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71D07" w14:textId="6BC88717" w:rsidR="00FB7F8A" w:rsidRDefault="00EC0515">
      <w:pPr>
        <w:tabs>
          <w:tab w:val="center" w:pos="4536"/>
          <w:tab w:val="right" w:pos="7938"/>
          <w:tab w:val="right" w:pos="9639"/>
        </w:tabs>
        <w:spacing w:after="120"/>
        <w:ind w:right="2"/>
        <w:rPr>
          <w:rFonts w:ascii="Arial" w:hAnsi="Arial" w:cs="Arial"/>
          <w:b/>
          <w:bCs/>
          <w:sz w:val="28"/>
          <w:lang w:val="en-US"/>
        </w:rPr>
      </w:pPr>
      <w:bookmarkStart w:id="0" w:name="_Toc383764588"/>
      <w:bookmarkStart w:id="1" w:name="historyclause"/>
      <w:r>
        <w:rPr>
          <w:rFonts w:ascii="Arial" w:hAnsi="Arial" w:cs="Arial"/>
          <w:b/>
          <w:bCs/>
          <w:sz w:val="28"/>
          <w:lang w:val="en-US"/>
        </w:rPr>
        <w:t>3GPP TSG RAN WG1 #111</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sidR="00EC2C7A">
        <w:rPr>
          <w:rFonts w:ascii="Arial" w:hAnsi="Arial" w:cs="Arial"/>
          <w:b/>
          <w:bCs/>
          <w:sz w:val="28"/>
          <w:lang w:val="en-US"/>
        </w:rPr>
        <w:t xml:space="preserve">            </w:t>
      </w:r>
      <w:r w:rsidR="00EC2C7A" w:rsidRPr="00EC2C7A">
        <w:rPr>
          <w:rFonts w:ascii="Arial" w:hAnsi="Arial" w:cs="Arial"/>
          <w:b/>
          <w:bCs/>
          <w:sz w:val="28"/>
          <w:lang w:val="en-US"/>
        </w:rPr>
        <w:t>R1-2212813</w:t>
      </w:r>
    </w:p>
    <w:p w14:paraId="37C178F9" w14:textId="77777777" w:rsidR="00FB7F8A" w:rsidRDefault="00EC0515">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Toulouse, France, November 14th – 18th, 2022</w:t>
      </w:r>
    </w:p>
    <w:p w14:paraId="144AC3B9" w14:textId="77777777" w:rsidR="00FB7F8A" w:rsidRDefault="00FB7F8A">
      <w:pPr>
        <w:tabs>
          <w:tab w:val="center" w:pos="4536"/>
          <w:tab w:val="right" w:pos="9072"/>
        </w:tabs>
        <w:spacing w:after="120"/>
        <w:rPr>
          <w:rFonts w:eastAsia="新細明體"/>
          <w:b/>
          <w:bCs/>
          <w:sz w:val="28"/>
          <w:szCs w:val="20"/>
          <w:lang w:eastAsia="en-US"/>
        </w:rPr>
      </w:pPr>
    </w:p>
    <w:p w14:paraId="13434CD4" w14:textId="77777777" w:rsidR="00FB7F8A" w:rsidRDefault="00EC0515">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Agenda Item: 8.7</w:t>
      </w:r>
    </w:p>
    <w:p w14:paraId="17E71279" w14:textId="77777777" w:rsidR="00FB7F8A" w:rsidRDefault="00EC0515">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Source: Moderator (MediaTek)</w:t>
      </w:r>
    </w:p>
    <w:p w14:paraId="16BC5AF1" w14:textId="77777777" w:rsidR="00FB7F8A" w:rsidRDefault="00EC0515">
      <w:pPr>
        <w:pStyle w:val="Header"/>
        <w:tabs>
          <w:tab w:val="center" w:pos="4536"/>
          <w:tab w:val="right" w:pos="8280"/>
          <w:tab w:val="right" w:pos="9781"/>
        </w:tabs>
        <w:spacing w:after="120"/>
        <w:ind w:left="770" w:right="-58" w:hanging="770"/>
        <w:rPr>
          <w:rFonts w:eastAsia="MS Mincho" w:cs="Arial"/>
          <w:bCs/>
          <w:sz w:val="28"/>
          <w:szCs w:val="24"/>
          <w:lang w:val="en-US" w:eastAsia="ja-JP"/>
        </w:rPr>
      </w:pPr>
      <w:r>
        <w:rPr>
          <w:rFonts w:eastAsia="MS Mincho" w:cs="Arial"/>
          <w:bCs/>
          <w:sz w:val="28"/>
          <w:szCs w:val="24"/>
          <w:lang w:eastAsia="ja-JP"/>
        </w:rPr>
        <w:t>Title: Summary#1 for maintenance on UE power saving enhancements</w:t>
      </w:r>
    </w:p>
    <w:p w14:paraId="52F97EC1" w14:textId="77777777" w:rsidR="00FB7F8A" w:rsidRDefault="00EC0515">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48809C96" w14:textId="77777777" w:rsidR="00FB7F8A" w:rsidRDefault="00EC0515">
      <w:pPr>
        <w:pStyle w:val="Heading1"/>
        <w:spacing w:before="0" w:after="120"/>
        <w:ind w:left="431" w:hanging="431"/>
      </w:pPr>
      <w:r>
        <w:t>Introduction</w:t>
      </w:r>
    </w:p>
    <w:p w14:paraId="0904049B" w14:textId="77777777" w:rsidR="00FB7F8A" w:rsidRDefault="00EC0515">
      <w:pPr>
        <w:spacing w:after="0"/>
        <w:rPr>
          <w:rFonts w:eastAsiaTheme="minorEastAsia"/>
          <w:sz w:val="22"/>
          <w:szCs w:val="22"/>
        </w:rPr>
      </w:pPr>
      <w:r>
        <w:rPr>
          <w:rFonts w:eastAsiaTheme="minorEastAsia"/>
          <w:sz w:val="22"/>
          <w:szCs w:val="22"/>
        </w:rPr>
        <w:t xml:space="preserve">This summary is for maintenance of R17 UE power saving enhancements based on reports of RAN1#110 </w:t>
      </w:r>
      <w:r>
        <w:rPr>
          <w:rFonts w:eastAsiaTheme="minorEastAsia"/>
          <w:sz w:val="22"/>
          <w:szCs w:val="22"/>
        </w:rPr>
        <w:fldChar w:fldCharType="begin"/>
      </w:r>
      <w:r>
        <w:rPr>
          <w:rFonts w:eastAsiaTheme="minorEastAsia"/>
          <w:sz w:val="22"/>
          <w:szCs w:val="22"/>
        </w:rPr>
        <w:instrText xml:space="preserve"> REF _Ref111815601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Pr>
          <w:rFonts w:eastAsiaTheme="minorEastAsia"/>
          <w:sz w:val="22"/>
          <w:szCs w:val="22"/>
          <w:lang w:val="en-US"/>
        </w:rPr>
        <w:t>-</w:t>
      </w:r>
      <w:r>
        <w:rPr>
          <w:rFonts w:eastAsiaTheme="minorEastAsia"/>
          <w:sz w:val="22"/>
          <w:szCs w:val="22"/>
        </w:rPr>
        <w:fldChar w:fldCharType="begin"/>
      </w:r>
      <w:r>
        <w:rPr>
          <w:rFonts w:eastAsiaTheme="minorEastAsia"/>
          <w:sz w:val="22"/>
          <w:szCs w:val="22"/>
          <w:lang w:val="en-US"/>
        </w:rPr>
        <w:instrText xml:space="preserve"> REF _Ref111815656 \n \h </w:instrText>
      </w:r>
      <w:r>
        <w:rPr>
          <w:rFonts w:eastAsiaTheme="minorEastAsia"/>
          <w:sz w:val="22"/>
          <w:szCs w:val="22"/>
        </w:rPr>
      </w:r>
      <w:r>
        <w:rPr>
          <w:rFonts w:eastAsiaTheme="minorEastAsia"/>
          <w:sz w:val="22"/>
          <w:szCs w:val="22"/>
        </w:rPr>
        <w:fldChar w:fldCharType="separate"/>
      </w:r>
      <w:r>
        <w:rPr>
          <w:rFonts w:eastAsiaTheme="minorEastAsia"/>
          <w:sz w:val="22"/>
          <w:szCs w:val="22"/>
          <w:lang w:val="en-US"/>
        </w:rPr>
        <w:t>[2]</w:t>
      </w:r>
      <w:r>
        <w:rPr>
          <w:rFonts w:eastAsiaTheme="minorEastAsia"/>
          <w:sz w:val="22"/>
          <w:szCs w:val="22"/>
        </w:rPr>
        <w:fldChar w:fldCharType="end"/>
      </w:r>
      <w:r>
        <w:rPr>
          <w:rFonts w:eastAsiaTheme="minorEastAsia"/>
          <w:sz w:val="22"/>
          <w:szCs w:val="22"/>
        </w:rPr>
        <w:t xml:space="preserve"> and companies’ submissions to RAN1#110bis-e</w:t>
      </w:r>
      <w:r>
        <w:rPr>
          <w:rFonts w:eastAsiaTheme="minorEastAsia" w:hint="eastAsia"/>
          <w:sz w:val="22"/>
          <w:szCs w:val="22"/>
          <w:lang w:eastAsia="zh-TW"/>
        </w:rPr>
        <w:t xml:space="preserve"> </w:t>
      </w:r>
      <w:r>
        <w:rPr>
          <w:rFonts w:eastAsiaTheme="minorEastAsia"/>
          <w:sz w:val="22"/>
          <w:szCs w:val="22"/>
        </w:rPr>
        <w:fldChar w:fldCharType="begin"/>
      </w:r>
      <w:r>
        <w:rPr>
          <w:sz w:val="22"/>
          <w:szCs w:val="22"/>
          <w:lang w:eastAsia="en-US"/>
        </w:rPr>
        <w:instrText xml:space="preserve"> REF _Ref115988180 \n \h </w:instrText>
      </w:r>
      <w:r>
        <w:rPr>
          <w:rFonts w:eastAsiaTheme="minorEastAsia"/>
          <w:sz w:val="22"/>
          <w:szCs w:val="22"/>
        </w:rPr>
      </w:r>
      <w:r>
        <w:rPr>
          <w:rFonts w:eastAsiaTheme="minorEastAsia"/>
          <w:sz w:val="22"/>
          <w:szCs w:val="22"/>
        </w:rPr>
        <w:fldChar w:fldCharType="separate"/>
      </w:r>
      <w:r>
        <w:rPr>
          <w:sz w:val="22"/>
          <w:szCs w:val="22"/>
          <w:lang w:eastAsia="en-US"/>
        </w:rPr>
        <w:t>[3]</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_Ref119097511 \n \h </w:instrText>
      </w:r>
      <w:r>
        <w:rPr>
          <w:rFonts w:eastAsiaTheme="minorEastAsia"/>
          <w:sz w:val="22"/>
          <w:szCs w:val="22"/>
        </w:rPr>
      </w:r>
      <w:r>
        <w:rPr>
          <w:rFonts w:eastAsiaTheme="minorEastAsia"/>
          <w:sz w:val="22"/>
          <w:szCs w:val="22"/>
        </w:rPr>
        <w:fldChar w:fldCharType="separate"/>
      </w:r>
      <w:r>
        <w:rPr>
          <w:rFonts w:eastAsiaTheme="minorEastAsia"/>
          <w:sz w:val="22"/>
          <w:szCs w:val="22"/>
        </w:rPr>
        <w:t>[15]</w:t>
      </w:r>
      <w:r>
        <w:rPr>
          <w:rFonts w:eastAsiaTheme="minorEastAsia"/>
          <w:sz w:val="22"/>
          <w:szCs w:val="22"/>
        </w:rPr>
        <w:fldChar w:fldCharType="end"/>
      </w:r>
      <w:r>
        <w:rPr>
          <w:rFonts w:eastAsiaTheme="minorEastAsia"/>
          <w:sz w:val="22"/>
          <w:szCs w:val="22"/>
        </w:rPr>
        <w:t>. The following are to be discussed and decided:</w:t>
      </w:r>
    </w:p>
    <w:p w14:paraId="7A31672D" w14:textId="77777777" w:rsidR="00FB7F8A" w:rsidRDefault="00EC0515">
      <w:pPr>
        <w:pStyle w:val="ListParagraph"/>
        <w:numPr>
          <w:ilvl w:val="0"/>
          <w:numId w:val="12"/>
        </w:numPr>
        <w:spacing w:after="0"/>
        <w:rPr>
          <w:rFonts w:eastAsiaTheme="minorEastAsia"/>
          <w:sz w:val="22"/>
          <w:szCs w:val="22"/>
        </w:rPr>
      </w:pPr>
      <w:r>
        <w:rPr>
          <w:rFonts w:eastAsiaTheme="minorEastAsia"/>
          <w:b/>
          <w:bCs/>
          <w:sz w:val="22"/>
          <w:szCs w:val="22"/>
        </w:rPr>
        <w:t>Section 2</w:t>
      </w:r>
      <w:r>
        <w:rPr>
          <w:rFonts w:eastAsiaTheme="minorEastAsia"/>
          <w:sz w:val="22"/>
          <w:szCs w:val="22"/>
        </w:rPr>
        <w:t>: Maintenance on PDCCH Monitoring Adaptation</w:t>
      </w:r>
    </w:p>
    <w:p w14:paraId="54502461" w14:textId="77777777" w:rsidR="00FB7F8A" w:rsidRDefault="00EC0515">
      <w:pPr>
        <w:pStyle w:val="ListParagraph"/>
        <w:numPr>
          <w:ilvl w:val="0"/>
          <w:numId w:val="12"/>
        </w:numPr>
        <w:spacing w:after="0"/>
        <w:rPr>
          <w:rFonts w:eastAsiaTheme="minorEastAsia"/>
          <w:sz w:val="22"/>
          <w:szCs w:val="22"/>
        </w:rPr>
      </w:pPr>
      <w:r>
        <w:rPr>
          <w:rFonts w:eastAsiaTheme="minorEastAsia"/>
          <w:b/>
          <w:bCs/>
          <w:sz w:val="22"/>
          <w:szCs w:val="22"/>
        </w:rPr>
        <w:t>Section 3</w:t>
      </w:r>
      <w:r>
        <w:rPr>
          <w:rFonts w:eastAsiaTheme="minorEastAsia"/>
          <w:sz w:val="22"/>
          <w:szCs w:val="22"/>
        </w:rPr>
        <w:t>: Maintenance on Idle/Inactive UE Power Saving Enhancements</w:t>
      </w:r>
    </w:p>
    <w:p w14:paraId="219080F8" w14:textId="77777777" w:rsidR="00FB7F8A" w:rsidRDefault="00FB7F8A">
      <w:pPr>
        <w:spacing w:after="0"/>
        <w:rPr>
          <w:sz w:val="22"/>
          <w:szCs w:val="22"/>
        </w:rPr>
      </w:pPr>
    </w:p>
    <w:p w14:paraId="3FB07ADE" w14:textId="77777777" w:rsidR="00FB7F8A" w:rsidRDefault="00EC0515">
      <w:pPr>
        <w:spacing w:after="0"/>
        <w:rPr>
          <w:sz w:val="22"/>
          <w:szCs w:val="22"/>
        </w:rPr>
      </w:pPr>
      <w:r>
        <w:rPr>
          <w:sz w:val="22"/>
          <w:szCs w:val="22"/>
        </w:rPr>
        <w:t>For this contribution, we will start 2</w:t>
      </w:r>
      <w:r>
        <w:rPr>
          <w:sz w:val="22"/>
          <w:szCs w:val="22"/>
          <w:vertAlign w:val="superscript"/>
        </w:rPr>
        <w:t>nd</w:t>
      </w:r>
      <w:r>
        <w:rPr>
          <w:sz w:val="22"/>
          <w:szCs w:val="22"/>
        </w:rPr>
        <w:t xml:space="preserve"> round of email discussion as per the following guidance from chair (Xiaodong):</w:t>
      </w:r>
    </w:p>
    <w:tbl>
      <w:tblPr>
        <w:tblStyle w:val="TableGrid"/>
        <w:tblW w:w="0" w:type="auto"/>
        <w:tblLook w:val="04A0" w:firstRow="1" w:lastRow="0" w:firstColumn="1" w:lastColumn="0" w:noHBand="0" w:noVBand="1"/>
      </w:tblPr>
      <w:tblGrid>
        <w:gridCol w:w="10457"/>
      </w:tblGrid>
      <w:tr w:rsidR="00FB7F8A" w14:paraId="56FE0281" w14:textId="77777777">
        <w:tc>
          <w:tcPr>
            <w:tcW w:w="10457" w:type="dxa"/>
          </w:tcPr>
          <w:p w14:paraId="70666924" w14:textId="77777777" w:rsidR="00FB7F8A" w:rsidRDefault="00EC0515">
            <w:pPr>
              <w:spacing w:after="0"/>
              <w:rPr>
                <w:rFonts w:eastAsia="Microsoft YaHei UI"/>
                <w:sz w:val="20"/>
                <w:szCs w:val="20"/>
                <w:lang w:val="en-US" w:eastAsia="zh-TW"/>
              </w:rPr>
            </w:pPr>
            <w:r>
              <w:rPr>
                <w:rFonts w:eastAsia="Microsoft YaHei UI"/>
                <w:sz w:val="20"/>
                <w:szCs w:val="20"/>
                <w:lang w:val="en-US" w:eastAsia="zh-TW"/>
              </w:rPr>
              <w:t>Dear Weide and all,</w:t>
            </w:r>
          </w:p>
          <w:p w14:paraId="23DC89C2" w14:textId="77777777" w:rsidR="00FB7F8A" w:rsidRDefault="00FB7F8A">
            <w:pPr>
              <w:spacing w:after="0"/>
              <w:rPr>
                <w:rFonts w:eastAsia="Microsoft YaHei UI"/>
                <w:sz w:val="20"/>
                <w:szCs w:val="20"/>
                <w:lang w:val="en-US" w:eastAsia="zh-TW"/>
              </w:rPr>
            </w:pPr>
          </w:p>
          <w:p w14:paraId="5E9D9EBB" w14:textId="77777777" w:rsidR="00FB7F8A" w:rsidRDefault="00EC0515">
            <w:pPr>
              <w:spacing w:after="0"/>
              <w:rPr>
                <w:rFonts w:eastAsia="Microsoft YaHei UI"/>
                <w:sz w:val="20"/>
                <w:szCs w:val="20"/>
                <w:lang w:val="en-US" w:eastAsia="zh-TW"/>
              </w:rPr>
            </w:pPr>
            <w:r>
              <w:rPr>
                <w:rFonts w:eastAsia="Microsoft YaHei UI"/>
                <w:sz w:val="20"/>
                <w:szCs w:val="20"/>
                <w:lang w:val="en-US" w:eastAsia="zh-TW"/>
              </w:rPr>
              <w:t>Thanks for the good discussion.</w:t>
            </w:r>
          </w:p>
          <w:p w14:paraId="5FDF622B" w14:textId="77777777" w:rsidR="00FB7F8A" w:rsidRDefault="00EC0515">
            <w:pPr>
              <w:spacing w:after="0"/>
              <w:rPr>
                <w:rFonts w:eastAsia="Microsoft YaHei UI"/>
                <w:sz w:val="20"/>
                <w:szCs w:val="20"/>
                <w:lang w:val="en-US" w:eastAsia="zh-TW"/>
              </w:rPr>
            </w:pPr>
            <w:r>
              <w:rPr>
                <w:rFonts w:eastAsia="Microsoft YaHei UI"/>
                <w:sz w:val="20"/>
                <w:szCs w:val="20"/>
                <w:lang w:val="en-US" w:eastAsia="zh-TW"/>
              </w:rPr>
              <w:t xml:space="preserve">Given input and the summary from FL, please continue the discussion </w:t>
            </w:r>
            <w:r>
              <w:rPr>
                <w:rFonts w:eastAsia="Microsoft YaHei UI"/>
                <w:b/>
                <w:bCs/>
                <w:sz w:val="20"/>
                <w:szCs w:val="20"/>
                <w:lang w:val="en-US" w:eastAsia="zh-TW"/>
              </w:rPr>
              <w:t>2.1-2</w:t>
            </w:r>
            <w:r>
              <w:rPr>
                <w:rFonts w:eastAsia="Microsoft YaHei UI"/>
                <w:sz w:val="20"/>
                <w:szCs w:val="20"/>
                <w:lang w:val="en-US" w:eastAsia="zh-TW"/>
              </w:rPr>
              <w:t xml:space="preserve">, </w:t>
            </w:r>
            <w:r>
              <w:rPr>
                <w:rFonts w:eastAsia="Microsoft YaHei UI"/>
                <w:b/>
                <w:bCs/>
                <w:sz w:val="20"/>
                <w:szCs w:val="20"/>
                <w:lang w:val="en-US" w:eastAsia="zh-TW"/>
              </w:rPr>
              <w:t>2.2-2</w:t>
            </w:r>
            <w:r>
              <w:rPr>
                <w:rFonts w:eastAsia="Microsoft YaHei UI"/>
                <w:sz w:val="20"/>
                <w:szCs w:val="20"/>
                <w:lang w:val="en-US" w:eastAsia="zh-TW"/>
              </w:rPr>
              <w:t xml:space="preserve">, </w:t>
            </w:r>
            <w:r>
              <w:rPr>
                <w:rFonts w:eastAsia="Microsoft YaHei UI"/>
                <w:b/>
                <w:bCs/>
                <w:sz w:val="20"/>
                <w:szCs w:val="20"/>
                <w:lang w:val="en-US" w:eastAsia="zh-TW"/>
              </w:rPr>
              <w:t>3-1</w:t>
            </w:r>
            <w:r>
              <w:rPr>
                <w:rFonts w:eastAsia="Microsoft YaHei UI"/>
                <w:sz w:val="20"/>
                <w:szCs w:val="20"/>
                <w:lang w:val="en-US" w:eastAsia="zh-TW"/>
              </w:rPr>
              <w:t xml:space="preserve"> and </w:t>
            </w:r>
            <w:r>
              <w:rPr>
                <w:rFonts w:eastAsia="Microsoft YaHei UI"/>
                <w:b/>
                <w:bCs/>
                <w:sz w:val="20"/>
                <w:szCs w:val="20"/>
                <w:lang w:val="en-US" w:eastAsia="zh-TW"/>
              </w:rPr>
              <w:t>3-2</w:t>
            </w:r>
            <w:r>
              <w:rPr>
                <w:rFonts w:eastAsia="Microsoft YaHei UI"/>
                <w:sz w:val="20"/>
                <w:szCs w:val="20"/>
                <w:lang w:val="en-US" w:eastAsia="zh-TW"/>
              </w:rPr>
              <w:t xml:space="preserve"> in this meeting.</w:t>
            </w:r>
          </w:p>
          <w:p w14:paraId="17C5FD97" w14:textId="77777777" w:rsidR="00FB7F8A" w:rsidRDefault="00FB7F8A">
            <w:pPr>
              <w:spacing w:after="0"/>
              <w:rPr>
                <w:rFonts w:eastAsia="Microsoft YaHei UI"/>
                <w:sz w:val="20"/>
                <w:szCs w:val="20"/>
                <w:lang w:val="en-US" w:eastAsia="zh-TW"/>
              </w:rPr>
            </w:pPr>
          </w:p>
          <w:p w14:paraId="219E47E6" w14:textId="77777777" w:rsidR="00FB7F8A" w:rsidRDefault="006B1112">
            <w:pPr>
              <w:spacing w:after="0"/>
              <w:rPr>
                <w:rFonts w:eastAsia="Microsoft YaHei UI"/>
                <w:sz w:val="20"/>
                <w:szCs w:val="20"/>
                <w:lang w:val="en-US" w:eastAsia="zh-TW"/>
              </w:rPr>
            </w:pPr>
            <w:r>
              <w:rPr>
                <w:rFonts w:eastAsia="Microsoft YaHei UI"/>
                <w:sz w:val="20"/>
                <w:szCs w:val="20"/>
                <w:lang w:val="en-US" w:eastAsia="zh-TW"/>
              </w:rPr>
              <w:pict w14:anchorId="02B5F192">
                <v:rect id="_x0000_i1025" style="width:105pt;height:.5pt" o:hrpct="0" o:hrstd="t" o:hrnoshade="t" o:hr="t" fillcolor="#b5c4df" stroked="f"/>
              </w:pict>
            </w:r>
          </w:p>
          <w:p w14:paraId="50390551" w14:textId="77777777" w:rsidR="00FB7F8A" w:rsidRDefault="00EC0515">
            <w:pPr>
              <w:spacing w:after="0" w:line="315" w:lineRule="atLeast"/>
              <w:rPr>
                <w:rFonts w:eastAsia="Microsoft YaHei UI"/>
                <w:sz w:val="20"/>
                <w:szCs w:val="20"/>
                <w:lang w:val="en-US" w:eastAsia="zh-TW"/>
              </w:rPr>
            </w:pPr>
            <w:r>
              <w:rPr>
                <w:rFonts w:eastAsia="Microsoft YaHei UI"/>
                <w:sz w:val="20"/>
                <w:szCs w:val="20"/>
                <w:lang w:val="en-US" w:eastAsia="zh-TW"/>
              </w:rPr>
              <w:t>Best Regards,</w:t>
            </w:r>
          </w:p>
          <w:p w14:paraId="368DC832" w14:textId="77777777" w:rsidR="00FB7F8A" w:rsidRDefault="00FB7F8A">
            <w:pPr>
              <w:spacing w:after="0"/>
              <w:rPr>
                <w:rFonts w:eastAsia="Microsoft YaHei UI"/>
                <w:sz w:val="20"/>
                <w:szCs w:val="20"/>
                <w:lang w:val="en-US" w:eastAsia="zh-TW"/>
              </w:rPr>
            </w:pPr>
          </w:p>
          <w:p w14:paraId="784602D9" w14:textId="77777777" w:rsidR="00FB7F8A" w:rsidRDefault="00EC0515">
            <w:pPr>
              <w:spacing w:after="0" w:line="315" w:lineRule="atLeast"/>
              <w:rPr>
                <w:rFonts w:eastAsia="Microsoft YaHei UI"/>
                <w:sz w:val="20"/>
                <w:szCs w:val="20"/>
                <w:lang w:val="en-US" w:eastAsia="zh-TW"/>
              </w:rPr>
            </w:pPr>
            <w:r>
              <w:rPr>
                <w:rFonts w:eastAsia="Microsoft YaHei UI"/>
                <w:sz w:val="20"/>
                <w:szCs w:val="20"/>
                <w:lang w:val="en-US" w:eastAsia="zh-TW"/>
              </w:rPr>
              <w:t>Xiaodong Xu</w:t>
            </w:r>
          </w:p>
          <w:p w14:paraId="30E8331F" w14:textId="77777777" w:rsidR="00FB7F8A" w:rsidRDefault="00FB7F8A">
            <w:pPr>
              <w:spacing w:after="0"/>
              <w:rPr>
                <w:rFonts w:eastAsia="Microsoft YaHei UI"/>
                <w:sz w:val="20"/>
                <w:szCs w:val="20"/>
                <w:lang w:val="en-US" w:eastAsia="zh-TW"/>
              </w:rPr>
            </w:pPr>
          </w:p>
        </w:tc>
      </w:tr>
    </w:tbl>
    <w:p w14:paraId="69B2EB53" w14:textId="77777777" w:rsidR="00FB7F8A" w:rsidRDefault="00FB7F8A">
      <w:pPr>
        <w:spacing w:after="0"/>
        <w:rPr>
          <w:sz w:val="20"/>
          <w:szCs w:val="20"/>
          <w:lang w:eastAsia="en-US"/>
        </w:rPr>
      </w:pPr>
    </w:p>
    <w:p w14:paraId="0FFAAE8A" w14:textId="3CF33B3D" w:rsidR="00FB7F8A" w:rsidRDefault="005251F6">
      <w:pPr>
        <w:spacing w:after="0"/>
        <w:rPr>
          <w:sz w:val="22"/>
          <w:szCs w:val="22"/>
        </w:rPr>
      </w:pPr>
      <w:r>
        <w:rPr>
          <w:sz w:val="22"/>
          <w:szCs w:val="22"/>
        </w:rPr>
        <w:t xml:space="preserve">After 2nd round of discussion, </w:t>
      </w:r>
      <w:r w:rsidRPr="005251F6">
        <w:rPr>
          <w:b/>
          <w:bCs/>
          <w:sz w:val="22"/>
          <w:szCs w:val="22"/>
        </w:rPr>
        <w:t>the proposals for online discussion on 11/16 are collected in Section 5</w:t>
      </w:r>
      <w:r>
        <w:rPr>
          <w:sz w:val="22"/>
          <w:szCs w:val="22"/>
        </w:rPr>
        <w:t xml:space="preserve">. </w:t>
      </w:r>
    </w:p>
    <w:p w14:paraId="1F06A061" w14:textId="77777777" w:rsidR="00FB7F8A" w:rsidRDefault="00FB7F8A">
      <w:pPr>
        <w:spacing w:after="0"/>
        <w:rPr>
          <w:sz w:val="22"/>
          <w:szCs w:val="22"/>
        </w:rPr>
      </w:pPr>
    </w:p>
    <w:p w14:paraId="5C435E36" w14:textId="77777777" w:rsidR="00FB7F8A" w:rsidRDefault="00FB7F8A">
      <w:pPr>
        <w:spacing w:after="0"/>
        <w:rPr>
          <w:sz w:val="22"/>
          <w:szCs w:val="22"/>
        </w:rPr>
      </w:pPr>
    </w:p>
    <w:p w14:paraId="1F822791" w14:textId="77777777" w:rsidR="00FB7F8A" w:rsidRDefault="00FB7F8A">
      <w:pPr>
        <w:spacing w:after="0"/>
        <w:rPr>
          <w:sz w:val="22"/>
          <w:szCs w:val="22"/>
        </w:rPr>
      </w:pPr>
    </w:p>
    <w:p w14:paraId="5F34B95E" w14:textId="77777777" w:rsidR="00FB7F8A" w:rsidRDefault="00EC0515">
      <w:pPr>
        <w:pStyle w:val="Heading1"/>
        <w:pBdr>
          <w:top w:val="single" w:sz="12" w:space="0" w:color="auto"/>
        </w:pBdr>
        <w:spacing w:before="0" w:after="120"/>
      </w:pPr>
      <w:r>
        <w:t>Maintenance on PDCCH Monitoring Adaptation</w:t>
      </w:r>
    </w:p>
    <w:p w14:paraId="04B8473C" w14:textId="77777777" w:rsidR="00FB7F8A" w:rsidRDefault="00EC0515">
      <w:pPr>
        <w:spacing w:after="0"/>
        <w:rPr>
          <w:sz w:val="22"/>
          <w:szCs w:val="22"/>
        </w:rPr>
      </w:pPr>
      <w:r>
        <w:rPr>
          <w:sz w:val="22"/>
          <w:szCs w:val="22"/>
        </w:rPr>
        <w:t>In this section, companies’ inputs related to PDCCH monitoring adaptation are summarized and categorized. Potential issues are then identified for companies to check and provide views.</w:t>
      </w:r>
    </w:p>
    <w:p w14:paraId="2C91747B" w14:textId="77777777" w:rsidR="00FB7F8A" w:rsidRDefault="00FB7F8A">
      <w:pPr>
        <w:spacing w:after="0"/>
        <w:rPr>
          <w:sz w:val="22"/>
          <w:szCs w:val="22"/>
        </w:rPr>
      </w:pPr>
    </w:p>
    <w:p w14:paraId="632E688D" w14:textId="77777777" w:rsidR="00FB7F8A" w:rsidRDefault="00EC0515">
      <w:pPr>
        <w:pStyle w:val="Heading2"/>
        <w:spacing w:before="0" w:after="120"/>
        <w:ind w:left="578" w:hanging="578"/>
      </w:pPr>
      <w:r>
        <w:t>PDCCH monitoring adaptation and active BWP change</w:t>
      </w:r>
    </w:p>
    <w:p w14:paraId="066DC936" w14:textId="77777777" w:rsidR="00FB7F8A" w:rsidRDefault="00EC0515">
      <w:pPr>
        <w:spacing w:after="0"/>
        <w:rPr>
          <w:sz w:val="22"/>
          <w:szCs w:val="22"/>
        </w:rPr>
      </w:pPr>
      <w:r>
        <w:rPr>
          <w:sz w:val="22"/>
          <w:szCs w:val="22"/>
        </w:rPr>
        <w:t>From companies’ contributions, moderator sees two cases of suggested corrections:</w:t>
      </w:r>
    </w:p>
    <w:p w14:paraId="3CCCC3E1" w14:textId="77777777" w:rsidR="00FB7F8A" w:rsidRDefault="00EC0515">
      <w:pPr>
        <w:pStyle w:val="ListParagraph"/>
        <w:numPr>
          <w:ilvl w:val="0"/>
          <w:numId w:val="13"/>
        </w:numPr>
        <w:spacing w:after="0"/>
        <w:rPr>
          <w:sz w:val="22"/>
          <w:szCs w:val="22"/>
        </w:rPr>
      </w:pPr>
      <w:r>
        <w:rPr>
          <w:sz w:val="22"/>
          <w:szCs w:val="22"/>
        </w:rPr>
        <w:t>Active BWP change is triggered by the same DCI that also indicates PDCCH monitoring adaptation</w:t>
      </w:r>
    </w:p>
    <w:p w14:paraId="16836F79" w14:textId="77777777" w:rsidR="00FB7F8A" w:rsidRDefault="00EC0515">
      <w:pPr>
        <w:pStyle w:val="ListParagraph"/>
        <w:numPr>
          <w:ilvl w:val="0"/>
          <w:numId w:val="13"/>
        </w:numPr>
        <w:spacing w:after="0"/>
        <w:rPr>
          <w:sz w:val="22"/>
          <w:szCs w:val="22"/>
        </w:rPr>
      </w:pPr>
      <w:r>
        <w:rPr>
          <w:sz w:val="22"/>
          <w:szCs w:val="22"/>
        </w:rPr>
        <w:t>Active BWP change is triggered by expiration of bwp-InactivityTimer</w:t>
      </w:r>
    </w:p>
    <w:p w14:paraId="4B583B8A" w14:textId="77777777" w:rsidR="00FB7F8A" w:rsidRDefault="00FB7F8A">
      <w:pPr>
        <w:spacing w:after="0"/>
        <w:rPr>
          <w:sz w:val="22"/>
          <w:szCs w:val="22"/>
        </w:rPr>
      </w:pPr>
    </w:p>
    <w:p w14:paraId="12F0FB05" w14:textId="77777777" w:rsidR="00FB7F8A" w:rsidRDefault="00EC0515">
      <w:pPr>
        <w:spacing w:after="0"/>
        <w:rPr>
          <w:sz w:val="22"/>
          <w:szCs w:val="22"/>
        </w:rPr>
      </w:pPr>
      <w:r>
        <w:rPr>
          <w:sz w:val="22"/>
          <w:szCs w:val="22"/>
        </w:rPr>
        <w:t xml:space="preserve">For the first case, i.e, Active BWP change is triggered by the same DCI that also indicates PDCCH monitoring adaptation, moderator would like to remind the </w:t>
      </w:r>
      <w:r>
        <w:rPr>
          <w:b/>
          <w:bCs/>
          <w:sz w:val="22"/>
          <w:szCs w:val="22"/>
        </w:rPr>
        <w:t xml:space="preserve">consideration of that the active BWP change can also change the numerology (as commented in Section 4 of </w:t>
      </w:r>
      <w:r>
        <w:rPr>
          <w:b/>
          <w:bCs/>
          <w:sz w:val="22"/>
          <w:szCs w:val="22"/>
        </w:rPr>
        <w:fldChar w:fldCharType="begin"/>
      </w:r>
      <w:r>
        <w:rPr>
          <w:b/>
          <w:bCs/>
          <w:sz w:val="22"/>
          <w:szCs w:val="22"/>
        </w:rPr>
        <w:instrText xml:space="preserve"> REF _Ref119104503 \n \h  \* MERGEFORMAT </w:instrText>
      </w:r>
      <w:r>
        <w:rPr>
          <w:b/>
          <w:bCs/>
          <w:sz w:val="22"/>
          <w:szCs w:val="22"/>
        </w:rPr>
      </w:r>
      <w:r>
        <w:rPr>
          <w:b/>
          <w:bCs/>
          <w:sz w:val="22"/>
          <w:szCs w:val="22"/>
        </w:rPr>
        <w:fldChar w:fldCharType="separate"/>
      </w:r>
      <w:r>
        <w:rPr>
          <w:b/>
          <w:bCs/>
          <w:sz w:val="22"/>
          <w:szCs w:val="22"/>
        </w:rPr>
        <w:t>[2]</w:t>
      </w:r>
      <w:r>
        <w:rPr>
          <w:b/>
          <w:bCs/>
          <w:sz w:val="22"/>
          <w:szCs w:val="22"/>
        </w:rPr>
        <w:fldChar w:fldCharType="end"/>
      </w:r>
      <w:r>
        <w:rPr>
          <w:b/>
          <w:bCs/>
          <w:sz w:val="22"/>
          <w:szCs w:val="22"/>
        </w:rPr>
        <w:t>)</w:t>
      </w:r>
      <w:r>
        <w:rPr>
          <w:sz w:val="22"/>
          <w:szCs w:val="22"/>
        </w:rPr>
        <w:t>. There are five suggested corrections received which can, however, be categorized into two directions:</w:t>
      </w:r>
    </w:p>
    <w:p w14:paraId="41DAB925" w14:textId="77777777" w:rsidR="00FB7F8A" w:rsidRDefault="00EC0515">
      <w:pPr>
        <w:pStyle w:val="ListParagraph"/>
        <w:numPr>
          <w:ilvl w:val="0"/>
          <w:numId w:val="14"/>
        </w:numPr>
        <w:spacing w:after="0"/>
        <w:rPr>
          <w:sz w:val="22"/>
          <w:szCs w:val="22"/>
        </w:rPr>
      </w:pPr>
      <w:r>
        <w:rPr>
          <w:sz w:val="22"/>
          <w:szCs w:val="22"/>
          <w:u w:val="single"/>
        </w:rPr>
        <w:t>Direction 1</w:t>
      </w:r>
      <w:r>
        <w:rPr>
          <w:sz w:val="22"/>
          <w:szCs w:val="22"/>
        </w:rPr>
        <w:t>: PDCCH monitoring adaptation is according to the DCI indication interpretated based on target BWP configuration. Yet the application timing of PDCCH monitoring adaptation is after BWP switch</w:t>
      </w:r>
    </w:p>
    <w:p w14:paraId="7EFDA178" w14:textId="77777777" w:rsidR="00FB7F8A" w:rsidRDefault="00EC0515">
      <w:pPr>
        <w:pStyle w:val="ListParagraph"/>
        <w:numPr>
          <w:ilvl w:val="0"/>
          <w:numId w:val="13"/>
        </w:numPr>
        <w:spacing w:after="0"/>
        <w:rPr>
          <w:sz w:val="22"/>
          <w:szCs w:val="22"/>
        </w:rPr>
      </w:pPr>
      <w:r>
        <w:rPr>
          <w:sz w:val="22"/>
          <w:szCs w:val="22"/>
          <w:u w:val="single"/>
        </w:rPr>
        <w:t>Direction 2</w:t>
      </w:r>
      <w:r>
        <w:rPr>
          <w:sz w:val="22"/>
          <w:szCs w:val="22"/>
        </w:rPr>
        <w:t xml:space="preserve">: PDCCH monitoring adaptation is not applied for this case, and UE PDCCH monitoring after BWP switch is based on default setting (as the case active BWP change is triggered by expiration of bwp-InactivityTimer)  </w:t>
      </w:r>
    </w:p>
    <w:p w14:paraId="63288169" w14:textId="77777777" w:rsidR="00FB7F8A" w:rsidRDefault="00FB7F8A">
      <w:pPr>
        <w:spacing w:after="0"/>
        <w:rPr>
          <w:sz w:val="22"/>
          <w:szCs w:val="22"/>
        </w:rPr>
      </w:pPr>
    </w:p>
    <w:p w14:paraId="23F98D10" w14:textId="77777777" w:rsidR="00FB7F8A" w:rsidRDefault="00FB7F8A">
      <w:pPr>
        <w:spacing w:after="0"/>
        <w:rPr>
          <w:sz w:val="22"/>
          <w:szCs w:val="22"/>
        </w:rPr>
      </w:pPr>
    </w:p>
    <w:tbl>
      <w:tblPr>
        <w:tblStyle w:val="TableGrid"/>
        <w:tblW w:w="5000" w:type="pct"/>
        <w:tblLook w:val="04A0" w:firstRow="1" w:lastRow="0" w:firstColumn="1" w:lastColumn="0" w:noHBand="0" w:noVBand="1"/>
      </w:tblPr>
      <w:tblGrid>
        <w:gridCol w:w="1556"/>
        <w:gridCol w:w="8901"/>
      </w:tblGrid>
      <w:tr w:rsidR="00FB7F8A" w14:paraId="7D526115" w14:textId="77777777">
        <w:tc>
          <w:tcPr>
            <w:tcW w:w="744" w:type="pct"/>
          </w:tcPr>
          <w:p w14:paraId="37A55237" w14:textId="77777777" w:rsidR="00FB7F8A" w:rsidRDefault="00EC0515">
            <w:pPr>
              <w:spacing w:after="0"/>
              <w:rPr>
                <w:b/>
                <w:bCs/>
                <w:sz w:val="20"/>
                <w:szCs w:val="20"/>
              </w:rPr>
            </w:pPr>
            <w:r>
              <w:rPr>
                <w:b/>
                <w:bCs/>
                <w:sz w:val="20"/>
                <w:szCs w:val="20"/>
              </w:rPr>
              <w:t xml:space="preserve">Company </w:t>
            </w:r>
          </w:p>
        </w:tc>
        <w:tc>
          <w:tcPr>
            <w:tcW w:w="4256" w:type="pct"/>
          </w:tcPr>
          <w:p w14:paraId="5C4FD2AF" w14:textId="77777777" w:rsidR="00FB7F8A" w:rsidRDefault="00EC0515">
            <w:pPr>
              <w:spacing w:after="0"/>
              <w:jc w:val="center"/>
              <w:rPr>
                <w:b/>
                <w:bCs/>
                <w:sz w:val="20"/>
                <w:szCs w:val="20"/>
              </w:rPr>
            </w:pPr>
            <w:r>
              <w:rPr>
                <w:b/>
                <w:bCs/>
                <w:sz w:val="20"/>
                <w:szCs w:val="20"/>
              </w:rPr>
              <w:t>Views</w:t>
            </w:r>
          </w:p>
        </w:tc>
      </w:tr>
      <w:tr w:rsidR="00FB7F8A" w14:paraId="574A08EE" w14:textId="77777777">
        <w:tc>
          <w:tcPr>
            <w:tcW w:w="744" w:type="pct"/>
          </w:tcPr>
          <w:p w14:paraId="5C6356D7" w14:textId="77777777" w:rsidR="00FB7F8A" w:rsidRDefault="00EC0515">
            <w:pPr>
              <w:spacing w:after="0"/>
              <w:rPr>
                <w:sz w:val="20"/>
                <w:szCs w:val="20"/>
              </w:rPr>
            </w:pPr>
            <w:r>
              <w:rPr>
                <w:sz w:val="20"/>
                <w:szCs w:val="20"/>
              </w:rPr>
              <w:t>xiaomi</w:t>
            </w:r>
          </w:p>
        </w:tc>
        <w:tc>
          <w:tcPr>
            <w:tcW w:w="4256" w:type="pct"/>
          </w:tcPr>
          <w:p w14:paraId="6A076BD1" w14:textId="77777777" w:rsidR="00FB7F8A" w:rsidRDefault="00FB7F8A">
            <w:pPr>
              <w:spacing w:after="0"/>
              <w:rPr>
                <w:sz w:val="20"/>
                <w:szCs w:val="20"/>
              </w:rPr>
            </w:pPr>
          </w:p>
          <w:p w14:paraId="39C0187A" w14:textId="77777777" w:rsidR="00FB7F8A" w:rsidRDefault="00EC0515">
            <w:pPr>
              <w:spacing w:after="0"/>
              <w:rPr>
                <w:sz w:val="20"/>
                <w:szCs w:val="20"/>
                <w:u w:val="single"/>
              </w:rPr>
            </w:pPr>
            <w:r>
              <w:rPr>
                <w:sz w:val="20"/>
                <w:szCs w:val="20"/>
                <w:u w:val="single"/>
              </w:rPr>
              <w:t>CR (Cat-F) to TS 38.213 in R1- 2211331</w:t>
            </w:r>
          </w:p>
          <w:p w14:paraId="1977DB36" w14:textId="77777777" w:rsidR="00FB7F8A" w:rsidRDefault="00EC0515">
            <w:pPr>
              <w:pStyle w:val="ListParagraph"/>
              <w:numPr>
                <w:ilvl w:val="0"/>
                <w:numId w:val="15"/>
              </w:numPr>
              <w:spacing w:after="0"/>
              <w:rPr>
                <w:sz w:val="20"/>
                <w:szCs w:val="20"/>
              </w:rPr>
            </w:pPr>
            <w:r>
              <w:rPr>
                <w:sz w:val="20"/>
                <w:szCs w:val="20"/>
              </w:rPr>
              <w:t>When PDCCH monitoring adptation indication and BWP switching are indicated in the same DCI, a very power saving method is to apply the PDCCH monitoring adaptation on the new BWP once the BWP switching finishes. But current 38.213 does not  specify UE behavior for this case, detailed analysis can see in our companion contribution R1-2209251.</w:t>
            </w:r>
          </w:p>
          <w:p w14:paraId="262166C2" w14:textId="77777777" w:rsidR="00FB7F8A" w:rsidRDefault="00FB7F8A">
            <w:pPr>
              <w:pStyle w:val="ListParagraph"/>
              <w:spacing w:after="0"/>
              <w:ind w:left="360"/>
              <w:rPr>
                <w:sz w:val="20"/>
                <w:szCs w:val="20"/>
              </w:rPr>
            </w:pPr>
          </w:p>
          <w:p w14:paraId="6A6FE688" w14:textId="77777777" w:rsidR="00FB7F8A" w:rsidRDefault="00EC0515">
            <w:pPr>
              <w:pStyle w:val="ListParagraph"/>
              <w:numPr>
                <w:ilvl w:val="0"/>
                <w:numId w:val="15"/>
              </w:numPr>
              <w:spacing w:after="0"/>
              <w:rPr>
                <w:sz w:val="20"/>
                <w:szCs w:val="20"/>
              </w:rPr>
            </w:pPr>
            <w:r>
              <w:rPr>
                <w:sz w:val="20"/>
                <w:szCs w:val="20"/>
              </w:rPr>
              <w:t>Suggested change:</w:t>
            </w:r>
          </w:p>
          <w:p w14:paraId="61EBE93D" w14:textId="77777777" w:rsidR="00FB7F8A" w:rsidRDefault="00EC0515">
            <w:pPr>
              <w:pStyle w:val="ListParagraph"/>
              <w:numPr>
                <w:ilvl w:val="1"/>
                <w:numId w:val="15"/>
              </w:numPr>
              <w:spacing w:after="0"/>
              <w:rPr>
                <w:sz w:val="20"/>
                <w:szCs w:val="20"/>
              </w:rPr>
            </w:pPr>
            <w:r>
              <w:rPr>
                <w:sz w:val="20"/>
                <w:szCs w:val="20"/>
              </w:rPr>
              <w:t>Add a description of UE hehavior for the case when PDCCH monitoring adaptation and BWP switching indicated in the same DCI. UE will apply the PDCCH monitoring adaptation after BWP switching on the new BWP.</w:t>
            </w:r>
          </w:p>
          <w:p w14:paraId="325FB056" w14:textId="77777777" w:rsidR="00FB7F8A" w:rsidRDefault="00FB7F8A">
            <w:pPr>
              <w:spacing w:after="0"/>
              <w:rPr>
                <w:sz w:val="20"/>
                <w:szCs w:val="20"/>
              </w:rPr>
            </w:pPr>
          </w:p>
          <w:tbl>
            <w:tblPr>
              <w:tblStyle w:val="TableGrid"/>
              <w:tblW w:w="8675" w:type="dxa"/>
              <w:tblLook w:val="04A0" w:firstRow="1" w:lastRow="0" w:firstColumn="1" w:lastColumn="0" w:noHBand="0" w:noVBand="1"/>
            </w:tblPr>
            <w:tblGrid>
              <w:gridCol w:w="8675"/>
            </w:tblGrid>
            <w:tr w:rsidR="00FB7F8A" w14:paraId="69500F70" w14:textId="77777777">
              <w:tc>
                <w:tcPr>
                  <w:tcW w:w="8675" w:type="dxa"/>
                </w:tcPr>
                <w:p w14:paraId="1BFCB1A8"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48382869" w14:textId="77777777" w:rsidR="00FB7F8A" w:rsidRDefault="00FB7F8A">
                  <w:pPr>
                    <w:spacing w:after="0"/>
                    <w:jc w:val="center"/>
                    <w:rPr>
                      <w:color w:val="FF0000"/>
                      <w:sz w:val="20"/>
                      <w:szCs w:val="20"/>
                      <w:lang w:eastAsia="zh-CN"/>
                    </w:rPr>
                  </w:pPr>
                </w:p>
                <w:p w14:paraId="2D732EB2"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36D32161" w14:textId="77777777" w:rsidR="00FB7F8A" w:rsidRDefault="00EC0515">
                  <w:pPr>
                    <w:rPr>
                      <w:sz w:val="20"/>
                      <w:szCs w:val="20"/>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the UE resumes PDCCH monitoring starting at the beginning of a first slot that is after a last symbol of the PUCCH transmission.</w:t>
                  </w:r>
                </w:p>
                <w:p w14:paraId="5CB4615A" w14:textId="77777777" w:rsidR="00FB7F8A" w:rsidRDefault="00EC0515">
                  <w:pPr>
                    <w:rPr>
                      <w:sz w:val="20"/>
                      <w:szCs w:val="20"/>
                      <w:lang w:eastAsia="zh-CN"/>
                    </w:rPr>
                  </w:pPr>
                  <w:ins w:id="2" w:author="Author" w:date="2022-01-04T10:40:00Z">
                    <w:r>
                      <w:rPr>
                        <w:rFonts w:hint="eastAsia"/>
                        <w:sz w:val="20"/>
                        <w:szCs w:val="20"/>
                        <w:lang w:val="en-US" w:eastAsia="zh-CN"/>
                      </w:rPr>
                      <w:t>If</w:t>
                    </w:r>
                    <w:r>
                      <w:rPr>
                        <w:sz w:val="20"/>
                        <w:szCs w:val="20"/>
                        <w:lang w:val="en-US" w:eastAsia="zh-CN"/>
                      </w:rPr>
                      <w:t xml:space="preserve"> PDCCH monitoring adaptation and BWP switching </w:t>
                    </w:r>
                    <w:r>
                      <w:rPr>
                        <w:rFonts w:hint="eastAsia"/>
                        <w:sz w:val="20"/>
                        <w:szCs w:val="20"/>
                        <w:lang w:val="en-US" w:eastAsia="zh-CN"/>
                      </w:rPr>
                      <w:t>are</w:t>
                    </w:r>
                    <w:r>
                      <w:rPr>
                        <w:sz w:val="20"/>
                        <w:szCs w:val="20"/>
                        <w:lang w:val="en-US" w:eastAsia="zh-CN"/>
                      </w:rPr>
                      <w:t xml:space="preserve"> indicated in the same DCI, the PDCCH monitoring adaptation </w:t>
                    </w:r>
                  </w:ins>
                  <w:ins w:id="3" w:author="Author" w:date="2022-01-04T10:42:00Z">
                    <w:r>
                      <w:rPr>
                        <w:rFonts w:hint="eastAsia"/>
                        <w:sz w:val="20"/>
                        <w:szCs w:val="20"/>
                        <w:lang w:val="en-US" w:eastAsia="zh-CN"/>
                      </w:rPr>
                      <w:t>will</w:t>
                    </w:r>
                  </w:ins>
                  <w:ins w:id="4" w:author="Author" w:date="2022-01-04T10:40:00Z">
                    <w:r>
                      <w:rPr>
                        <w:sz w:val="20"/>
                        <w:szCs w:val="20"/>
                        <w:lang w:val="en-US" w:eastAsia="zh-CN"/>
                      </w:rPr>
                      <w:t xml:space="preserve"> be applied </w:t>
                    </w:r>
                  </w:ins>
                  <w:ins w:id="5" w:author="Author" w:date="2022-08-08T12:55:00Z">
                    <w:r>
                      <w:rPr>
                        <w:sz w:val="20"/>
                        <w:szCs w:val="20"/>
                        <w:lang w:val="en-US" w:eastAsia="zh-CN"/>
                      </w:rPr>
                      <w:t>after BWP switching on</w:t>
                    </w:r>
                  </w:ins>
                  <w:ins w:id="6" w:author="Author" w:date="2022-01-04T10:40:00Z">
                    <w:r>
                      <w:rPr>
                        <w:sz w:val="20"/>
                        <w:szCs w:val="20"/>
                        <w:lang w:val="en-US" w:eastAsia="zh-CN"/>
                      </w:rPr>
                      <w:t xml:space="preserve"> the new BWP</w:t>
                    </w:r>
                  </w:ins>
                  <w:ins w:id="7" w:author="Author" w:date="2022-01-04T10:43:00Z">
                    <w:r>
                      <w:rPr>
                        <w:sz w:val="20"/>
                        <w:szCs w:val="20"/>
                        <w:lang w:val="en-US" w:eastAsia="zh-CN"/>
                      </w:rPr>
                      <w:t>.</w:t>
                    </w:r>
                  </w:ins>
                </w:p>
                <w:p w14:paraId="0F078EBE" w14:textId="77777777" w:rsidR="00FB7F8A" w:rsidRDefault="00EC0515">
                  <w:pPr>
                    <w:rPr>
                      <w:sz w:val="20"/>
                      <w:szCs w:val="20"/>
                      <w:lang w:eastAsia="ko-KR"/>
                    </w:rPr>
                  </w:pPr>
                  <w:r>
                    <w:rPr>
                      <w:sz w:val="20"/>
                      <w:szCs w:val="20"/>
                      <w:lang w:eastAsia="zh-CN"/>
                    </w:rPr>
                    <w:t xml:space="preserve">If a UE is provided group indexes for a Type3-PDCCH CSS set or a USS set by </w:t>
                  </w:r>
                  <w:r>
                    <w:rPr>
                      <w:i/>
                      <w:sz w:val="20"/>
                      <w:szCs w:val="20"/>
                      <w:lang w:eastAsia="zh-CN"/>
                    </w:rPr>
                    <w:t>searchSpaceGroupIdList-r17</w:t>
                  </w:r>
                  <w:r>
                    <w:rPr>
                      <w:sz w:val="20"/>
                      <w:szCs w:val="20"/>
                      <w:lang w:val="en-US" w:eastAsia="zh-CN"/>
                    </w:rPr>
                    <w:t xml:space="preserve"> </w:t>
                  </w:r>
                  <w:r>
                    <w:rPr>
                      <w:sz w:val="20"/>
                      <w:szCs w:val="20"/>
                      <w:lang w:eastAsia="zh-CN"/>
                    </w:rPr>
                    <w:t xml:space="preserve">and a </w:t>
                  </w:r>
                  <w:r>
                    <w:rPr>
                      <w:sz w:val="20"/>
                      <w:szCs w:val="20"/>
                      <w:lang w:val="en-US" w:eastAsia="zh-CN"/>
                    </w:rPr>
                    <w:t>timer value</w:t>
                  </w:r>
                  <w:r>
                    <w:rPr>
                      <w:sz w:val="20"/>
                      <w:szCs w:val="20"/>
                      <w:lang w:eastAsia="zh-CN"/>
                    </w:rPr>
                    <w:t xml:space="preserve"> by </w:t>
                  </w:r>
                  <w:r>
                    <w:rPr>
                      <w:i/>
                      <w:sz w:val="20"/>
                      <w:szCs w:val="20"/>
                      <w:lang w:eastAsia="zh-CN"/>
                    </w:rPr>
                    <w:t>searchSpaceSwitchTimer-r17</w:t>
                  </w:r>
                  <w:r>
                    <w:rPr>
                      <w:sz w:val="20"/>
                      <w:szCs w:val="20"/>
                      <w:lang w:val="en-US"/>
                    </w:rPr>
                    <w:t xml:space="preserve"> for PDCCH monitoring an active DL BWP of on a serving cell and the timer is running, t</w:t>
                  </w:r>
                  <w:r>
                    <w:rPr>
                      <w:rFonts w:hint="eastAsia"/>
                      <w:sz w:val="20"/>
                      <w:szCs w:val="20"/>
                      <w:lang w:eastAsia="ko-KR"/>
                    </w:rPr>
                    <w:t>he UE</w:t>
                  </w:r>
                  <w:r>
                    <w:rPr>
                      <w:sz w:val="20"/>
                      <w:szCs w:val="20"/>
                      <w:lang w:eastAsia="ko-KR"/>
                    </w:rPr>
                    <w:t xml:space="preserve"> </w:t>
                  </w:r>
                </w:p>
                <w:p w14:paraId="2FFBC8B8"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tc>
            </w:tr>
          </w:tbl>
          <w:p w14:paraId="3F6D184D" w14:textId="77777777" w:rsidR="00FB7F8A" w:rsidRDefault="00FB7F8A">
            <w:pPr>
              <w:spacing w:after="0"/>
              <w:rPr>
                <w:sz w:val="20"/>
                <w:szCs w:val="20"/>
              </w:rPr>
            </w:pPr>
          </w:p>
        </w:tc>
      </w:tr>
      <w:tr w:rsidR="00FB7F8A" w14:paraId="1AA7352A" w14:textId="77777777">
        <w:tc>
          <w:tcPr>
            <w:tcW w:w="744" w:type="pct"/>
          </w:tcPr>
          <w:p w14:paraId="4E456CD3" w14:textId="77777777" w:rsidR="00FB7F8A" w:rsidRDefault="00EC0515">
            <w:pPr>
              <w:spacing w:after="0"/>
              <w:rPr>
                <w:sz w:val="20"/>
                <w:szCs w:val="20"/>
              </w:rPr>
            </w:pPr>
            <w:r>
              <w:rPr>
                <w:sz w:val="20"/>
                <w:szCs w:val="20"/>
              </w:rPr>
              <w:t>OPPO</w:t>
            </w:r>
          </w:p>
        </w:tc>
        <w:tc>
          <w:tcPr>
            <w:tcW w:w="4256" w:type="pct"/>
          </w:tcPr>
          <w:p w14:paraId="586CB6BD" w14:textId="77777777" w:rsidR="00FB7F8A" w:rsidRDefault="00FB7F8A">
            <w:pPr>
              <w:spacing w:after="0"/>
              <w:rPr>
                <w:sz w:val="20"/>
                <w:szCs w:val="20"/>
                <w:u w:val="single"/>
              </w:rPr>
            </w:pPr>
          </w:p>
          <w:p w14:paraId="5DAB5390" w14:textId="77777777" w:rsidR="00FB7F8A" w:rsidRDefault="00EC0515">
            <w:pPr>
              <w:spacing w:after="0"/>
              <w:rPr>
                <w:sz w:val="20"/>
                <w:szCs w:val="20"/>
                <w:u w:val="single"/>
              </w:rPr>
            </w:pPr>
            <w:r>
              <w:rPr>
                <w:sz w:val="20"/>
                <w:szCs w:val="20"/>
                <w:u w:val="single"/>
              </w:rPr>
              <w:t>CR (Cat-F) to TS 38.213 in R1-2211468</w:t>
            </w:r>
          </w:p>
          <w:p w14:paraId="10B1B287" w14:textId="77777777" w:rsidR="00FB7F8A" w:rsidRDefault="00EC0515">
            <w:pPr>
              <w:pStyle w:val="ListParagraph"/>
              <w:numPr>
                <w:ilvl w:val="0"/>
                <w:numId w:val="16"/>
              </w:numPr>
              <w:spacing w:after="0"/>
              <w:rPr>
                <w:sz w:val="20"/>
                <w:szCs w:val="20"/>
              </w:rPr>
            </w:pPr>
            <w:r>
              <w:rPr>
                <w:sz w:val="20"/>
                <w:szCs w:val="20"/>
              </w:rPr>
              <w:t>The specification is ambiguous on the case when BWP change and PDCCH monitoring adapation happen in the same time. The specification is not clear for what time to start.</w:t>
            </w:r>
          </w:p>
          <w:p w14:paraId="0C1A9826" w14:textId="77777777" w:rsidR="00FB7F8A" w:rsidRDefault="00FB7F8A">
            <w:pPr>
              <w:spacing w:after="0"/>
              <w:rPr>
                <w:sz w:val="20"/>
                <w:szCs w:val="20"/>
              </w:rPr>
            </w:pPr>
          </w:p>
          <w:p w14:paraId="734B98A2" w14:textId="77777777" w:rsidR="00FB7F8A" w:rsidRDefault="00EC0515">
            <w:pPr>
              <w:pStyle w:val="ListParagraph"/>
              <w:numPr>
                <w:ilvl w:val="0"/>
                <w:numId w:val="16"/>
              </w:numPr>
              <w:spacing w:after="0"/>
              <w:rPr>
                <w:sz w:val="20"/>
                <w:szCs w:val="20"/>
              </w:rPr>
            </w:pPr>
            <w:r>
              <w:rPr>
                <w:sz w:val="20"/>
                <w:szCs w:val="20"/>
              </w:rPr>
              <w:t>Suggested change:</w:t>
            </w:r>
          </w:p>
          <w:tbl>
            <w:tblPr>
              <w:tblStyle w:val="TableGrid"/>
              <w:tblW w:w="5000" w:type="pct"/>
              <w:tblLook w:val="04A0" w:firstRow="1" w:lastRow="0" w:firstColumn="1" w:lastColumn="0" w:noHBand="0" w:noVBand="1"/>
            </w:tblPr>
            <w:tblGrid>
              <w:gridCol w:w="8675"/>
            </w:tblGrid>
            <w:tr w:rsidR="00FB7F8A" w14:paraId="70495B5B" w14:textId="77777777">
              <w:tc>
                <w:tcPr>
                  <w:tcW w:w="5000" w:type="pct"/>
                </w:tcPr>
                <w:p w14:paraId="362B6CD9"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3AFB8D2F" w14:textId="77777777" w:rsidR="00FB7F8A" w:rsidRDefault="00FB7F8A">
                  <w:pPr>
                    <w:spacing w:after="0"/>
                    <w:jc w:val="center"/>
                    <w:rPr>
                      <w:color w:val="FF0000"/>
                      <w:sz w:val="20"/>
                      <w:szCs w:val="20"/>
                      <w:lang w:eastAsia="zh-CN"/>
                    </w:rPr>
                  </w:pPr>
                </w:p>
                <w:p w14:paraId="5F64216F"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1F63859B" w14:textId="77777777" w:rsidR="00FB7F8A" w:rsidRDefault="00EC0515">
                  <w:pPr>
                    <w:rPr>
                      <w:rFonts w:eastAsia="SimSun"/>
                      <w:sz w:val="20"/>
                      <w:szCs w:val="20"/>
                      <w:lang w:val="en-US"/>
                    </w:rPr>
                  </w:pPr>
                  <w:r>
                    <w:rPr>
                      <w:rFonts w:eastAsia="SimSun"/>
                      <w:sz w:val="20"/>
                      <w:szCs w:val="20"/>
                      <w:lang w:val="en-US"/>
                    </w:rPr>
                    <w:t xml:space="preserve">When the </w:t>
                  </w:r>
                  <w:r>
                    <w:rPr>
                      <w:rFonts w:eastAsia="SimSun"/>
                      <w:sz w:val="20"/>
                      <w:szCs w:val="20"/>
                      <w:lang w:val="en-US" w:eastAsia="zh-CN"/>
                    </w:rPr>
                    <w:t>PDCCH monitoring adaptation field indicates to a</w:t>
                  </w:r>
                  <w:r>
                    <w:rPr>
                      <w:rFonts w:eastAsia="SimSun"/>
                      <w:sz w:val="20"/>
                      <w:szCs w:val="20"/>
                      <w:lang w:val="en-US"/>
                    </w:rPr>
                    <w:t xml:space="preserve"> UE to </w:t>
                  </w:r>
                  <w:r>
                    <w:rPr>
                      <w:rFonts w:eastAsia="SimSun"/>
                      <w:sz w:val="20"/>
                      <w:szCs w:val="20"/>
                    </w:rPr>
                    <w:t>start PDCCH monitoring according to search space sets</w:t>
                  </w:r>
                  <w:r>
                    <w:rPr>
                      <w:rFonts w:eastAsia="SimSun"/>
                      <w:sz w:val="20"/>
                      <w:szCs w:val="20"/>
                      <w:lang w:val="en-US"/>
                    </w:rPr>
                    <w:t xml:space="preserve"> with a first group index and </w:t>
                  </w:r>
                  <w:r>
                    <w:rPr>
                      <w:rFonts w:eastAsia="SimSun"/>
                      <w:sz w:val="20"/>
                      <w:szCs w:val="20"/>
                    </w:rPr>
                    <w:t>stop PDCCH monitoring according to search space sets with a second group index, the UE applies the indication</w:t>
                  </w:r>
                </w:p>
                <w:p w14:paraId="48093C76" w14:textId="77777777" w:rsidR="00FB7F8A" w:rsidRDefault="00EC0515">
                  <w:pPr>
                    <w:ind w:left="568" w:hanging="284"/>
                    <w:rPr>
                      <w:rFonts w:eastAsia="SimSun"/>
                      <w:sz w:val="20"/>
                      <w:szCs w:val="20"/>
                      <w:lang w:val="en-US"/>
                    </w:rPr>
                  </w:pPr>
                  <w:r>
                    <w:rPr>
                      <w:rFonts w:eastAsia="SimSun"/>
                      <w:sz w:val="20"/>
                      <w:szCs w:val="20"/>
                      <w:lang w:val="en-US"/>
                    </w:rPr>
                    <w:t>-</w:t>
                  </w:r>
                  <w:r>
                    <w:rPr>
                      <w:rFonts w:eastAsia="SimSun"/>
                      <w:sz w:val="20"/>
                      <w:szCs w:val="20"/>
                      <w:lang w:val="en-US"/>
                    </w:rPr>
                    <w:tab/>
                    <w:t xml:space="preserve">at the beginning of a first slot that is at least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switc</m:t>
                        </m:r>
                        <m:r>
                          <w:rPr>
                            <w:rFonts w:ascii="Cambria Math" w:eastAsia="SimSun" w:hAnsi="Cambria Math"/>
                            <w:sz w:val="20"/>
                            <w:szCs w:val="20"/>
                            <w:lang w:val="en-US"/>
                          </w:rPr>
                          <m:t>h</m:t>
                        </m:r>
                      </m:sub>
                    </m:sSub>
                  </m:oMath>
                  <w:r>
                    <w:rPr>
                      <w:rFonts w:eastAsia="SimSun"/>
                      <w:sz w:val="20"/>
                      <w:szCs w:val="20"/>
                      <w:lang w:val="en-US"/>
                    </w:rPr>
                    <w:t xml:space="preserve"> symbols after the last symbol of the PDCCH reception providing the DCI format with the </w:t>
                  </w:r>
                  <w:r>
                    <w:rPr>
                      <w:rFonts w:eastAsia="SimSun"/>
                      <w:sz w:val="20"/>
                      <w:szCs w:val="20"/>
                      <w:lang w:val="en-US" w:eastAsia="zh-CN"/>
                    </w:rPr>
                    <w:t xml:space="preserve">PDCCH monitoring adaptation </w:t>
                  </w:r>
                  <w:r>
                    <w:rPr>
                      <w:rFonts w:eastAsia="SimSun"/>
                      <w:sz w:val="20"/>
                      <w:szCs w:val="20"/>
                      <w:lang w:val="en-US"/>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val="en-US" w:eastAsia="zh-CN"/>
                      </w:rPr>
                      <m:t>∈</m:t>
                    </m:r>
                    <m:d>
                      <m:dPr>
                        <m:begChr m:val="{"/>
                        <m:endChr m:val="}"/>
                        <m:ctrlPr>
                          <w:rPr>
                            <w:rFonts w:ascii="Cambria Math" w:eastAsia="SimSun" w:hAnsi="Cambria Math"/>
                            <w:i/>
                            <w:sz w:val="20"/>
                            <w:szCs w:val="20"/>
                            <w:lang w:val="zh-CN" w:eastAsia="zh-CN"/>
                          </w:rPr>
                        </m:ctrlPr>
                      </m:dPr>
                      <m:e>
                        <m:r>
                          <w:rPr>
                            <w:rFonts w:ascii="Cambria Math" w:eastAsia="SimSun" w:hAnsi="Cambria Math"/>
                            <w:sz w:val="20"/>
                            <w:szCs w:val="20"/>
                            <w:lang w:val="en-US" w:eastAsia="zh-CN"/>
                          </w:rPr>
                          <m:t>0, 1, 2, 3</m:t>
                        </m:r>
                      </m:e>
                    </m:d>
                  </m:oMath>
                  <w:r>
                    <w:rPr>
                      <w:rFonts w:eastAsia="SimSun"/>
                      <w:sz w:val="20"/>
                      <w:szCs w:val="20"/>
                      <w:lang w:val="en-US" w:eastAsia="zh-CN"/>
                    </w:rPr>
                    <w:t xml:space="preserve">, </w:t>
                  </w:r>
                  <w:ins w:id="8" w:author="Author" w:date="2022-10-01T00:05:00Z">
                    <w:r>
                      <w:rPr>
                        <w:rFonts w:eastAsia="SimSun"/>
                        <w:sz w:val="20"/>
                        <w:szCs w:val="20"/>
                        <w:lang w:val="en-US" w:eastAsia="zh-CN"/>
                      </w:rPr>
                      <w:t>if the DCI does not indicate an active DL BWP change for the serving cell</w:t>
                    </w:r>
                  </w:ins>
                </w:p>
                <w:p w14:paraId="25615AB4" w14:textId="77777777" w:rsidR="00FB7F8A" w:rsidRDefault="00EC0515">
                  <w:pPr>
                    <w:ind w:left="568" w:hanging="284"/>
                    <w:rPr>
                      <w:ins w:id="9" w:author="Author" w:date="2022-10-01T00:06:00Z"/>
                      <w:rFonts w:eastAsia="SimSun"/>
                      <w:sz w:val="20"/>
                      <w:szCs w:val="20"/>
                      <w:u w:val="single"/>
                    </w:rPr>
                  </w:pPr>
                  <w:r>
                    <w:rPr>
                      <w:rFonts w:eastAsia="SimSun"/>
                      <w:sz w:val="20"/>
                      <w:szCs w:val="20"/>
                      <w:lang w:val="en-US"/>
                    </w:rPr>
                    <w:t>-</w:t>
                  </w:r>
                  <w:r>
                    <w:rPr>
                      <w:rFonts w:eastAsia="SimSun"/>
                      <w:sz w:val="20"/>
                      <w:szCs w:val="20"/>
                      <w:lang w:val="en-US"/>
                    </w:rPr>
                    <w:tab/>
                    <w:t xml:space="preserve">at the beginning of a first slot, of a slot group of </w:t>
                  </w:r>
                  <m:oMath>
                    <m:sSub>
                      <m:sSubPr>
                        <m:ctrlPr>
                          <w:rPr>
                            <w:rFonts w:ascii="Cambria Math" w:eastAsia="SimSun" w:hAnsi="Cambria Math"/>
                            <w:i/>
                            <w:sz w:val="20"/>
                            <w:szCs w:val="20"/>
                            <w:lang w:val="zh-CN" w:eastAsia="zh-CN"/>
                          </w:rPr>
                        </m:ctrlPr>
                      </m:sSubPr>
                      <m:e>
                        <m:r>
                          <w:rPr>
                            <w:rFonts w:ascii="Cambria Math" w:eastAsia="SimSun" w:hAnsi="Cambria Math"/>
                            <w:sz w:val="20"/>
                            <w:szCs w:val="20"/>
                            <w:lang w:val="zh-CN" w:eastAsia="zh-CN"/>
                          </w:rPr>
                          <m:t>X</m:t>
                        </m:r>
                      </m:e>
                      <m:sub>
                        <m:r>
                          <w:rPr>
                            <w:rFonts w:ascii="Cambria Math" w:eastAsia="SimSun" w:hAnsi="Cambria Math"/>
                            <w:sz w:val="20"/>
                            <w:szCs w:val="20"/>
                            <w:lang w:val="zh-CN" w:eastAsia="zh-CN"/>
                          </w:rPr>
                          <m:t>s</m:t>
                        </m:r>
                      </m:sub>
                    </m:sSub>
                  </m:oMath>
                  <w:r>
                    <w:rPr>
                      <w:rFonts w:eastAsia="SimSun"/>
                      <w:sz w:val="20"/>
                      <w:szCs w:val="20"/>
                      <w:lang w:val="en-US" w:eastAsia="zh-CN"/>
                    </w:rPr>
                    <w:t xml:space="preserve"> slots,</w:t>
                  </w:r>
                  <w:r>
                    <w:rPr>
                      <w:rFonts w:eastAsia="SimSun"/>
                      <w:sz w:val="20"/>
                      <w:szCs w:val="20"/>
                      <w:lang w:val="en-US"/>
                    </w:rPr>
                    <w:t xml:space="preserve"> that is at least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switc</m:t>
                        </m:r>
                        <m:r>
                          <w:rPr>
                            <w:rFonts w:ascii="Cambria Math" w:eastAsia="SimSun" w:hAnsi="Cambria Math"/>
                            <w:sz w:val="20"/>
                            <w:szCs w:val="20"/>
                            <w:lang w:val="en-US"/>
                          </w:rPr>
                          <m:t>h</m:t>
                        </m:r>
                      </m:sub>
                    </m:sSub>
                  </m:oMath>
                  <w:r>
                    <w:rPr>
                      <w:rFonts w:eastAsia="SimSun"/>
                      <w:sz w:val="20"/>
                      <w:szCs w:val="20"/>
                      <w:lang w:val="en-US"/>
                    </w:rPr>
                    <w:t xml:space="preserve"> symbols after the last symbol of the PDCCH reception providing the DCI format with the </w:t>
                  </w:r>
                  <w:r>
                    <w:rPr>
                      <w:rFonts w:eastAsia="SimSun"/>
                      <w:sz w:val="20"/>
                      <w:szCs w:val="20"/>
                      <w:lang w:val="en-US" w:eastAsia="zh-CN"/>
                    </w:rPr>
                    <w:t xml:space="preserve">PDCCH monitoring adaptation </w:t>
                  </w:r>
                  <w:r>
                    <w:rPr>
                      <w:rFonts w:eastAsia="SimSun"/>
                      <w:sz w:val="20"/>
                      <w:szCs w:val="20"/>
                      <w:lang w:val="en-US"/>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val="en-US" w:eastAsia="zh-CN"/>
                      </w:rPr>
                      <m:t>∈</m:t>
                    </m:r>
                    <m:d>
                      <m:dPr>
                        <m:begChr m:val="{"/>
                        <m:endChr m:val="}"/>
                        <m:ctrlPr>
                          <w:rPr>
                            <w:rFonts w:ascii="Cambria Math" w:eastAsia="SimSun" w:hAnsi="Cambria Math"/>
                            <w:i/>
                            <w:sz w:val="20"/>
                            <w:szCs w:val="20"/>
                            <w:lang w:val="zh-CN" w:eastAsia="zh-CN"/>
                          </w:rPr>
                        </m:ctrlPr>
                      </m:dPr>
                      <m:e>
                        <m:r>
                          <w:rPr>
                            <w:rFonts w:ascii="Cambria Math" w:eastAsia="SimSun" w:hAnsi="Cambria Math"/>
                            <w:sz w:val="20"/>
                            <w:szCs w:val="20"/>
                            <w:lang w:val="en-US" w:eastAsia="zh-CN"/>
                          </w:rPr>
                          <m:t>5, 6</m:t>
                        </m:r>
                      </m:e>
                    </m:d>
                  </m:oMath>
                  <w:ins w:id="10" w:author="Author" w:date="2022-10-01T00:05:00Z">
                    <w:r>
                      <w:rPr>
                        <w:rFonts w:eastAsia="SimSun"/>
                        <w:sz w:val="20"/>
                        <w:szCs w:val="20"/>
                        <w:lang w:val="en-US" w:eastAsia="zh-CN"/>
                      </w:rPr>
                      <w:t xml:space="preserve">, </w:t>
                    </w:r>
                    <w:r>
                      <w:rPr>
                        <w:rFonts w:eastAsia="SimSun"/>
                        <w:sz w:val="20"/>
                        <w:szCs w:val="20"/>
                        <w:u w:val="single"/>
                        <w:lang w:eastAsia="zh-CN"/>
                      </w:rPr>
                      <w:t xml:space="preserve">if </w:t>
                    </w:r>
                    <w:r>
                      <w:rPr>
                        <w:rFonts w:eastAsia="SimSun"/>
                        <w:sz w:val="20"/>
                        <w:szCs w:val="20"/>
                        <w:u w:val="single"/>
                      </w:rPr>
                      <w:t>the DCI does not indicate an active DL BWP change for the serving cell</w:t>
                    </w:r>
                  </w:ins>
                </w:p>
                <w:p w14:paraId="22E16B15" w14:textId="77777777" w:rsidR="00FB7F8A" w:rsidRDefault="00EC0515">
                  <w:pPr>
                    <w:ind w:left="568" w:hanging="284"/>
                    <w:rPr>
                      <w:rFonts w:eastAsia="SimSun"/>
                      <w:sz w:val="20"/>
                      <w:szCs w:val="20"/>
                      <w:lang w:val="en-US"/>
                    </w:rPr>
                  </w:pPr>
                  <w:ins w:id="11" w:author="Author" w:date="2022-10-01T00:06:00Z">
                    <w:r>
                      <w:rPr>
                        <w:rFonts w:eastAsia="SimSun"/>
                        <w:sz w:val="20"/>
                        <w:szCs w:val="20"/>
                        <w:lang w:val="en-US"/>
                      </w:rPr>
                      <w:t>-  at the beginning of a slot indicated by the slot offset value of the time domain resource assignment field in the DCI, if the DCI also indicates an active DL BWP change for the serving cell</w:t>
                    </w:r>
                  </w:ins>
                </w:p>
                <w:p w14:paraId="3CD5C73E" w14:textId="77777777" w:rsidR="00FB7F8A" w:rsidRDefault="00EC0515">
                  <w:pPr>
                    <w:jc w:val="center"/>
                    <w:rPr>
                      <w:sz w:val="20"/>
                      <w:szCs w:val="20"/>
                    </w:rPr>
                  </w:pPr>
                  <w:r>
                    <w:rPr>
                      <w:color w:val="FF0000"/>
                      <w:sz w:val="20"/>
                      <w:szCs w:val="20"/>
                      <w:lang w:eastAsia="zh-CN"/>
                    </w:rPr>
                    <w:t>*** Unchanged text is omitted ***</w:t>
                  </w:r>
                </w:p>
              </w:tc>
            </w:tr>
          </w:tbl>
          <w:p w14:paraId="494296FD" w14:textId="77777777" w:rsidR="00FB7F8A" w:rsidRDefault="00FB7F8A">
            <w:pPr>
              <w:spacing w:after="0"/>
              <w:rPr>
                <w:sz w:val="20"/>
                <w:szCs w:val="20"/>
              </w:rPr>
            </w:pPr>
          </w:p>
        </w:tc>
      </w:tr>
      <w:tr w:rsidR="00FB7F8A" w14:paraId="45D1CC5F" w14:textId="77777777">
        <w:tc>
          <w:tcPr>
            <w:tcW w:w="744" w:type="pct"/>
          </w:tcPr>
          <w:p w14:paraId="1BAF4A27" w14:textId="77777777" w:rsidR="00FB7F8A" w:rsidRDefault="00EC0515">
            <w:pPr>
              <w:spacing w:after="0"/>
              <w:rPr>
                <w:sz w:val="20"/>
                <w:szCs w:val="20"/>
              </w:rPr>
            </w:pPr>
            <w:r>
              <w:rPr>
                <w:sz w:val="20"/>
                <w:szCs w:val="20"/>
              </w:rPr>
              <w:t>Ericsson</w:t>
            </w:r>
          </w:p>
        </w:tc>
        <w:tc>
          <w:tcPr>
            <w:tcW w:w="4256" w:type="pct"/>
          </w:tcPr>
          <w:p w14:paraId="2EBC6EFE" w14:textId="77777777" w:rsidR="00FB7F8A" w:rsidRDefault="00FB7F8A">
            <w:pPr>
              <w:spacing w:after="0"/>
              <w:rPr>
                <w:sz w:val="20"/>
                <w:szCs w:val="20"/>
                <w:u w:val="single"/>
              </w:rPr>
            </w:pPr>
          </w:p>
          <w:p w14:paraId="0DFAE24A" w14:textId="77777777" w:rsidR="00FB7F8A" w:rsidRDefault="00EC0515">
            <w:pPr>
              <w:spacing w:after="0"/>
              <w:rPr>
                <w:sz w:val="20"/>
                <w:szCs w:val="20"/>
                <w:u w:val="single"/>
              </w:rPr>
            </w:pPr>
            <w:r>
              <w:rPr>
                <w:sz w:val="20"/>
                <w:szCs w:val="20"/>
                <w:u w:val="single"/>
              </w:rPr>
              <w:t>CR (Cat-F) to TS 38.213 in R1-2212152</w:t>
            </w:r>
          </w:p>
          <w:p w14:paraId="6CC7E674" w14:textId="77777777" w:rsidR="00FB7F8A" w:rsidRDefault="00EC0515">
            <w:pPr>
              <w:pStyle w:val="ListParagraph"/>
              <w:numPr>
                <w:ilvl w:val="0"/>
                <w:numId w:val="16"/>
              </w:numPr>
              <w:spacing w:after="0"/>
              <w:rPr>
                <w:sz w:val="20"/>
                <w:szCs w:val="20"/>
              </w:rPr>
            </w:pPr>
            <w:r>
              <w:rPr>
                <w:sz w:val="20"/>
                <w:szCs w:val="20"/>
              </w:rPr>
              <w:lastRenderedPageBreak/>
              <w:t>UE behavior for Rel-17 PDCCH skipping and SSSG switching indicated in DCI 1_1/0_1/1_2/0_2 when the DCI indicates BWP change is unclear.</w:t>
            </w:r>
          </w:p>
          <w:p w14:paraId="4BE0EB79" w14:textId="77777777" w:rsidR="00FB7F8A" w:rsidRDefault="00FB7F8A">
            <w:pPr>
              <w:pStyle w:val="ListParagraph"/>
              <w:spacing w:after="0"/>
              <w:rPr>
                <w:sz w:val="20"/>
                <w:szCs w:val="20"/>
              </w:rPr>
            </w:pPr>
          </w:p>
          <w:p w14:paraId="0EB65A33" w14:textId="77777777" w:rsidR="00FB7F8A" w:rsidRDefault="00EC0515">
            <w:pPr>
              <w:pStyle w:val="ListParagraph"/>
              <w:numPr>
                <w:ilvl w:val="0"/>
                <w:numId w:val="16"/>
              </w:numPr>
              <w:spacing w:after="0"/>
              <w:rPr>
                <w:sz w:val="20"/>
                <w:szCs w:val="20"/>
              </w:rPr>
            </w:pPr>
            <w:r>
              <w:rPr>
                <w:sz w:val="20"/>
                <w:szCs w:val="20"/>
              </w:rPr>
              <w:t>Suggested change:</w:t>
            </w:r>
          </w:p>
          <w:p w14:paraId="04AF16D2" w14:textId="77777777" w:rsidR="00FB7F8A" w:rsidRDefault="00EC0515">
            <w:pPr>
              <w:pStyle w:val="ListParagraph"/>
              <w:numPr>
                <w:ilvl w:val="1"/>
                <w:numId w:val="16"/>
              </w:numPr>
              <w:spacing w:after="0"/>
              <w:rPr>
                <w:sz w:val="20"/>
                <w:szCs w:val="20"/>
              </w:rPr>
            </w:pPr>
            <w:r>
              <w:rPr>
                <w:sz w:val="20"/>
                <w:szCs w:val="20"/>
              </w:rPr>
              <w:t>Clarify that a UE ignores the PDCCH monitoring adaptation field in a DCI that indicates BWP change.</w:t>
            </w:r>
          </w:p>
          <w:p w14:paraId="4C0B23EC" w14:textId="77777777" w:rsidR="00FB7F8A" w:rsidRDefault="00FB7F8A">
            <w:pPr>
              <w:spacing w:after="0"/>
              <w:rPr>
                <w:sz w:val="20"/>
                <w:szCs w:val="20"/>
              </w:rPr>
            </w:pPr>
          </w:p>
          <w:tbl>
            <w:tblPr>
              <w:tblStyle w:val="TableGrid"/>
              <w:tblW w:w="5000" w:type="pct"/>
              <w:tblLook w:val="04A0" w:firstRow="1" w:lastRow="0" w:firstColumn="1" w:lastColumn="0" w:noHBand="0" w:noVBand="1"/>
            </w:tblPr>
            <w:tblGrid>
              <w:gridCol w:w="8675"/>
            </w:tblGrid>
            <w:tr w:rsidR="00FB7F8A" w14:paraId="6FF7667B" w14:textId="77777777">
              <w:tc>
                <w:tcPr>
                  <w:tcW w:w="5000" w:type="pct"/>
                </w:tcPr>
                <w:p w14:paraId="626DDFF6"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2C35C84B" w14:textId="77777777" w:rsidR="00FB7F8A" w:rsidRDefault="00FB7F8A">
                  <w:pPr>
                    <w:spacing w:after="0"/>
                    <w:jc w:val="center"/>
                    <w:rPr>
                      <w:color w:val="FF0000"/>
                      <w:sz w:val="20"/>
                      <w:szCs w:val="20"/>
                      <w:lang w:eastAsia="zh-CN"/>
                    </w:rPr>
                  </w:pPr>
                </w:p>
                <w:p w14:paraId="2651BC9D"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28BDA4EF" w14:textId="77777777" w:rsidR="00FB7F8A" w:rsidRDefault="00EC0515">
                  <w:pPr>
                    <w:rPr>
                      <w:sz w:val="20"/>
                      <w:szCs w:val="20"/>
                    </w:rPr>
                  </w:pPr>
                  <w:r>
                    <w:rPr>
                      <w:sz w:val="20"/>
                      <w:szCs w:val="20"/>
                      <w:lang w:eastAsia="zh-CN"/>
                    </w:rPr>
                    <w:t xml:space="preserve">A UE does not expect to receive in a second slot a PDCCH on an active DL BWP that provides a DCI format </w:t>
                  </w:r>
                  <w:r>
                    <w:rPr>
                      <w:sz w:val="20"/>
                      <w:szCs w:val="20"/>
                      <w:lang w:val="en-US" w:eastAsia="zh-CN"/>
                    </w:rPr>
                    <w:t>indicating</w:t>
                  </w:r>
                  <w:r>
                    <w:rPr>
                      <w:sz w:val="20"/>
                      <w:szCs w:val="20"/>
                    </w:rPr>
                    <w:t xml:space="preserve"> skipping PDCCH monitoring,</w:t>
                  </w:r>
                  <w:r>
                    <w:rPr>
                      <w:sz w:val="20"/>
                      <w:szCs w:val="20"/>
                      <w:lang w:val="en-US"/>
                    </w:rPr>
                    <w:t xml:space="preserve"> or </w:t>
                  </w:r>
                  <w:r>
                    <w:rPr>
                      <w:sz w:val="20"/>
                      <w:szCs w:val="20"/>
                    </w:rPr>
                    <w:t>start of PDCCH monitoring according to search space sets with</w:t>
                  </w:r>
                  <w:r>
                    <w:rPr>
                      <w:sz w:val="20"/>
                      <w:szCs w:val="20"/>
                      <w:lang w:val="en-US"/>
                    </w:rPr>
                    <w:t xml:space="preserve"> group index 1 or 2 </w:t>
                  </w:r>
                  <w:r>
                    <w:rPr>
                      <w:sz w:val="20"/>
                      <w:szCs w:val="20"/>
                    </w:rPr>
                    <w:t xml:space="preserve">for the active DL BWP, if the second slot is not </w:t>
                  </w:r>
                  <w:r>
                    <w:rPr>
                      <w:sz w:val="20"/>
                      <w:szCs w:val="20"/>
                      <w:lang w:val="en-US" w:eastAsia="ko-KR"/>
                    </w:rPr>
                    <w:t xml:space="preserve">at least </w:t>
                  </w:r>
                  <m:oMath>
                    <m:sSub>
                      <m:sSubPr>
                        <m:ctrlPr>
                          <w:ins w:id="12" w:author="Author">
                            <w:rPr>
                              <w:rFonts w:ascii="Cambria Math" w:hAnsi="Cambria Math"/>
                              <w:i/>
                              <w:sz w:val="20"/>
                              <w:szCs w:val="20"/>
                            </w:rPr>
                          </w:ins>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a first slot where the timer expires.</w:t>
                  </w:r>
                </w:p>
                <w:p w14:paraId="0E6D2CC2" w14:textId="77777777" w:rsidR="00FB7F8A" w:rsidRDefault="00EC0515">
                  <w:pPr>
                    <w:rPr>
                      <w:ins w:id="13" w:author="Author" w:date="1900-01-01T00:00:00Z"/>
                      <w:sz w:val="20"/>
                      <w:szCs w:val="20"/>
                    </w:rPr>
                  </w:pPr>
                  <w:ins w:id="14" w:author="Author">
                    <w:r>
                      <w:rPr>
                        <w:sz w:val="20"/>
                        <w:szCs w:val="20"/>
                      </w:rPr>
                      <w:t>A UE ignores the PDCCH monitoring adaptation field in a DCI indicating an active BWP switch.</w:t>
                    </w:r>
                  </w:ins>
                </w:p>
                <w:p w14:paraId="0D5AD058" w14:textId="77777777" w:rsidR="00FB7F8A" w:rsidRDefault="00EC0515">
                  <w:pPr>
                    <w:jc w:val="center"/>
                    <w:rPr>
                      <w:sz w:val="20"/>
                      <w:szCs w:val="20"/>
                    </w:rPr>
                  </w:pPr>
                  <w:r>
                    <w:rPr>
                      <w:color w:val="FF0000"/>
                      <w:sz w:val="20"/>
                      <w:szCs w:val="20"/>
                      <w:lang w:eastAsia="zh-CN"/>
                    </w:rPr>
                    <w:t>*** Unchanged text is omitted ***</w:t>
                  </w:r>
                </w:p>
              </w:tc>
            </w:tr>
          </w:tbl>
          <w:p w14:paraId="01236477" w14:textId="77777777" w:rsidR="00FB7F8A" w:rsidRDefault="00FB7F8A">
            <w:pPr>
              <w:spacing w:after="0"/>
              <w:rPr>
                <w:sz w:val="20"/>
                <w:szCs w:val="20"/>
              </w:rPr>
            </w:pPr>
          </w:p>
        </w:tc>
      </w:tr>
      <w:tr w:rsidR="00FB7F8A" w14:paraId="280EC391" w14:textId="77777777">
        <w:tc>
          <w:tcPr>
            <w:tcW w:w="744" w:type="pct"/>
          </w:tcPr>
          <w:p w14:paraId="1C9A399F" w14:textId="77777777" w:rsidR="00FB7F8A" w:rsidRDefault="00EC0515">
            <w:pPr>
              <w:spacing w:after="0"/>
              <w:rPr>
                <w:sz w:val="20"/>
                <w:szCs w:val="20"/>
              </w:rPr>
            </w:pPr>
            <w:r>
              <w:rPr>
                <w:sz w:val="20"/>
                <w:szCs w:val="20"/>
              </w:rPr>
              <w:lastRenderedPageBreak/>
              <w:t>Nokia</w:t>
            </w:r>
          </w:p>
        </w:tc>
        <w:tc>
          <w:tcPr>
            <w:tcW w:w="4256" w:type="pct"/>
          </w:tcPr>
          <w:p w14:paraId="63A15749" w14:textId="77777777" w:rsidR="00FB7F8A" w:rsidRDefault="00FB7F8A">
            <w:pPr>
              <w:spacing w:after="0"/>
              <w:rPr>
                <w:sz w:val="20"/>
                <w:szCs w:val="20"/>
                <w:lang w:val="en-US"/>
              </w:rPr>
            </w:pPr>
          </w:p>
          <w:p w14:paraId="3F9E7325" w14:textId="77777777" w:rsidR="00FB7F8A" w:rsidRDefault="00EC0515">
            <w:pPr>
              <w:pStyle w:val="Header"/>
              <w:tabs>
                <w:tab w:val="right" w:pos="9639"/>
              </w:tabs>
              <w:rPr>
                <w:sz w:val="20"/>
                <w:u w:val="single"/>
              </w:rPr>
            </w:pPr>
            <w:r>
              <w:rPr>
                <w:sz w:val="20"/>
                <w:u w:val="single"/>
              </w:rPr>
              <w:t>R1-2212280</w:t>
            </w:r>
          </w:p>
          <w:p w14:paraId="3CB4344C" w14:textId="77777777" w:rsidR="00FB7F8A" w:rsidRDefault="00EC0515">
            <w:pPr>
              <w:spacing w:after="0"/>
              <w:rPr>
                <w:b/>
                <w:bCs/>
                <w:sz w:val="20"/>
                <w:szCs w:val="20"/>
              </w:rPr>
            </w:pPr>
            <w:r>
              <w:rPr>
                <w:b/>
                <w:bCs/>
                <w:sz w:val="20"/>
                <w:szCs w:val="20"/>
              </w:rPr>
              <w:t xml:space="preserve">Observation 1: Two approaches can be considered when PDCCH monitoring adaptation and DCI based switching behaviour is defined; either the DCI is interpreted based on target BWP configuration and the behaviour is applied (immediately or after searchSpaceSwitchDelay, for skipping and SSSG switching, respectively), or the PDCCH monitoring adaptation indication is ignored.  </w:t>
            </w:r>
          </w:p>
          <w:p w14:paraId="684729FD" w14:textId="77777777" w:rsidR="00FB7F8A" w:rsidRDefault="00FB7F8A">
            <w:pPr>
              <w:spacing w:after="0"/>
              <w:rPr>
                <w:b/>
                <w:bCs/>
                <w:sz w:val="20"/>
                <w:szCs w:val="20"/>
              </w:rPr>
            </w:pPr>
          </w:p>
          <w:p w14:paraId="0D22BBB6" w14:textId="77777777" w:rsidR="00FB7F8A" w:rsidRDefault="00EC0515">
            <w:pPr>
              <w:spacing w:after="0"/>
              <w:rPr>
                <w:b/>
                <w:bCs/>
                <w:sz w:val="20"/>
                <w:szCs w:val="20"/>
              </w:rPr>
            </w:pPr>
            <w:r>
              <w:rPr>
                <w:b/>
                <w:bCs/>
                <w:sz w:val="20"/>
                <w:szCs w:val="20"/>
              </w:rPr>
              <w:t>Observation 2: When PDCCH monitoring adaptation is triggered in same DCI as BWP switch, it would seem simplest to ignore the PDCCH monitoring adaptation indication, and fall back to default operation on target BWP.</w:t>
            </w:r>
          </w:p>
          <w:p w14:paraId="0887DEB5" w14:textId="77777777" w:rsidR="00FB7F8A" w:rsidRDefault="00FB7F8A">
            <w:pPr>
              <w:spacing w:after="0"/>
              <w:rPr>
                <w:b/>
                <w:bCs/>
                <w:sz w:val="20"/>
                <w:szCs w:val="20"/>
              </w:rPr>
            </w:pPr>
          </w:p>
          <w:p w14:paraId="5F7771F6" w14:textId="77777777" w:rsidR="00FB7F8A" w:rsidRDefault="00EC0515">
            <w:pPr>
              <w:spacing w:after="0"/>
              <w:rPr>
                <w:b/>
                <w:bCs/>
                <w:sz w:val="20"/>
                <w:szCs w:val="20"/>
              </w:rPr>
            </w:pPr>
            <w:r>
              <w:rPr>
                <w:b/>
                <w:bCs/>
                <w:sz w:val="20"/>
                <w:szCs w:val="20"/>
              </w:rPr>
              <w:t>Proposal 1: After BWP switch, UE falls back to default PDCCH monitoring of the target BWP.</w:t>
            </w:r>
          </w:p>
          <w:p w14:paraId="045BCAA7" w14:textId="77777777" w:rsidR="00FB7F8A" w:rsidRDefault="00FB7F8A">
            <w:pPr>
              <w:spacing w:after="0"/>
              <w:rPr>
                <w:sz w:val="20"/>
                <w:szCs w:val="20"/>
                <w:lang w:val="en-US"/>
              </w:rPr>
            </w:pPr>
          </w:p>
          <w:p w14:paraId="507A2BCE" w14:textId="77777777" w:rsidR="00FB7F8A" w:rsidRDefault="00EC0515">
            <w:pPr>
              <w:spacing w:after="0"/>
              <w:rPr>
                <w:sz w:val="20"/>
                <w:szCs w:val="20"/>
                <w:u w:val="single"/>
              </w:rPr>
            </w:pPr>
            <w:r>
              <w:rPr>
                <w:sz w:val="20"/>
                <w:szCs w:val="20"/>
                <w:u w:val="single"/>
              </w:rPr>
              <w:t>CR (Cat-F) to TS 38.213 in R1- 2212281</w:t>
            </w:r>
          </w:p>
          <w:p w14:paraId="79EF4E15" w14:textId="77777777" w:rsidR="00FB7F8A" w:rsidRDefault="00EC0515">
            <w:pPr>
              <w:pStyle w:val="ListParagraph"/>
              <w:numPr>
                <w:ilvl w:val="0"/>
                <w:numId w:val="16"/>
              </w:numPr>
              <w:spacing w:after="0"/>
              <w:rPr>
                <w:sz w:val="20"/>
                <w:szCs w:val="20"/>
              </w:rPr>
            </w:pPr>
            <w:r>
              <w:rPr>
                <w:sz w:val="20"/>
                <w:szCs w:val="20"/>
              </w:rPr>
              <w:t>The expected UE behaviour when active BWP is changed due to timer expiry is not defined for SSSG switching.</w:t>
            </w:r>
          </w:p>
          <w:p w14:paraId="6C936A12" w14:textId="77777777" w:rsidR="00FB7F8A" w:rsidRDefault="00FB7F8A">
            <w:pPr>
              <w:pStyle w:val="ListParagraph"/>
              <w:spacing w:after="0"/>
              <w:rPr>
                <w:sz w:val="20"/>
                <w:szCs w:val="20"/>
              </w:rPr>
            </w:pPr>
          </w:p>
          <w:p w14:paraId="6E592AD9" w14:textId="77777777" w:rsidR="00FB7F8A" w:rsidRDefault="00EC0515">
            <w:pPr>
              <w:pStyle w:val="ListParagraph"/>
              <w:numPr>
                <w:ilvl w:val="0"/>
                <w:numId w:val="16"/>
              </w:numPr>
              <w:spacing w:after="0"/>
              <w:rPr>
                <w:sz w:val="20"/>
                <w:szCs w:val="20"/>
              </w:rPr>
            </w:pPr>
            <w:r>
              <w:rPr>
                <w:sz w:val="20"/>
                <w:szCs w:val="20"/>
              </w:rPr>
              <w:t>Suggested change:</w:t>
            </w:r>
          </w:p>
          <w:p w14:paraId="6DCDBFD7" w14:textId="77777777" w:rsidR="00FB7F8A" w:rsidRDefault="00EC0515">
            <w:pPr>
              <w:pStyle w:val="ListParagraph"/>
              <w:numPr>
                <w:ilvl w:val="1"/>
                <w:numId w:val="16"/>
              </w:numPr>
              <w:spacing w:after="0"/>
              <w:rPr>
                <w:sz w:val="20"/>
                <w:szCs w:val="20"/>
              </w:rPr>
            </w:pPr>
            <w:r>
              <w:rPr>
                <w:sz w:val="20"/>
                <w:szCs w:val="20"/>
              </w:rPr>
              <w:t>Define that the UE shall fall back to default PDCCH monitoring behaviour in the target BWP.</w:t>
            </w:r>
          </w:p>
          <w:p w14:paraId="0945826F" w14:textId="77777777" w:rsidR="00FB7F8A" w:rsidRDefault="00FB7F8A">
            <w:pPr>
              <w:pStyle w:val="ListParagraph"/>
              <w:spacing w:after="0"/>
              <w:ind w:left="1440"/>
              <w:rPr>
                <w:sz w:val="20"/>
                <w:szCs w:val="20"/>
              </w:rPr>
            </w:pPr>
          </w:p>
          <w:tbl>
            <w:tblPr>
              <w:tblStyle w:val="TableGrid"/>
              <w:tblW w:w="5000" w:type="pct"/>
              <w:tblLook w:val="04A0" w:firstRow="1" w:lastRow="0" w:firstColumn="1" w:lastColumn="0" w:noHBand="0" w:noVBand="1"/>
            </w:tblPr>
            <w:tblGrid>
              <w:gridCol w:w="8675"/>
            </w:tblGrid>
            <w:tr w:rsidR="00FB7F8A" w14:paraId="3FE8C13A" w14:textId="77777777">
              <w:tc>
                <w:tcPr>
                  <w:tcW w:w="5000" w:type="pct"/>
                </w:tcPr>
                <w:p w14:paraId="4AA9A262"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68C75D12" w14:textId="77777777" w:rsidR="00FB7F8A" w:rsidRDefault="00FB7F8A">
                  <w:pPr>
                    <w:spacing w:after="0"/>
                    <w:jc w:val="center"/>
                    <w:rPr>
                      <w:color w:val="FF0000"/>
                      <w:sz w:val="20"/>
                      <w:szCs w:val="20"/>
                      <w:lang w:eastAsia="zh-CN"/>
                    </w:rPr>
                  </w:pPr>
                </w:p>
                <w:p w14:paraId="434A62B7"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17B9E4E5" w14:textId="77777777" w:rsidR="00FB7F8A" w:rsidRDefault="00EC0515">
                  <w:pPr>
                    <w:rPr>
                      <w:sz w:val="20"/>
                      <w:szCs w:val="20"/>
                    </w:rPr>
                  </w:pPr>
                  <w:r>
                    <w:rPr>
                      <w:sz w:val="20"/>
                      <w:szCs w:val="20"/>
                      <w:lang w:eastAsia="zh-CN"/>
                    </w:rPr>
                    <w:t xml:space="preserve">If </w:t>
                  </w:r>
                  <w:r>
                    <w:rPr>
                      <w:sz w:val="20"/>
                      <w:szCs w:val="20"/>
                    </w:rPr>
                    <w:t xml:space="preserve">the UE changes to a new active DL BWP of the serving cell by the expiration of </w:t>
                  </w:r>
                  <w:r>
                    <w:rPr>
                      <w:i/>
                      <w:sz w:val="20"/>
                      <w:szCs w:val="20"/>
                    </w:rPr>
                    <w:t>bwp-InactivityTimer</w:t>
                  </w:r>
                  <w:r>
                    <w:rPr>
                      <w:sz w:val="20"/>
                      <w:szCs w:val="20"/>
                    </w:rPr>
                    <w:t xml:space="preserve"> </w:t>
                  </w:r>
                  <w:del w:id="15" w:author="Author" w:date="2022-09-23T15:42:00Z">
                    <w:r>
                      <w:rPr>
                        <w:sz w:val="20"/>
                        <w:szCs w:val="20"/>
                        <w:lang w:eastAsia="zh-CN"/>
                      </w:rPr>
                      <w:delText>in a</w:delText>
                    </w:r>
                    <w:r>
                      <w:rPr>
                        <w:sz w:val="20"/>
                        <w:szCs w:val="20"/>
                      </w:rPr>
                      <w:delText xml:space="preserve"> PDCCH skipping duration</w:delText>
                    </w:r>
                  </w:del>
                  <w:r>
                    <w:rPr>
                      <w:sz w:val="20"/>
                      <w:szCs w:val="20"/>
                    </w:rPr>
                    <w:t xml:space="preserve">, the UE </w:t>
                  </w:r>
                </w:p>
                <w:p w14:paraId="518ED392" w14:textId="77777777" w:rsidR="00FB7F8A" w:rsidRDefault="00EC0515">
                  <w:pPr>
                    <w:pStyle w:val="B1"/>
                    <w:rPr>
                      <w:sz w:val="20"/>
                      <w:szCs w:val="20"/>
                      <w:lang w:eastAsia="zh-CN"/>
                    </w:rPr>
                  </w:pPr>
                  <w:r>
                    <w:rPr>
                      <w:sz w:val="20"/>
                      <w:szCs w:val="20"/>
                    </w:rPr>
                    <w:t>-</w:t>
                  </w:r>
                  <w:r>
                    <w:rPr>
                      <w:sz w:val="20"/>
                      <w:szCs w:val="20"/>
                    </w:rPr>
                    <w:tab/>
                    <w:t xml:space="preserve">resumes </w:t>
                  </w:r>
                  <w:r>
                    <w:rPr>
                      <w:sz w:val="20"/>
                      <w:szCs w:val="20"/>
                      <w:lang w:eastAsia="zh-CN"/>
                    </w:rPr>
                    <w:t xml:space="preserve">PDCCH monitoring according to the </w:t>
                  </w:r>
                  <w:r>
                    <w:rPr>
                      <w:sz w:val="20"/>
                      <w:szCs w:val="20"/>
                    </w:rPr>
                    <w:t xml:space="preserve">search space sets </w:t>
                  </w:r>
                  <w:r>
                    <w:rPr>
                      <w:sz w:val="20"/>
                      <w:szCs w:val="20"/>
                      <w:lang w:eastAsia="zh-CN"/>
                    </w:rPr>
                    <w:t xml:space="preserve">on the new active BWP of the serving cell, if the UE </w:t>
                  </w:r>
                  <w:r>
                    <w:rPr>
                      <w:iCs/>
                      <w:sz w:val="20"/>
                      <w:szCs w:val="20"/>
                      <w:lang w:eastAsia="zh-CN"/>
                    </w:rPr>
                    <w:t xml:space="preserve">is not provided </w:t>
                  </w:r>
                  <w:r>
                    <w:rPr>
                      <w:i/>
                      <w:sz w:val="20"/>
                      <w:szCs w:val="20"/>
                      <w:lang w:eastAsia="zh-CN"/>
                    </w:rPr>
                    <w:t>searchSpaceGroupIdList-r17</w:t>
                  </w:r>
                  <w:r>
                    <w:rPr>
                      <w:sz w:val="20"/>
                      <w:szCs w:val="20"/>
                      <w:lang w:eastAsia="zh-CN"/>
                    </w:rPr>
                    <w:t xml:space="preserve"> on the new active DL BWP</w:t>
                  </w:r>
                </w:p>
                <w:p w14:paraId="6F577296" w14:textId="77777777" w:rsidR="00FB7F8A" w:rsidRDefault="00EC0515">
                  <w:pPr>
                    <w:pStyle w:val="B1"/>
                    <w:rPr>
                      <w:sz w:val="20"/>
                      <w:szCs w:val="20"/>
                      <w:lang w:eastAsia="zh-CN"/>
                    </w:rPr>
                  </w:pPr>
                  <w:r>
                    <w:rPr>
                      <w:sz w:val="20"/>
                      <w:szCs w:val="20"/>
                      <w:lang w:eastAsia="zh-CN"/>
                    </w:rPr>
                    <w:t>-</w:t>
                  </w:r>
                  <w:r>
                    <w:rPr>
                      <w:sz w:val="20"/>
                      <w:szCs w:val="20"/>
                      <w:lang w:eastAsia="zh-CN"/>
                    </w:rPr>
                    <w:tab/>
                    <w:t xml:space="preserve">otherwise, 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p>
                <w:p w14:paraId="08D3C993" w14:textId="77777777" w:rsidR="00FB7F8A" w:rsidRDefault="00EC0515">
                  <w:pPr>
                    <w:jc w:val="center"/>
                    <w:rPr>
                      <w:sz w:val="20"/>
                      <w:szCs w:val="20"/>
                    </w:rPr>
                  </w:pPr>
                  <w:r>
                    <w:rPr>
                      <w:color w:val="FF0000"/>
                      <w:sz w:val="20"/>
                      <w:szCs w:val="20"/>
                      <w:lang w:eastAsia="zh-CN"/>
                    </w:rPr>
                    <w:t>*** Unchanged text is omitted ***</w:t>
                  </w:r>
                </w:p>
              </w:tc>
            </w:tr>
          </w:tbl>
          <w:p w14:paraId="5F49AA15" w14:textId="77777777" w:rsidR="00FB7F8A" w:rsidRDefault="00FB7F8A">
            <w:pPr>
              <w:spacing w:after="0"/>
              <w:rPr>
                <w:sz w:val="20"/>
                <w:szCs w:val="20"/>
                <w:lang w:val="en-US"/>
              </w:rPr>
            </w:pPr>
          </w:p>
        </w:tc>
      </w:tr>
      <w:tr w:rsidR="00FB7F8A" w14:paraId="7A131ED3" w14:textId="77777777">
        <w:tc>
          <w:tcPr>
            <w:tcW w:w="744" w:type="pct"/>
          </w:tcPr>
          <w:p w14:paraId="597166A5" w14:textId="77777777" w:rsidR="00FB7F8A" w:rsidRDefault="00EC0515">
            <w:pPr>
              <w:spacing w:after="0"/>
              <w:rPr>
                <w:sz w:val="20"/>
                <w:szCs w:val="20"/>
              </w:rPr>
            </w:pPr>
            <w:r>
              <w:rPr>
                <w:sz w:val="20"/>
                <w:szCs w:val="20"/>
              </w:rPr>
              <w:t>Huawei</w:t>
            </w:r>
          </w:p>
        </w:tc>
        <w:tc>
          <w:tcPr>
            <w:tcW w:w="4256" w:type="pct"/>
          </w:tcPr>
          <w:p w14:paraId="6E7BA107" w14:textId="77777777" w:rsidR="00FB7F8A" w:rsidRDefault="00FB7F8A">
            <w:pPr>
              <w:spacing w:after="0"/>
              <w:rPr>
                <w:sz w:val="20"/>
                <w:szCs w:val="20"/>
                <w:u w:val="single"/>
              </w:rPr>
            </w:pPr>
          </w:p>
          <w:p w14:paraId="17DD88A0" w14:textId="77777777" w:rsidR="00FB7F8A" w:rsidRDefault="00EC0515">
            <w:pPr>
              <w:spacing w:after="0"/>
              <w:rPr>
                <w:sz w:val="20"/>
                <w:szCs w:val="20"/>
                <w:u w:val="single"/>
              </w:rPr>
            </w:pPr>
            <w:r>
              <w:rPr>
                <w:sz w:val="20"/>
                <w:szCs w:val="20"/>
                <w:u w:val="single"/>
              </w:rPr>
              <w:t>CR (Cat-F) to TS 38.213 in R1-2212457</w:t>
            </w:r>
          </w:p>
          <w:p w14:paraId="28CF1800" w14:textId="77777777" w:rsidR="00FB7F8A" w:rsidRDefault="00EC0515">
            <w:pPr>
              <w:pStyle w:val="CRCoverPage"/>
              <w:numPr>
                <w:ilvl w:val="0"/>
                <w:numId w:val="17"/>
              </w:numPr>
              <w:spacing w:after="0"/>
              <w:rPr>
                <w:rFonts w:ascii="Times New Roman" w:eastAsia="DengXian" w:hAnsi="Times New Roman"/>
                <w:lang w:eastAsia="zh-CN"/>
              </w:rPr>
            </w:pPr>
            <w:r>
              <w:rPr>
                <w:rFonts w:ascii="Times New Roman" w:eastAsia="DengXian" w:hAnsi="Times New Roman"/>
                <w:lang w:eastAsia="zh-CN"/>
              </w:rPr>
              <w:t>In RAN1#110, there was a proposal that the PDCCH monitoring adaptation field is reserved/unused when the same DCI indicating a BWP switching. However, this violates the current descripton in TS 38.213 that the field is intepreted based on the configuration of target BWP. And technically, disabling PDCCH monitoring adaptation when the DCI indicating BWP switching restricted the usage of PDCCH adaptation without any benefit.</w:t>
            </w:r>
          </w:p>
          <w:tbl>
            <w:tblPr>
              <w:tblStyle w:val="TableGrid"/>
              <w:tblW w:w="0" w:type="auto"/>
              <w:jc w:val="center"/>
              <w:tblLook w:val="04A0" w:firstRow="1" w:lastRow="0" w:firstColumn="1" w:lastColumn="0" w:noHBand="0" w:noVBand="1"/>
            </w:tblPr>
            <w:tblGrid>
              <w:gridCol w:w="6852"/>
            </w:tblGrid>
            <w:tr w:rsidR="00FB7F8A" w14:paraId="738D1693" w14:textId="77777777">
              <w:trPr>
                <w:jc w:val="center"/>
              </w:trPr>
              <w:tc>
                <w:tcPr>
                  <w:tcW w:w="6852" w:type="dxa"/>
                </w:tcPr>
                <w:p w14:paraId="2BD8827B" w14:textId="77777777" w:rsidR="00FB7F8A" w:rsidRDefault="00EC0515">
                  <w:pPr>
                    <w:rPr>
                      <w:color w:val="FF0000"/>
                      <w:sz w:val="20"/>
                      <w:szCs w:val="20"/>
                      <w:lang w:eastAsia="ja-JP"/>
                    </w:rPr>
                  </w:pPr>
                  <w:r>
                    <w:rPr>
                      <w:color w:val="FF0000"/>
                      <w:sz w:val="20"/>
                      <w:szCs w:val="20"/>
                      <w:lang w:eastAsia="ja-JP"/>
                    </w:rPr>
                    <w:t>&lt;skipped text&gt;</w:t>
                  </w:r>
                </w:p>
                <w:p w14:paraId="2C12714A" w14:textId="77777777" w:rsidR="00FB7F8A" w:rsidRDefault="00EC0515">
                  <w:pPr>
                    <w:rPr>
                      <w:sz w:val="20"/>
                      <w:szCs w:val="20"/>
                      <w:lang w:val="en-US"/>
                    </w:rPr>
                  </w:pPr>
                  <w:r>
                    <w:rPr>
                      <w:sz w:val="20"/>
                      <w:szCs w:val="20"/>
                    </w:rPr>
                    <w:lastRenderedPageBreak/>
                    <w:t xml:space="preserve">If a bandwidth part indicator field </w:t>
                  </w:r>
                  <w:r>
                    <w:rPr>
                      <w:sz w:val="20"/>
                      <w:szCs w:val="20"/>
                      <w:lang w:eastAsia="ja-JP"/>
                    </w:rPr>
                    <w:t>is configured in a DCI format and</w:t>
                  </w:r>
                  <w:r>
                    <w:rPr>
                      <w:sz w:val="20"/>
                      <w:szCs w:val="20"/>
                    </w:rPr>
                    <w:t xml:space="preserve"> indicates an UL BWP or a DL BWP different from the active UL BWP or DL BWP, respectively, the UE shall</w:t>
                  </w:r>
                </w:p>
                <w:p w14:paraId="5A90FE18" w14:textId="77777777" w:rsidR="00FB7F8A" w:rsidRDefault="00EC0515">
                  <w:pPr>
                    <w:pStyle w:val="B1"/>
                    <w:rPr>
                      <w:sz w:val="20"/>
                      <w:szCs w:val="20"/>
                    </w:rPr>
                  </w:pPr>
                  <w:r>
                    <w:rPr>
                      <w:sz w:val="20"/>
                      <w:szCs w:val="20"/>
                    </w:rPr>
                    <w:t>-</w:t>
                  </w:r>
                  <w:r>
                    <w:rPr>
                      <w:sz w:val="20"/>
                      <w:szCs w:val="20"/>
                    </w:rPr>
                    <w:tab/>
                    <w:t xml:space="preserve">for each information field in the DCI format </w:t>
                  </w:r>
                </w:p>
                <w:p w14:paraId="0770D33C" w14:textId="77777777" w:rsidR="00FB7F8A" w:rsidRDefault="00EC0515">
                  <w:pPr>
                    <w:pStyle w:val="B2"/>
                    <w:rPr>
                      <w:sz w:val="20"/>
                      <w:szCs w:val="20"/>
                    </w:rPr>
                  </w:pPr>
                  <w:r>
                    <w:rPr>
                      <w:sz w:val="20"/>
                      <w:szCs w:val="20"/>
                    </w:rPr>
                    <w:t>-</w:t>
                  </w:r>
                  <w:r>
                    <w:rPr>
                      <w:sz w:val="20"/>
                      <w:szCs w:val="20"/>
                    </w:rPr>
                    <w:tab/>
                    <w:t>if the size of the information field is smaller than the one required for the DCI format interpretation for the UL BWP or DL BWP that is indicated by the bandwidth part indicator, the UE prepend</w:t>
                  </w:r>
                  <w:r>
                    <w:rPr>
                      <w:sz w:val="20"/>
                      <w:szCs w:val="20"/>
                      <w:lang w:val="en-US"/>
                    </w:rPr>
                    <w:t>s</w:t>
                  </w:r>
                  <w:r>
                    <w:rPr>
                      <w:sz w:val="20"/>
                      <w:szCs w:val="20"/>
                    </w:rPr>
                    <w:t xml:space="preserve"> zeros to the information field until its size is the one required for the interpretation of the information field for the UL BWP or DL BWP prior to interpreting the DCI format information fields, respectively</w:t>
                  </w:r>
                </w:p>
                <w:p w14:paraId="0E646996" w14:textId="77777777" w:rsidR="00FB7F8A" w:rsidRDefault="00EC0515">
                  <w:pPr>
                    <w:pStyle w:val="B2"/>
                    <w:rPr>
                      <w:sz w:val="20"/>
                      <w:szCs w:val="20"/>
                    </w:rPr>
                  </w:pPr>
                  <w:r>
                    <w:rPr>
                      <w:sz w:val="20"/>
                      <w:szCs w:val="20"/>
                    </w:rPr>
                    <w:t>-</w:t>
                  </w:r>
                  <w:r>
                    <w:rPr>
                      <w:sz w:val="20"/>
                      <w:szCs w:val="20"/>
                    </w:rPr>
                    <w:tab/>
                    <w:t>if the size of the information field is larger than the one required for the DCI format interpretation for the UL BWP or DL BWP that is indicated by the bandwidth part indicator, the UE use</w:t>
                  </w:r>
                  <w:r>
                    <w:rPr>
                      <w:sz w:val="20"/>
                      <w:szCs w:val="20"/>
                      <w:lang w:val="en-US"/>
                    </w:rPr>
                    <w:t>s</w:t>
                  </w:r>
                  <w:r>
                    <w:rPr>
                      <w:sz w:val="20"/>
                      <w:szCs w:val="20"/>
                    </w:rPr>
                    <w:t xml:space="preserve"> a number of least significant bits of </w:t>
                  </w:r>
                  <w:r>
                    <w:rPr>
                      <w:sz w:val="20"/>
                      <w:szCs w:val="20"/>
                      <w:lang w:val="en-US"/>
                    </w:rPr>
                    <w:t xml:space="preserve">the </w:t>
                  </w:r>
                  <w:r>
                    <w:rPr>
                      <w:sz w:val="20"/>
                      <w:szCs w:val="20"/>
                    </w:rPr>
                    <w:t>DCI format equal to the one required for the UL BWP or DL BWP indicated by bandwidth part indicator prior to interpreting the DCI format information fields, respectively</w:t>
                  </w:r>
                </w:p>
                <w:p w14:paraId="3D33493A" w14:textId="77777777" w:rsidR="00FB7F8A" w:rsidRDefault="00EC0515">
                  <w:pPr>
                    <w:pStyle w:val="B1"/>
                    <w:rPr>
                      <w:rFonts w:eastAsia="SimSun"/>
                      <w:sz w:val="20"/>
                      <w:szCs w:val="20"/>
                    </w:rPr>
                  </w:pPr>
                  <w:r>
                    <w:rPr>
                      <w:sz w:val="20"/>
                      <w:szCs w:val="20"/>
                    </w:rPr>
                    <w:t>-</w:t>
                  </w:r>
                  <w:r>
                    <w:rPr>
                      <w:sz w:val="20"/>
                      <w:szCs w:val="20"/>
                    </w:rPr>
                    <w:tab/>
                    <w:t xml:space="preserve">set the active UL BWP or DL BWP to the UL BWP or DL BWP indicated by the bandwidth part indicator in the DCI format </w:t>
                  </w:r>
                </w:p>
              </w:tc>
            </w:tr>
          </w:tbl>
          <w:p w14:paraId="06A803CF" w14:textId="77777777" w:rsidR="00FB7F8A" w:rsidRDefault="00FB7F8A">
            <w:pPr>
              <w:pStyle w:val="CRCoverPage"/>
              <w:spacing w:after="0"/>
              <w:rPr>
                <w:rFonts w:ascii="Times New Roman" w:eastAsia="DengXian" w:hAnsi="Times New Roman"/>
                <w:lang w:eastAsia="zh-CN"/>
              </w:rPr>
            </w:pPr>
          </w:p>
          <w:p w14:paraId="76A6E028" w14:textId="77777777" w:rsidR="00FB7F8A" w:rsidRDefault="00EC0515">
            <w:pPr>
              <w:pStyle w:val="CRCoverPage"/>
              <w:spacing w:after="0"/>
              <w:ind w:left="568"/>
              <w:rPr>
                <w:rFonts w:ascii="Times New Roman" w:eastAsia="DengXian" w:hAnsi="Times New Roman"/>
                <w:lang w:eastAsia="zh-CN"/>
              </w:rPr>
            </w:pPr>
            <w:r>
              <w:rPr>
                <w:rFonts w:ascii="Times New Roman" w:eastAsia="DengXian" w:hAnsi="Times New Roman"/>
                <w:lang w:eastAsia="zh-CN"/>
              </w:rPr>
              <w:t>Therefore, based on the existing TS 38.213, the PDCCH adaptation field is interpreted based on the target BWP. The application delay of PDCCH monitoring adaptation is not defined in current specification for this case. Threfore, the corresponding application delay should be specified.</w:t>
            </w:r>
          </w:p>
          <w:p w14:paraId="7AF25511" w14:textId="77777777" w:rsidR="00FB7F8A" w:rsidRDefault="00FB7F8A">
            <w:pPr>
              <w:pStyle w:val="CRCoverPage"/>
              <w:spacing w:after="0"/>
              <w:rPr>
                <w:rFonts w:ascii="Times New Roman" w:eastAsia="DengXian" w:hAnsi="Times New Roman"/>
                <w:lang w:eastAsia="zh-CN"/>
              </w:rPr>
            </w:pPr>
          </w:p>
          <w:p w14:paraId="3DB654CD" w14:textId="77777777" w:rsidR="00FB7F8A" w:rsidRDefault="00EC0515">
            <w:pPr>
              <w:pStyle w:val="CRCoverPage"/>
              <w:numPr>
                <w:ilvl w:val="0"/>
                <w:numId w:val="17"/>
              </w:numPr>
              <w:spacing w:after="0"/>
              <w:rPr>
                <w:rFonts w:ascii="Times New Roman" w:eastAsia="DengXian" w:hAnsi="Times New Roman"/>
                <w:lang w:eastAsia="zh-CN"/>
              </w:rPr>
            </w:pPr>
            <w:r>
              <w:rPr>
                <w:rFonts w:ascii="Times New Roman" w:eastAsia="DengXian" w:hAnsi="Times New Roman"/>
                <w:lang w:eastAsia="zh-CN"/>
              </w:rPr>
              <w:t>For the application delay, if the same application delay of PDCCH monitoring adaptation is used regardless of whether BWP is switched, the PDCCH skipping duration and the SSSG timer would be counted across the BWP switching. This conflicts with the per BWP configuration for PDCCH adaptation, and also introduces the issues on how to convert the units of PDCCH skipping duration and SSSG timers considering the source and target BWPs may have different subcarrier spacings. Therefore, the PDCCH skipping and SSSG switching should be applied after the new BWP is activated.</w:t>
            </w:r>
          </w:p>
          <w:p w14:paraId="16E01E68" w14:textId="77777777" w:rsidR="00FB7F8A" w:rsidRDefault="00EC0515">
            <w:pPr>
              <w:pStyle w:val="CRCoverPage"/>
              <w:numPr>
                <w:ilvl w:val="1"/>
                <w:numId w:val="17"/>
              </w:numPr>
              <w:spacing w:after="0"/>
              <w:rPr>
                <w:rFonts w:ascii="Times New Roman" w:eastAsia="DengXian" w:hAnsi="Times New Roman"/>
                <w:lang w:eastAsia="zh-CN"/>
              </w:rPr>
            </w:pPr>
            <w:r>
              <w:rPr>
                <w:rFonts w:ascii="Times New Roman" w:eastAsia="DengXian" w:hAnsi="Times New Roman"/>
                <w:lang w:eastAsia="zh-CN"/>
              </w:rPr>
              <w:t>For PDCCH skipping, a straightfoward way is applying the PDCCH skipping duration after the target BWP is actived.</w:t>
            </w:r>
          </w:p>
          <w:p w14:paraId="2EFB3EC5" w14:textId="77777777" w:rsidR="00FB7F8A" w:rsidRDefault="00EC0515">
            <w:pPr>
              <w:pStyle w:val="CRCoverPage"/>
              <w:numPr>
                <w:ilvl w:val="1"/>
                <w:numId w:val="17"/>
              </w:numPr>
              <w:spacing w:after="0"/>
              <w:rPr>
                <w:rFonts w:ascii="Times New Roman" w:eastAsia="DengXian" w:hAnsi="Times New Roman"/>
                <w:lang w:eastAsia="zh-CN"/>
              </w:rPr>
            </w:pPr>
            <w:r>
              <w:rPr>
                <w:rFonts w:ascii="Times New Roman" w:eastAsia="DengXian" w:hAnsi="Times New Roman"/>
                <w:lang w:eastAsia="zh-CN"/>
              </w:rPr>
              <w:t>For the same reason, the indicated SSSG should be applied after the target BWP is actived.</w:t>
            </w:r>
          </w:p>
          <w:p w14:paraId="77A3CDE0" w14:textId="77777777" w:rsidR="00FB7F8A" w:rsidRDefault="00FB7F8A">
            <w:pPr>
              <w:pStyle w:val="ListParagraph"/>
              <w:spacing w:after="0"/>
              <w:rPr>
                <w:rFonts w:eastAsia="DengXian"/>
                <w:sz w:val="20"/>
                <w:szCs w:val="20"/>
                <w:lang w:eastAsia="zh-CN"/>
              </w:rPr>
            </w:pPr>
          </w:p>
          <w:p w14:paraId="621E010F" w14:textId="77777777" w:rsidR="00FB7F8A" w:rsidRDefault="00EC0515">
            <w:pPr>
              <w:pStyle w:val="ListParagraph"/>
              <w:numPr>
                <w:ilvl w:val="0"/>
                <w:numId w:val="16"/>
              </w:numPr>
              <w:spacing w:after="0"/>
              <w:rPr>
                <w:sz w:val="20"/>
                <w:szCs w:val="20"/>
              </w:rPr>
            </w:pPr>
            <w:r>
              <w:rPr>
                <w:sz w:val="20"/>
                <w:szCs w:val="20"/>
              </w:rPr>
              <w:t>Suggested change:</w:t>
            </w:r>
          </w:p>
          <w:p w14:paraId="341B91DD" w14:textId="77777777" w:rsidR="00FB7F8A" w:rsidRDefault="00EC0515">
            <w:pPr>
              <w:pStyle w:val="ListParagraph"/>
              <w:numPr>
                <w:ilvl w:val="1"/>
                <w:numId w:val="16"/>
              </w:numPr>
              <w:spacing w:after="0"/>
              <w:rPr>
                <w:sz w:val="20"/>
                <w:szCs w:val="20"/>
              </w:rPr>
            </w:pPr>
            <w:r>
              <w:rPr>
                <w:sz w:val="20"/>
                <w:szCs w:val="20"/>
              </w:rPr>
              <w:t>Specify the application delay of PDCCH monitoring adaptation in case of DCI based BWP switching.</w:t>
            </w:r>
          </w:p>
          <w:p w14:paraId="20B796F7" w14:textId="77777777" w:rsidR="00FB7F8A" w:rsidRDefault="00FB7F8A">
            <w:pPr>
              <w:pStyle w:val="ListParagraph"/>
              <w:spacing w:after="0"/>
              <w:ind w:left="1440"/>
              <w:rPr>
                <w:sz w:val="20"/>
                <w:szCs w:val="20"/>
              </w:rPr>
            </w:pPr>
          </w:p>
          <w:tbl>
            <w:tblPr>
              <w:tblStyle w:val="TableGrid"/>
              <w:tblW w:w="5000" w:type="pct"/>
              <w:tblLook w:val="04A0" w:firstRow="1" w:lastRow="0" w:firstColumn="1" w:lastColumn="0" w:noHBand="0" w:noVBand="1"/>
            </w:tblPr>
            <w:tblGrid>
              <w:gridCol w:w="8675"/>
            </w:tblGrid>
            <w:tr w:rsidR="00FB7F8A" w14:paraId="0213F891" w14:textId="77777777">
              <w:tc>
                <w:tcPr>
                  <w:tcW w:w="5000" w:type="pct"/>
                </w:tcPr>
                <w:p w14:paraId="3E2746BD" w14:textId="77777777" w:rsidR="00FB7F8A" w:rsidRDefault="00EC0515">
                  <w:pPr>
                    <w:pStyle w:val="Heading2"/>
                    <w:numPr>
                      <w:ilvl w:val="0"/>
                      <w:numId w:val="0"/>
                    </w:numPr>
                    <w:spacing w:before="0" w:after="60"/>
                    <w:ind w:left="576" w:hanging="576"/>
                    <w:rPr>
                      <w:sz w:val="24"/>
                      <w:szCs w:val="24"/>
                    </w:rPr>
                  </w:pPr>
                  <w:r>
                    <w:rPr>
                      <w:sz w:val="24"/>
                      <w:szCs w:val="24"/>
                    </w:rPr>
                    <w:t>10.4 Search space set group switching and skipping of PDCCH monitoring</w:t>
                  </w:r>
                </w:p>
                <w:p w14:paraId="03D1A5AB" w14:textId="77777777" w:rsidR="00FB7F8A" w:rsidRDefault="00FB7F8A">
                  <w:pPr>
                    <w:spacing w:after="60"/>
                    <w:jc w:val="center"/>
                    <w:rPr>
                      <w:color w:val="FF0000"/>
                      <w:sz w:val="20"/>
                      <w:szCs w:val="20"/>
                      <w:lang w:eastAsia="zh-CN"/>
                    </w:rPr>
                  </w:pPr>
                </w:p>
                <w:p w14:paraId="1CCD3EE8" w14:textId="77777777" w:rsidR="00FB7F8A" w:rsidRDefault="00EC0515">
                  <w:pPr>
                    <w:spacing w:after="60"/>
                    <w:jc w:val="center"/>
                    <w:rPr>
                      <w:color w:val="FF0000"/>
                      <w:sz w:val="20"/>
                      <w:szCs w:val="20"/>
                      <w:lang w:eastAsia="zh-CN"/>
                    </w:rPr>
                  </w:pPr>
                  <w:r>
                    <w:rPr>
                      <w:color w:val="FF0000"/>
                      <w:sz w:val="20"/>
                      <w:szCs w:val="20"/>
                      <w:lang w:eastAsia="zh-CN"/>
                    </w:rPr>
                    <w:t>*** Unchanged text is omitted ***</w:t>
                  </w:r>
                </w:p>
                <w:p w14:paraId="08F2FD16" w14:textId="77777777" w:rsidR="00FB7F8A" w:rsidRDefault="00EC0515">
                  <w:pPr>
                    <w:spacing w:after="60"/>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start PDCCH monitoring according to search space sets</w:t>
                  </w:r>
                  <w:r>
                    <w:rPr>
                      <w:sz w:val="20"/>
                      <w:szCs w:val="20"/>
                      <w:lang w:val="en-US"/>
                    </w:rPr>
                    <w:t xml:space="preserve"> with a first group index and </w:t>
                  </w:r>
                  <w:r>
                    <w:rPr>
                      <w:sz w:val="20"/>
                      <w:szCs w:val="20"/>
                    </w:rPr>
                    <w:t>stop PDCCH monitoring according to search space sets with a second group index</w:t>
                  </w:r>
                  <w:ins w:id="16" w:author="Author" w:date="2022-09-20T19:44:00Z">
                    <w:r>
                      <w:rPr>
                        <w:sz w:val="20"/>
                        <w:szCs w:val="20"/>
                      </w:rPr>
                      <w:t xml:space="preserve"> on an active DL BWP of a serving cell</w:t>
                    </w:r>
                  </w:ins>
                  <w:r>
                    <w:rPr>
                      <w:sz w:val="20"/>
                      <w:szCs w:val="20"/>
                    </w:rPr>
                    <w:t>, the UE applies the indication</w:t>
                  </w:r>
                </w:p>
                <w:p w14:paraId="6CE3EE4F" w14:textId="77777777" w:rsidR="00FB7F8A" w:rsidRDefault="00EC0515">
                  <w:pPr>
                    <w:pStyle w:val="B1"/>
                    <w:spacing w:after="60"/>
                    <w:rPr>
                      <w:sz w:val="20"/>
                      <w:szCs w:val="20"/>
                    </w:rPr>
                  </w:pPr>
                  <w:r>
                    <w:rPr>
                      <w:sz w:val="20"/>
                      <w:szCs w:val="20"/>
                    </w:rPr>
                    <w:t>-</w:t>
                  </w:r>
                  <w:r>
                    <w:rPr>
                      <w:sz w:val="20"/>
                      <w:szCs w:val="20"/>
                    </w:rPr>
                    <w:tab/>
                    <w:t xml:space="preserve">at </w:t>
                  </w:r>
                  <w:r>
                    <w:rPr>
                      <w:sz w:val="20"/>
                      <w:szCs w:val="20"/>
                      <w:lang w:val="en-US"/>
                    </w:rPr>
                    <w:t xml:space="preserve">the beginning of </w:t>
                  </w:r>
                  <w:r>
                    <w:rPr>
                      <w:sz w:val="20"/>
                      <w:szCs w:val="20"/>
                    </w:rPr>
                    <w:t xml:space="preserve">a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i/>
                            <w:sz w:val="20"/>
                            <w:szCs w:val="20"/>
                            <w:lang w:eastAsia="zh-CN"/>
                          </w:rPr>
                        </m:ctrlPr>
                      </m:dPr>
                      <m:e>
                        <m:r>
                          <w:rPr>
                            <w:rFonts w:ascii="Cambria Math" w:hAnsi="Cambria Math"/>
                            <w:sz w:val="20"/>
                            <w:szCs w:val="20"/>
                            <w:lang w:eastAsia="zh-CN"/>
                          </w:rPr>
                          <m:t>0, 1, 2, 3</m:t>
                        </m:r>
                      </m:e>
                    </m:d>
                  </m:oMath>
                  <w:r>
                    <w:rPr>
                      <w:sz w:val="20"/>
                      <w:szCs w:val="20"/>
                      <w:lang w:val="en-US" w:eastAsia="zh-CN"/>
                    </w:rPr>
                    <w:t>,</w:t>
                  </w:r>
                  <w:r>
                    <w:rPr>
                      <w:sz w:val="20"/>
                      <w:szCs w:val="20"/>
                      <w:lang w:eastAsia="zh-CN"/>
                    </w:rPr>
                    <w:t xml:space="preserve"> </w:t>
                  </w:r>
                  <w:ins w:id="17" w:author="Author" w:date="2022-09-20T19:44:00Z">
                    <w:r>
                      <w:rPr>
                        <w:sz w:val="20"/>
                        <w:szCs w:val="20"/>
                        <w:lang w:val="en-US" w:eastAsia="zh-CN"/>
                      </w:rPr>
                      <w:t xml:space="preserve">if </w:t>
                    </w:r>
                    <w:r>
                      <w:rPr>
                        <w:sz w:val="20"/>
                        <w:szCs w:val="20"/>
                      </w:rPr>
                      <w:t>the DCI does not indicate an active DL BWP change for the serving cell</w:t>
                    </w:r>
                  </w:ins>
                </w:p>
                <w:p w14:paraId="7F3A4B2D" w14:textId="77777777" w:rsidR="00FB7F8A" w:rsidRDefault="00EC0515">
                  <w:pPr>
                    <w:pStyle w:val="B1"/>
                    <w:spacing w:after="60"/>
                    <w:rPr>
                      <w:ins w:id="18" w:author="Author" w:date="2022-09-20T19:44:00Z"/>
                      <w:sz w:val="20"/>
                      <w:szCs w:val="20"/>
                    </w:rPr>
                  </w:pPr>
                  <w:r>
                    <w:rPr>
                      <w:sz w:val="20"/>
                      <w:szCs w:val="20"/>
                    </w:rPr>
                    <w:t>-</w:t>
                  </w:r>
                  <w:r>
                    <w:rPr>
                      <w:sz w:val="20"/>
                      <w:szCs w:val="20"/>
                    </w:rPr>
                    <w:tab/>
                    <w:t xml:space="preserve">at the beginning of </w:t>
                  </w:r>
                  <w:r>
                    <w:rPr>
                      <w:sz w:val="20"/>
                      <w:szCs w:val="20"/>
                      <w:lang w:val="en-US"/>
                    </w:rPr>
                    <w:t>a</w:t>
                  </w:r>
                  <w:r>
                    <w:rPr>
                      <w:sz w:val="20"/>
                      <w:szCs w:val="20"/>
                    </w:rPr>
                    <w:t xml:space="preserve"> first slot</w:t>
                  </w:r>
                  <w:r>
                    <w:rPr>
                      <w:sz w:val="20"/>
                      <w:szCs w:val="20"/>
                      <w:lang w:val="en-US"/>
                    </w:rPr>
                    <w:t xml:space="preserve">, of a slot group of </w:t>
                  </w:r>
                  <m:oMath>
                    <m:sSub>
                      <m:sSubPr>
                        <m:ctrlPr>
                          <w:rPr>
                            <w:rFonts w:ascii="Cambria Math" w:hAnsi="Cambria Math"/>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oMath>
                  <w:r>
                    <w:rPr>
                      <w:sz w:val="20"/>
                      <w:szCs w:val="20"/>
                      <w:lang w:val="en-US" w:eastAsia="zh-CN"/>
                    </w:rPr>
                    <w:t xml:space="preserve"> slots,</w:t>
                  </w:r>
                  <w:r>
                    <w:rPr>
                      <w:sz w:val="20"/>
                      <w:szCs w:val="20"/>
                    </w:rPr>
                    <w:t xml:space="preserve">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 </w:t>
                  </w:r>
                  <w:r>
                    <w:rPr>
                      <w:sz w:val="20"/>
                      <w:szCs w:val="20"/>
                      <w:lang w:val="en-US"/>
                    </w:rPr>
                    <w:t>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i/>
                            <w:sz w:val="20"/>
                            <w:szCs w:val="20"/>
                            <w:lang w:eastAsia="zh-CN"/>
                          </w:rPr>
                        </m:ctrlPr>
                      </m:dPr>
                      <m:e>
                        <m:r>
                          <w:rPr>
                            <w:rFonts w:ascii="Cambria Math" w:hAnsi="Cambria Math"/>
                            <w:sz w:val="20"/>
                            <w:szCs w:val="20"/>
                            <w:lang w:eastAsia="zh-CN"/>
                          </w:rPr>
                          <m:t>5, 6</m:t>
                        </m:r>
                      </m:e>
                    </m:d>
                  </m:oMath>
                  <w:ins w:id="19" w:author="Author" w:date="2022-09-20T19:44:00Z">
                    <w:r>
                      <w:rPr>
                        <w:rFonts w:hint="eastAsia"/>
                        <w:sz w:val="20"/>
                        <w:szCs w:val="20"/>
                        <w:lang w:eastAsia="zh-CN"/>
                      </w:rPr>
                      <w:t>,</w:t>
                    </w:r>
                    <w:r>
                      <w:rPr>
                        <w:sz w:val="20"/>
                        <w:szCs w:val="20"/>
                        <w:lang w:eastAsia="zh-CN"/>
                      </w:rPr>
                      <w:t xml:space="preserve"> </w:t>
                    </w:r>
                    <w:r>
                      <w:rPr>
                        <w:sz w:val="20"/>
                        <w:szCs w:val="20"/>
                        <w:lang w:val="en-US" w:eastAsia="zh-CN"/>
                      </w:rPr>
                      <w:t xml:space="preserve">if </w:t>
                    </w:r>
                    <w:r>
                      <w:rPr>
                        <w:sz w:val="20"/>
                        <w:szCs w:val="20"/>
                      </w:rPr>
                      <w:t>the DCI does not indicate an active DL BWP change for the serving cell</w:t>
                    </w:r>
                  </w:ins>
                </w:p>
                <w:p w14:paraId="7A62EE90" w14:textId="77777777" w:rsidR="00FB7F8A" w:rsidRDefault="00EC0515">
                  <w:pPr>
                    <w:pStyle w:val="B1"/>
                    <w:spacing w:after="60"/>
                    <w:rPr>
                      <w:sz w:val="20"/>
                      <w:szCs w:val="20"/>
                    </w:rPr>
                  </w:pPr>
                  <w:ins w:id="20" w:author="Author" w:date="2022-09-20T19:45:00Z">
                    <w:r>
                      <w:rPr>
                        <w:rFonts w:hint="eastAsia"/>
                        <w:sz w:val="20"/>
                        <w:szCs w:val="20"/>
                      </w:rPr>
                      <w:t>-</w:t>
                    </w:r>
                    <w:r>
                      <w:rPr>
                        <w:sz w:val="20"/>
                        <w:szCs w:val="20"/>
                      </w:rPr>
                      <w:t xml:space="preserve">  at the beginning of a slot </w:t>
                    </w:r>
                    <w:r>
                      <w:rPr>
                        <w:color w:val="000000" w:themeColor="text1"/>
                        <w:sz w:val="20"/>
                        <w:szCs w:val="20"/>
                      </w:rPr>
                      <w:t xml:space="preserve">indicated by the slot offset value of the time domain resource assignment field in the DCI, </w:t>
                    </w:r>
                    <w:r>
                      <w:rPr>
                        <w:sz w:val="20"/>
                        <w:szCs w:val="20"/>
                      </w:rPr>
                      <w:t>if the DCI also indicates an active DL BWP change for the serving cell</w:t>
                    </w:r>
                  </w:ins>
                </w:p>
                <w:p w14:paraId="4066F5D6" w14:textId="77777777" w:rsidR="00FB7F8A" w:rsidRDefault="00EC0515">
                  <w:pPr>
                    <w:spacing w:after="60"/>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w:t>
                  </w:r>
                  <w:r>
                    <w:rPr>
                      <w:sz w:val="20"/>
                      <w:szCs w:val="20"/>
                      <w:lang w:val="en-US" w:eastAsia="zh-CN"/>
                    </w:rPr>
                    <w:lastRenderedPageBreak/>
                    <w:t xml:space="preserve">monitoring adaptation </w:t>
                  </w:r>
                  <w:r>
                    <w:rPr>
                      <w:sz w:val="20"/>
                      <w:szCs w:val="20"/>
                      <w:lang w:val="en-US"/>
                    </w:rPr>
                    <w:t>field</w:t>
                  </w:r>
                  <w:ins w:id="21" w:author="Author" w:date="2022-07-19T11:39:00Z">
                    <w:r>
                      <w:rPr>
                        <w:sz w:val="20"/>
                        <w:szCs w:val="20"/>
                        <w:lang w:val="en-US"/>
                      </w:rPr>
                      <w:t xml:space="preserve"> </w:t>
                    </w:r>
                    <w:r>
                      <w:rPr>
                        <w:sz w:val="20"/>
                        <w:szCs w:val="20"/>
                        <w:lang w:val="en-US" w:eastAsia="zh-CN"/>
                      </w:rPr>
                      <w:t xml:space="preserve">if </w:t>
                    </w:r>
                    <w:r>
                      <w:rPr>
                        <w:sz w:val="20"/>
                        <w:szCs w:val="20"/>
                      </w:rPr>
                      <w:t>the DCI does not indicate an active DL BWP change for the serving cell</w:t>
                    </w:r>
                  </w:ins>
                  <w:ins w:id="22" w:author="Author" w:date="2022-09-20T19:45:00Z">
                    <w:r>
                      <w:rPr>
                        <w:sz w:val="20"/>
                        <w:szCs w:val="20"/>
                      </w:rPr>
                      <w:t>.</w:t>
                    </w:r>
                  </w:ins>
                  <w:r>
                    <w:rPr>
                      <w:sz w:val="20"/>
                      <w:szCs w:val="20"/>
                      <w:lang w:val="en-US"/>
                    </w:rPr>
                    <w:t xml:space="preserve"> </w:t>
                  </w:r>
                  <w:ins w:id="23" w:author="Author" w:date="2022-07-19T11:39:00Z">
                    <w:r>
                      <w:rPr>
                        <w:sz w:val="20"/>
                        <w:szCs w:val="20"/>
                        <w:lang w:val="en-US"/>
                      </w:rPr>
                      <w:t xml:space="preserve">Otherwise, </w:t>
                    </w:r>
                  </w:ins>
                  <w:ins w:id="24" w:author="Author" w:date="2022-07-19T11:40:00Z">
                    <w:r>
                      <w:rPr>
                        <w:sz w:val="20"/>
                        <w:szCs w:val="20"/>
                        <w:lang w:val="en-US"/>
                      </w:rPr>
                      <w:t xml:space="preserve">the UE </w:t>
                    </w:r>
                    <w:r>
                      <w:rPr>
                        <w:sz w:val="20"/>
                        <w:szCs w:val="20"/>
                      </w:rPr>
                      <w:t xml:space="preserve">starts skipping of PDCCH monitoring at the beginning of a slot </w:t>
                    </w:r>
                    <w:r>
                      <w:rPr>
                        <w:color w:val="000000" w:themeColor="text1"/>
                        <w:sz w:val="20"/>
                        <w:szCs w:val="20"/>
                      </w:rPr>
                      <w:t>indicated by the slot offset value of the time domain resource assignment field in the DCI</w:t>
                    </w:r>
                  </w:ins>
                  <w:r>
                    <w:rPr>
                      <w:sz w:val="20"/>
                      <w:szCs w:val="20"/>
                      <w:lang w:val="en-US"/>
                    </w:rPr>
                    <w:t xml:space="preserve">. 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 xml:space="preserve">During the time of </w:t>
                  </w:r>
                  <w:r>
                    <w:rPr>
                      <w:i/>
                      <w:iCs/>
                      <w:sz w:val="20"/>
                      <w:szCs w:val="20"/>
                    </w:rPr>
                    <w:t>ra-ResponseWindow</w:t>
                  </w:r>
                  <w:r>
                    <w:rPr>
                      <w:sz w:val="20"/>
                      <w:szCs w:val="20"/>
                    </w:rPr>
                    <w:t xml:space="preserve"> or </w:t>
                  </w:r>
                  <w:r>
                    <w:rPr>
                      <w:i/>
                      <w:iCs/>
                      <w:sz w:val="20"/>
                      <w:szCs w:val="20"/>
                    </w:rPr>
                    <w:t>msgB-ResponseWindow</w:t>
                  </w:r>
                  <w:r>
                    <w:rPr>
                      <w:sz w:val="20"/>
                      <w:szCs w:val="20"/>
                    </w:rPr>
                    <w:t xml:space="preserve"> or the duration where </w:t>
                  </w:r>
                  <w:r>
                    <w:rPr>
                      <w:i/>
                      <w:iCs/>
                      <w:sz w:val="20"/>
                      <w:szCs w:val="20"/>
                    </w:rPr>
                    <w:t>ra-ContentionResolutionTimer</w:t>
                  </w:r>
                  <w:r>
                    <w:rPr>
                      <w:sz w:val="20"/>
                      <w:szCs w:val="20"/>
                    </w:rPr>
                    <w:t xml:space="preserve"> is running, the UE shall not skip PDCCH monitoring on SpCell. If the DRX group of the serving cell is configured and enters outside Active Time, the UE terminates PDCCH skipping for the serving cell.</w:t>
                  </w:r>
                </w:p>
                <w:p w14:paraId="48F1DF65" w14:textId="77777777" w:rsidR="00FB7F8A" w:rsidRDefault="00EC0515">
                  <w:pPr>
                    <w:spacing w:after="60"/>
                    <w:jc w:val="center"/>
                    <w:rPr>
                      <w:sz w:val="20"/>
                      <w:szCs w:val="20"/>
                    </w:rPr>
                  </w:pPr>
                  <w:r>
                    <w:rPr>
                      <w:color w:val="FF0000"/>
                      <w:sz w:val="20"/>
                      <w:szCs w:val="20"/>
                      <w:lang w:eastAsia="zh-CN"/>
                    </w:rPr>
                    <w:t>*** Unchanged text is omitted ***</w:t>
                  </w:r>
                </w:p>
              </w:tc>
            </w:tr>
          </w:tbl>
          <w:p w14:paraId="5333821B" w14:textId="77777777" w:rsidR="00FB7F8A" w:rsidRDefault="00FB7F8A">
            <w:pPr>
              <w:spacing w:after="0"/>
              <w:rPr>
                <w:sz w:val="20"/>
                <w:szCs w:val="20"/>
              </w:rPr>
            </w:pPr>
          </w:p>
        </w:tc>
      </w:tr>
    </w:tbl>
    <w:p w14:paraId="4A926D67" w14:textId="77777777" w:rsidR="00FB7F8A" w:rsidRDefault="00FB7F8A">
      <w:pPr>
        <w:spacing w:after="0"/>
        <w:rPr>
          <w:b/>
          <w:bCs/>
          <w:sz w:val="22"/>
          <w:szCs w:val="22"/>
          <w:highlight w:val="yellow"/>
        </w:rPr>
      </w:pPr>
    </w:p>
    <w:p w14:paraId="6E7BDFDB" w14:textId="77777777" w:rsidR="00FB7F8A" w:rsidRDefault="00FB7F8A">
      <w:pPr>
        <w:spacing w:after="0"/>
        <w:rPr>
          <w:b/>
          <w:bCs/>
          <w:sz w:val="22"/>
          <w:szCs w:val="22"/>
          <w:highlight w:val="yellow"/>
        </w:rPr>
      </w:pPr>
    </w:p>
    <w:p w14:paraId="2147D3CA" w14:textId="77777777" w:rsidR="00FB7F8A" w:rsidRDefault="00EC0515">
      <w:pPr>
        <w:spacing w:after="0"/>
        <w:rPr>
          <w:sz w:val="22"/>
          <w:szCs w:val="22"/>
        </w:rPr>
      </w:pPr>
      <w:r>
        <w:rPr>
          <w:b/>
          <w:bCs/>
          <w:sz w:val="22"/>
          <w:szCs w:val="22"/>
          <w:highlight w:val="lightGray"/>
        </w:rPr>
        <w:t>Question 2.1-1 (1st_round)</w:t>
      </w:r>
      <w:r>
        <w:rPr>
          <w:sz w:val="22"/>
          <w:szCs w:val="22"/>
          <w:highlight w:val="lightGray"/>
        </w:rPr>
        <w:t>:</w:t>
      </w:r>
      <w:r>
        <w:rPr>
          <w:sz w:val="22"/>
          <w:szCs w:val="22"/>
        </w:rPr>
        <w:t xml:space="preserve"> Whether to discuss and decide CR for the case, Active BWP change is triggered by the same DCI that also indicates PDCCH monitoring adaptation?</w:t>
      </w:r>
    </w:p>
    <w:p w14:paraId="5B94B057" w14:textId="77777777" w:rsidR="00FB7F8A" w:rsidRDefault="00FB7F8A">
      <w:pPr>
        <w:spacing w:after="0"/>
        <w:rPr>
          <w:sz w:val="22"/>
          <w:szCs w:val="22"/>
        </w:rPr>
      </w:pPr>
    </w:p>
    <w:p w14:paraId="723DF024" w14:textId="77777777" w:rsidR="00FB7F8A" w:rsidRDefault="00EC0515">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2.1-1</w:t>
      </w:r>
    </w:p>
    <w:tbl>
      <w:tblPr>
        <w:tblStyle w:val="TableGrid"/>
        <w:tblW w:w="0" w:type="auto"/>
        <w:tblLook w:val="04A0" w:firstRow="1" w:lastRow="0" w:firstColumn="1" w:lastColumn="0" w:noHBand="0" w:noVBand="1"/>
      </w:tblPr>
      <w:tblGrid>
        <w:gridCol w:w="1150"/>
        <w:gridCol w:w="1328"/>
        <w:gridCol w:w="7979"/>
      </w:tblGrid>
      <w:tr w:rsidR="00FB7F8A" w14:paraId="75096CFB" w14:textId="77777777">
        <w:tc>
          <w:tcPr>
            <w:tcW w:w="1150" w:type="dxa"/>
          </w:tcPr>
          <w:p w14:paraId="4D327C8E" w14:textId="77777777" w:rsidR="00FB7F8A" w:rsidRDefault="00EC0515">
            <w:pPr>
              <w:spacing w:after="0"/>
              <w:rPr>
                <w:b/>
                <w:bCs/>
                <w:sz w:val="20"/>
                <w:szCs w:val="20"/>
              </w:rPr>
            </w:pPr>
            <w:r>
              <w:rPr>
                <w:b/>
                <w:bCs/>
                <w:sz w:val="20"/>
                <w:szCs w:val="20"/>
              </w:rPr>
              <w:t>Company name</w:t>
            </w:r>
          </w:p>
        </w:tc>
        <w:tc>
          <w:tcPr>
            <w:tcW w:w="1328" w:type="dxa"/>
          </w:tcPr>
          <w:p w14:paraId="24E12795" w14:textId="77777777" w:rsidR="00FB7F8A" w:rsidRDefault="00EC0515">
            <w:pPr>
              <w:spacing w:after="0"/>
              <w:rPr>
                <w:b/>
                <w:bCs/>
                <w:sz w:val="20"/>
                <w:szCs w:val="20"/>
              </w:rPr>
            </w:pPr>
            <w:r>
              <w:rPr>
                <w:b/>
                <w:bCs/>
                <w:sz w:val="20"/>
                <w:szCs w:val="20"/>
              </w:rPr>
              <w:t>Support to discuss this issue (Y/N)?</w:t>
            </w:r>
          </w:p>
        </w:tc>
        <w:tc>
          <w:tcPr>
            <w:tcW w:w="7979" w:type="dxa"/>
          </w:tcPr>
          <w:p w14:paraId="6CB84A5B" w14:textId="77777777" w:rsidR="00FB7F8A" w:rsidRDefault="00EC0515">
            <w:pPr>
              <w:spacing w:after="0"/>
              <w:rPr>
                <w:b/>
                <w:bCs/>
                <w:sz w:val="20"/>
                <w:szCs w:val="20"/>
              </w:rPr>
            </w:pPr>
            <w:r>
              <w:rPr>
                <w:b/>
                <w:bCs/>
                <w:sz w:val="20"/>
                <w:szCs w:val="20"/>
              </w:rPr>
              <w:t>If you support to discuss the issue, what will be your view in the above suggested corrections?</w:t>
            </w:r>
          </w:p>
        </w:tc>
      </w:tr>
      <w:tr w:rsidR="00FB7F8A" w14:paraId="219A3617" w14:textId="77777777">
        <w:tc>
          <w:tcPr>
            <w:tcW w:w="1150" w:type="dxa"/>
          </w:tcPr>
          <w:p w14:paraId="05A6D6FE" w14:textId="77777777" w:rsidR="00FB7F8A" w:rsidRDefault="00EC0515">
            <w:pPr>
              <w:spacing w:after="0"/>
              <w:rPr>
                <w:rFonts w:eastAsia="SimSun"/>
                <w:sz w:val="20"/>
                <w:szCs w:val="20"/>
                <w:lang w:eastAsia="zh-CN"/>
              </w:rPr>
            </w:pPr>
            <w:r>
              <w:rPr>
                <w:rFonts w:eastAsia="SimSun"/>
                <w:sz w:val="20"/>
                <w:szCs w:val="20"/>
                <w:lang w:eastAsia="zh-CN"/>
              </w:rPr>
              <w:t>Nokia1</w:t>
            </w:r>
          </w:p>
        </w:tc>
        <w:tc>
          <w:tcPr>
            <w:tcW w:w="1328" w:type="dxa"/>
          </w:tcPr>
          <w:p w14:paraId="6C9280D9"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4B65F5F9" w14:textId="77777777" w:rsidR="00FB7F8A" w:rsidRDefault="00EC0515">
            <w:pPr>
              <w:spacing w:after="0"/>
              <w:rPr>
                <w:rFonts w:eastAsia="SimSun"/>
                <w:sz w:val="20"/>
                <w:szCs w:val="20"/>
                <w:lang w:eastAsia="zh-CN"/>
              </w:rPr>
            </w:pPr>
            <w:r>
              <w:rPr>
                <w:rFonts w:eastAsia="SimSun"/>
                <w:sz w:val="20"/>
                <w:szCs w:val="20"/>
                <w:lang w:eastAsia="zh-CN"/>
              </w:rPr>
              <w:t>As noted afore, we see too practical approaches for this (while having preference for one) among which to select; either the DCI is interpreted based on target BWP configuration and the behaviour is applied (immediately or after searchSpaceSwitchDelay, for skipping and SSSG switching, respectively), or the PDCCH monitoring adaptation indication is ignored.</w:t>
            </w:r>
          </w:p>
        </w:tc>
      </w:tr>
      <w:tr w:rsidR="00FB7F8A" w14:paraId="009660E2" w14:textId="77777777">
        <w:tc>
          <w:tcPr>
            <w:tcW w:w="1150" w:type="dxa"/>
          </w:tcPr>
          <w:p w14:paraId="3419C1A9" w14:textId="77777777" w:rsidR="00FB7F8A" w:rsidRDefault="00EC0515">
            <w:pPr>
              <w:spacing w:after="0"/>
              <w:rPr>
                <w:sz w:val="20"/>
                <w:szCs w:val="20"/>
              </w:rPr>
            </w:pPr>
            <w:r>
              <w:rPr>
                <w:rFonts w:eastAsia="SimSun"/>
                <w:sz w:val="20"/>
                <w:szCs w:val="20"/>
                <w:lang w:eastAsia="zh-CN"/>
              </w:rPr>
              <w:t>MTK</w:t>
            </w:r>
          </w:p>
        </w:tc>
        <w:tc>
          <w:tcPr>
            <w:tcW w:w="1328" w:type="dxa"/>
          </w:tcPr>
          <w:p w14:paraId="5B2737CD" w14:textId="77777777" w:rsidR="00FB7F8A" w:rsidRDefault="00EC0515">
            <w:pPr>
              <w:spacing w:after="0"/>
              <w:rPr>
                <w:sz w:val="20"/>
                <w:szCs w:val="20"/>
              </w:rPr>
            </w:pPr>
            <w:r>
              <w:rPr>
                <w:rFonts w:eastAsia="SimSun"/>
                <w:sz w:val="20"/>
                <w:szCs w:val="20"/>
                <w:lang w:eastAsia="zh-CN"/>
              </w:rPr>
              <w:t>Y</w:t>
            </w:r>
          </w:p>
        </w:tc>
        <w:tc>
          <w:tcPr>
            <w:tcW w:w="7979" w:type="dxa"/>
          </w:tcPr>
          <w:p w14:paraId="0A949149" w14:textId="77777777" w:rsidR="00FB7F8A" w:rsidRDefault="00EC0515">
            <w:pPr>
              <w:spacing w:after="0"/>
              <w:rPr>
                <w:sz w:val="20"/>
                <w:szCs w:val="20"/>
              </w:rPr>
            </w:pPr>
            <w:r>
              <w:rPr>
                <w:rFonts w:eastAsia="SimSun"/>
                <w:sz w:val="20"/>
                <w:szCs w:val="20"/>
                <w:lang w:val="en-US" w:eastAsia="zh-CN"/>
              </w:rPr>
              <w:t xml:space="preserve">In RAN1#110bis-e, we see current specification can work for the case source and target BWPs are of the same numerology. But, for the case of different numerologies, additional specification will be necessary. </w:t>
            </w:r>
            <w:r>
              <w:rPr>
                <w:rFonts w:eastAsia="SimSun"/>
                <w:b/>
                <w:bCs/>
                <w:sz w:val="20"/>
                <w:szCs w:val="20"/>
                <w:lang w:val="en-US" w:eastAsia="zh-CN"/>
              </w:rPr>
              <w:t>Given that time base conversion may consume certain time to converge (since both same-carrier and cross-carrier scheduling cases need to be covered), we would suggest applying the same handling as the case active BWP switch is triggered by BWP inactivity timer expiration, i.e., applying default search space setting after the active BWP change</w:t>
            </w:r>
            <w:r>
              <w:rPr>
                <w:rFonts w:eastAsia="SimSun"/>
                <w:sz w:val="20"/>
                <w:szCs w:val="20"/>
                <w:lang w:val="en-US" w:eastAsia="zh-CN"/>
              </w:rPr>
              <w:t>.</w:t>
            </w:r>
          </w:p>
        </w:tc>
      </w:tr>
      <w:tr w:rsidR="00FB7F8A" w14:paraId="3137F8D3" w14:textId="77777777">
        <w:tc>
          <w:tcPr>
            <w:tcW w:w="1150" w:type="dxa"/>
          </w:tcPr>
          <w:p w14:paraId="240F7CE5" w14:textId="77777777" w:rsidR="00FB7F8A" w:rsidRDefault="00EC0515">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1328" w:type="dxa"/>
          </w:tcPr>
          <w:p w14:paraId="013718EA" w14:textId="77777777" w:rsidR="00FB7F8A" w:rsidRDefault="00EC0515">
            <w:pPr>
              <w:spacing w:after="0"/>
              <w:rPr>
                <w:rFonts w:eastAsia="SimSun"/>
                <w:sz w:val="20"/>
                <w:szCs w:val="20"/>
                <w:lang w:eastAsia="zh-CN"/>
              </w:rPr>
            </w:pPr>
            <w:r>
              <w:rPr>
                <w:rFonts w:eastAsia="SimSun" w:hint="eastAsia"/>
                <w:sz w:val="20"/>
                <w:szCs w:val="20"/>
                <w:lang w:eastAsia="zh-CN"/>
              </w:rPr>
              <w:t>N</w:t>
            </w:r>
          </w:p>
        </w:tc>
        <w:tc>
          <w:tcPr>
            <w:tcW w:w="7979" w:type="dxa"/>
          </w:tcPr>
          <w:p w14:paraId="39C37F12" w14:textId="77777777" w:rsidR="00FB7F8A" w:rsidRDefault="00EC0515">
            <w:pPr>
              <w:pStyle w:val="CRCoverPage"/>
              <w:spacing w:after="0" w:line="240" w:lineRule="auto"/>
              <w:jc w:val="left"/>
              <w:rPr>
                <w:rFonts w:ascii="Times New Roman" w:eastAsia="SimSun" w:hAnsi="Times New Roman"/>
                <w:lang w:eastAsia="zh-CN"/>
              </w:rPr>
            </w:pPr>
            <w:r>
              <w:rPr>
                <w:rFonts w:ascii="Times New Roman" w:eastAsia="SimSun" w:hAnsi="Times New Roman"/>
                <w:lang w:eastAsia="zh-CN"/>
              </w:rPr>
              <w:t>This issue has been already discussed in the last meeting. And we don’t see the need to continue the discussion. In case of a scheduling DCI indicating PDCCH monitoring adaptation and BWP switching simultaneously</w:t>
            </w:r>
            <w:r>
              <w:rPr>
                <w:rFonts w:ascii="Times New Roman" w:hAnsi="Times New Roman"/>
                <w:lang w:eastAsia="zh-CN"/>
              </w:rPr>
              <w:t xml:space="preserve">, it is in principle to apply the SSSG or PDCCH skipping to the target BWP. And with this clarification, no additional specification change is needed. That is, </w:t>
            </w:r>
          </w:p>
          <w:p w14:paraId="1BEE9E43" w14:textId="77777777" w:rsidR="00FB7F8A" w:rsidRDefault="00EC0515">
            <w:pPr>
              <w:pStyle w:val="CRCoverPage"/>
              <w:numPr>
                <w:ilvl w:val="0"/>
                <w:numId w:val="18"/>
              </w:numPr>
              <w:spacing w:after="0" w:line="240" w:lineRule="auto"/>
              <w:jc w:val="left"/>
              <w:rPr>
                <w:rFonts w:ascii="Times New Roman" w:hAnsi="Times New Roman"/>
                <w:lang w:val="en-US"/>
              </w:rPr>
            </w:pPr>
            <w:r>
              <w:rPr>
                <w:rFonts w:ascii="Times New Roman" w:hAnsi="Times New Roman"/>
                <w:lang w:eastAsia="zh-CN"/>
              </w:rPr>
              <w:t xml:space="preserve">For PDCCH skipping, the duration is counted </w:t>
            </w:r>
            <w:r>
              <w:rPr>
                <w:rFonts w:ascii="Times New Roman" w:hAnsi="Times New Roman"/>
              </w:rPr>
              <w:t xml:space="preserve">at </w:t>
            </w:r>
            <w:r>
              <w:rPr>
                <w:rFonts w:ascii="Times New Roman" w:hAnsi="Times New Roman"/>
                <w:lang w:val="en-US"/>
              </w:rPr>
              <w:t xml:space="preserve">the beginning of </w:t>
            </w:r>
            <w:r>
              <w:rPr>
                <w:rFonts w:ascii="Times New Roman" w:hAnsi="Times New Roman"/>
              </w:rPr>
              <w:t>a first slot that is after the last symbol of the PDCCH</w:t>
            </w:r>
            <w:r>
              <w:rPr>
                <w:rFonts w:ascii="Times New Roman" w:hAnsi="Times New Roman"/>
                <w:lang w:val="en-US"/>
              </w:rPr>
              <w:t xml:space="preserve"> reception providing</w:t>
            </w:r>
            <w:r>
              <w:rPr>
                <w:rFonts w:ascii="Times New Roman" w:hAnsi="Times New Roman"/>
              </w:rPr>
              <w:t xml:space="preserve"> the DCI format</w:t>
            </w:r>
            <w:r>
              <w:rPr>
                <w:rFonts w:ascii="Times New Roman" w:hAnsi="Times New Roman"/>
                <w:lang w:val="en-US"/>
              </w:rPr>
              <w:t xml:space="preserve"> with the </w:t>
            </w:r>
            <w:r>
              <w:rPr>
                <w:rFonts w:ascii="Times New Roman" w:hAnsi="Times New Roman"/>
                <w:lang w:val="en-US" w:eastAsia="zh-CN"/>
              </w:rPr>
              <w:t xml:space="preserve">PDCCH monitoring adaptation </w:t>
            </w:r>
            <w:r>
              <w:rPr>
                <w:rFonts w:ascii="Times New Roman" w:hAnsi="Times New Roman"/>
                <w:lang w:val="en-US"/>
              </w:rPr>
              <w:t>field</w:t>
            </w:r>
          </w:p>
          <w:p w14:paraId="2C3A26F7" w14:textId="77777777" w:rsidR="00FB7F8A" w:rsidRDefault="00EC0515">
            <w:pPr>
              <w:pStyle w:val="CRCoverPage"/>
              <w:numPr>
                <w:ilvl w:val="0"/>
                <w:numId w:val="18"/>
              </w:numPr>
              <w:spacing w:after="0" w:line="240" w:lineRule="auto"/>
              <w:jc w:val="left"/>
              <w:rPr>
                <w:rFonts w:ascii="Times New Roman" w:hAnsi="Times New Roman"/>
                <w:lang w:eastAsia="zh-CN"/>
              </w:rPr>
            </w:pPr>
            <w:r>
              <w:rPr>
                <w:rFonts w:ascii="Times New Roman" w:hAnsi="Times New Roman"/>
                <w:lang w:eastAsia="zh-CN"/>
              </w:rPr>
              <w:t>For SSSG Switching, the timer is counter after the P_switch</w:t>
            </w:r>
          </w:p>
          <w:p w14:paraId="4DF5952A" w14:textId="77777777" w:rsidR="00FB7F8A" w:rsidRDefault="00FB7F8A">
            <w:pPr>
              <w:pStyle w:val="CRCoverPage"/>
              <w:spacing w:after="0" w:line="240" w:lineRule="auto"/>
              <w:jc w:val="left"/>
              <w:rPr>
                <w:rFonts w:ascii="Times New Roman" w:eastAsia="SimSun" w:hAnsi="Times New Roman"/>
                <w:lang w:eastAsia="zh-CN"/>
              </w:rPr>
            </w:pPr>
          </w:p>
          <w:p w14:paraId="61685861" w14:textId="77777777" w:rsidR="00FB7F8A" w:rsidRDefault="00EC0515">
            <w:pPr>
              <w:spacing w:after="0"/>
              <w:rPr>
                <w:rFonts w:eastAsia="SimSun"/>
                <w:sz w:val="20"/>
                <w:szCs w:val="20"/>
                <w:lang w:eastAsia="zh-CN"/>
              </w:rPr>
            </w:pPr>
            <w:r>
              <w:rPr>
                <w:rFonts w:eastAsia="SimSun"/>
                <w:sz w:val="20"/>
                <w:szCs w:val="20"/>
                <w:lang w:eastAsia="zh-CN"/>
              </w:rPr>
              <w:t>Even without these specification impact to clarify the application delay of SSSG switching or PDCCH skipping, it can still work, since most time the BWP switching delay is larger than the application delay.</w:t>
            </w:r>
          </w:p>
          <w:p w14:paraId="7B135F32" w14:textId="77777777" w:rsidR="00FB7F8A" w:rsidRDefault="00FB7F8A">
            <w:pPr>
              <w:spacing w:after="0"/>
              <w:rPr>
                <w:rFonts w:eastAsia="SimSun"/>
                <w:sz w:val="20"/>
                <w:szCs w:val="20"/>
                <w:lang w:eastAsia="zh-CN"/>
              </w:rPr>
            </w:pPr>
          </w:p>
        </w:tc>
      </w:tr>
      <w:tr w:rsidR="00FB7F8A" w14:paraId="1206A695" w14:textId="77777777">
        <w:tc>
          <w:tcPr>
            <w:tcW w:w="1150" w:type="dxa"/>
          </w:tcPr>
          <w:p w14:paraId="4B5193A3" w14:textId="77777777" w:rsidR="00FB7F8A" w:rsidRDefault="00EC0515">
            <w:pPr>
              <w:spacing w:after="0"/>
              <w:rPr>
                <w:sz w:val="20"/>
                <w:szCs w:val="20"/>
              </w:rPr>
            </w:pPr>
            <w:r>
              <w:rPr>
                <w:rFonts w:eastAsia="SimSun"/>
                <w:sz w:val="20"/>
                <w:szCs w:val="20"/>
                <w:lang w:eastAsia="zh-CN"/>
              </w:rPr>
              <w:t xml:space="preserve">Nordic </w:t>
            </w:r>
          </w:p>
        </w:tc>
        <w:tc>
          <w:tcPr>
            <w:tcW w:w="1328" w:type="dxa"/>
          </w:tcPr>
          <w:p w14:paraId="1399BE04" w14:textId="77777777" w:rsidR="00FB7F8A" w:rsidRDefault="00EC0515">
            <w:pPr>
              <w:spacing w:after="0"/>
              <w:rPr>
                <w:sz w:val="20"/>
                <w:szCs w:val="20"/>
              </w:rPr>
            </w:pPr>
            <w:r>
              <w:rPr>
                <w:rFonts w:eastAsia="SimSun"/>
                <w:sz w:val="20"/>
                <w:szCs w:val="20"/>
                <w:lang w:eastAsia="zh-CN"/>
              </w:rPr>
              <w:t>N</w:t>
            </w:r>
          </w:p>
        </w:tc>
        <w:tc>
          <w:tcPr>
            <w:tcW w:w="7979" w:type="dxa"/>
          </w:tcPr>
          <w:p w14:paraId="0C1B6537" w14:textId="77777777" w:rsidR="00FB7F8A" w:rsidRDefault="00EC0515">
            <w:pPr>
              <w:spacing w:after="0"/>
              <w:rPr>
                <w:sz w:val="20"/>
                <w:szCs w:val="20"/>
              </w:rPr>
            </w:pPr>
            <w:r>
              <w:rPr>
                <w:rFonts w:eastAsia="SimSun"/>
                <w:sz w:val="20"/>
                <w:szCs w:val="20"/>
                <w:lang w:eastAsia="zh-CN"/>
              </w:rPr>
              <w:t>CR is not essential.</w:t>
            </w:r>
          </w:p>
        </w:tc>
      </w:tr>
      <w:tr w:rsidR="00FB7F8A" w14:paraId="70CA4882" w14:textId="77777777">
        <w:tc>
          <w:tcPr>
            <w:tcW w:w="1150" w:type="dxa"/>
          </w:tcPr>
          <w:p w14:paraId="24314D11" w14:textId="77777777" w:rsidR="00FB7F8A" w:rsidRDefault="00EC0515">
            <w:pPr>
              <w:spacing w:after="0"/>
              <w:rPr>
                <w:rFonts w:eastAsia="SimSun"/>
                <w:sz w:val="20"/>
                <w:szCs w:val="20"/>
                <w:lang w:eastAsia="zh-CN"/>
              </w:rPr>
            </w:pPr>
            <w:r>
              <w:rPr>
                <w:rFonts w:eastAsia="SimSun"/>
                <w:sz w:val="20"/>
                <w:szCs w:val="20"/>
                <w:lang w:eastAsia="zh-CN"/>
              </w:rPr>
              <w:t>Samsung</w:t>
            </w:r>
          </w:p>
        </w:tc>
        <w:tc>
          <w:tcPr>
            <w:tcW w:w="1328" w:type="dxa"/>
          </w:tcPr>
          <w:p w14:paraId="12663BBA" w14:textId="77777777" w:rsidR="00FB7F8A" w:rsidRDefault="00EC0515">
            <w:pPr>
              <w:spacing w:after="0"/>
              <w:rPr>
                <w:rFonts w:eastAsia="SimSun"/>
                <w:sz w:val="20"/>
                <w:szCs w:val="20"/>
                <w:lang w:eastAsia="zh-CN"/>
              </w:rPr>
            </w:pPr>
            <w:r>
              <w:rPr>
                <w:rFonts w:eastAsia="SimSun"/>
                <w:sz w:val="20"/>
                <w:szCs w:val="20"/>
                <w:lang w:eastAsia="zh-CN"/>
              </w:rPr>
              <w:t>N</w:t>
            </w:r>
          </w:p>
        </w:tc>
        <w:tc>
          <w:tcPr>
            <w:tcW w:w="7979" w:type="dxa"/>
          </w:tcPr>
          <w:p w14:paraId="770E0B09" w14:textId="77777777" w:rsidR="00FB7F8A" w:rsidRDefault="00EC0515">
            <w:pPr>
              <w:spacing w:after="0"/>
              <w:rPr>
                <w:rFonts w:eastAsia="SimSun"/>
                <w:sz w:val="20"/>
                <w:szCs w:val="20"/>
                <w:lang w:eastAsia="zh-CN"/>
              </w:rPr>
            </w:pPr>
            <w:r>
              <w:rPr>
                <w:rFonts w:eastAsia="SimSun"/>
                <w:sz w:val="20"/>
                <w:szCs w:val="20"/>
                <w:lang w:eastAsia="zh-CN"/>
              </w:rPr>
              <w:t>Not an essential feature to introduce late in maintenance or even in general.</w:t>
            </w:r>
          </w:p>
        </w:tc>
      </w:tr>
      <w:tr w:rsidR="00FB7F8A" w14:paraId="105F0CE5" w14:textId="77777777">
        <w:tc>
          <w:tcPr>
            <w:tcW w:w="1150" w:type="dxa"/>
          </w:tcPr>
          <w:p w14:paraId="1B4CA754" w14:textId="77777777" w:rsidR="00FB7F8A" w:rsidRDefault="00EC0515">
            <w:pPr>
              <w:spacing w:after="0"/>
              <w:rPr>
                <w:sz w:val="20"/>
                <w:szCs w:val="20"/>
              </w:rPr>
            </w:pPr>
            <w:r>
              <w:rPr>
                <w:sz w:val="20"/>
                <w:szCs w:val="20"/>
              </w:rPr>
              <w:t>OPPO</w:t>
            </w:r>
          </w:p>
        </w:tc>
        <w:tc>
          <w:tcPr>
            <w:tcW w:w="1328" w:type="dxa"/>
          </w:tcPr>
          <w:p w14:paraId="66BBFDFB" w14:textId="77777777" w:rsidR="00FB7F8A" w:rsidRDefault="00EC0515">
            <w:pPr>
              <w:spacing w:after="0"/>
              <w:rPr>
                <w:sz w:val="20"/>
                <w:szCs w:val="20"/>
              </w:rPr>
            </w:pPr>
            <w:r>
              <w:rPr>
                <w:sz w:val="20"/>
                <w:szCs w:val="20"/>
              </w:rPr>
              <w:t>Y</w:t>
            </w:r>
          </w:p>
        </w:tc>
        <w:tc>
          <w:tcPr>
            <w:tcW w:w="7979" w:type="dxa"/>
          </w:tcPr>
          <w:p w14:paraId="550B766D" w14:textId="77777777" w:rsidR="00FB7F8A" w:rsidRDefault="00EC0515">
            <w:pPr>
              <w:spacing w:after="0"/>
              <w:rPr>
                <w:sz w:val="20"/>
                <w:szCs w:val="20"/>
              </w:rPr>
            </w:pPr>
            <w:r>
              <w:rPr>
                <w:sz w:val="20"/>
                <w:szCs w:val="20"/>
              </w:rPr>
              <w:t>The key problem is the current specification is broken especially for the BWP with numerology change. Then, the BWP switching is not possible in case of PDCCH monitoring adaptation.</w:t>
            </w:r>
          </w:p>
          <w:p w14:paraId="33CB112F" w14:textId="77777777" w:rsidR="00FB7F8A" w:rsidRDefault="00EC0515">
            <w:pPr>
              <w:spacing w:after="0"/>
              <w:rPr>
                <w:sz w:val="20"/>
                <w:szCs w:val="20"/>
              </w:rPr>
            </w:pPr>
            <w:r>
              <w:rPr>
                <w:sz w:val="20"/>
                <w:szCs w:val="20"/>
              </w:rPr>
              <w:t>We are open to any kind of behaviour of change, at least to make the spec clear.</w:t>
            </w:r>
          </w:p>
        </w:tc>
      </w:tr>
      <w:tr w:rsidR="00FB7F8A" w14:paraId="244EB717" w14:textId="77777777">
        <w:tc>
          <w:tcPr>
            <w:tcW w:w="1150" w:type="dxa"/>
          </w:tcPr>
          <w:p w14:paraId="297E7859" w14:textId="77777777" w:rsidR="00FB7F8A" w:rsidRDefault="00EC0515">
            <w:pPr>
              <w:spacing w:after="0"/>
              <w:rPr>
                <w:rFonts w:eastAsia="SimSun"/>
                <w:sz w:val="20"/>
                <w:szCs w:val="20"/>
                <w:lang w:eastAsia="zh-CN"/>
              </w:rPr>
            </w:pPr>
            <w:r>
              <w:rPr>
                <w:rFonts w:eastAsia="SimSun"/>
                <w:sz w:val="20"/>
                <w:szCs w:val="20"/>
                <w:lang w:eastAsia="zh-CN"/>
              </w:rPr>
              <w:t>CATT</w:t>
            </w:r>
          </w:p>
        </w:tc>
        <w:tc>
          <w:tcPr>
            <w:tcW w:w="1328" w:type="dxa"/>
          </w:tcPr>
          <w:p w14:paraId="73DBA8EC" w14:textId="77777777" w:rsidR="00FB7F8A" w:rsidRDefault="00EC0515">
            <w:pPr>
              <w:spacing w:after="0"/>
              <w:rPr>
                <w:rFonts w:eastAsia="SimSun"/>
                <w:sz w:val="20"/>
                <w:szCs w:val="20"/>
                <w:lang w:eastAsia="zh-CN"/>
              </w:rPr>
            </w:pPr>
            <w:r>
              <w:rPr>
                <w:rFonts w:eastAsia="SimSun"/>
                <w:sz w:val="20"/>
                <w:szCs w:val="20"/>
                <w:lang w:eastAsia="zh-CN"/>
              </w:rPr>
              <w:t>N</w:t>
            </w:r>
          </w:p>
        </w:tc>
        <w:tc>
          <w:tcPr>
            <w:tcW w:w="7979" w:type="dxa"/>
          </w:tcPr>
          <w:p w14:paraId="4CEC6796" w14:textId="77777777" w:rsidR="00FB7F8A" w:rsidRDefault="00EC0515">
            <w:pPr>
              <w:spacing w:after="0"/>
              <w:rPr>
                <w:rFonts w:eastAsia="SimSun"/>
                <w:sz w:val="20"/>
                <w:szCs w:val="20"/>
                <w:lang w:eastAsia="zh-CN"/>
              </w:rPr>
            </w:pPr>
            <w:r>
              <w:rPr>
                <w:rFonts w:eastAsia="SimSun"/>
                <w:sz w:val="20"/>
                <w:szCs w:val="20"/>
                <w:lang w:eastAsia="zh-CN"/>
              </w:rPr>
              <w:t xml:space="preserve">PDCCH skipping is configured per BWP.   The UE behavior is clear when PDCCH skipping and BWP switching is triggered in the same time.   No CR is needed.  </w:t>
            </w:r>
          </w:p>
        </w:tc>
      </w:tr>
      <w:tr w:rsidR="00FB7F8A" w14:paraId="27A00B61" w14:textId="77777777">
        <w:tc>
          <w:tcPr>
            <w:tcW w:w="1150" w:type="dxa"/>
          </w:tcPr>
          <w:p w14:paraId="7AD2BFC6" w14:textId="77777777" w:rsidR="00FB7F8A" w:rsidRDefault="00FB7F8A">
            <w:pPr>
              <w:spacing w:after="0"/>
              <w:rPr>
                <w:sz w:val="20"/>
                <w:szCs w:val="20"/>
              </w:rPr>
            </w:pPr>
          </w:p>
        </w:tc>
        <w:tc>
          <w:tcPr>
            <w:tcW w:w="1328" w:type="dxa"/>
          </w:tcPr>
          <w:p w14:paraId="021407A5" w14:textId="77777777" w:rsidR="00FB7F8A" w:rsidRDefault="00FB7F8A">
            <w:pPr>
              <w:spacing w:after="0"/>
              <w:rPr>
                <w:sz w:val="20"/>
                <w:szCs w:val="20"/>
              </w:rPr>
            </w:pPr>
          </w:p>
        </w:tc>
        <w:tc>
          <w:tcPr>
            <w:tcW w:w="7979" w:type="dxa"/>
          </w:tcPr>
          <w:p w14:paraId="5575EA08" w14:textId="77777777" w:rsidR="00FB7F8A" w:rsidRDefault="00FB7F8A">
            <w:pPr>
              <w:spacing w:after="0"/>
              <w:rPr>
                <w:sz w:val="20"/>
                <w:szCs w:val="20"/>
              </w:rPr>
            </w:pPr>
          </w:p>
        </w:tc>
      </w:tr>
    </w:tbl>
    <w:p w14:paraId="41E143E2" w14:textId="77777777" w:rsidR="00FB7F8A" w:rsidRDefault="00FB7F8A">
      <w:pPr>
        <w:spacing w:after="0"/>
        <w:rPr>
          <w:sz w:val="22"/>
          <w:szCs w:val="22"/>
          <w:lang w:eastAsia="zh-CN"/>
        </w:rPr>
      </w:pPr>
    </w:p>
    <w:p w14:paraId="79F5FF0D" w14:textId="77777777" w:rsidR="00FB7F8A" w:rsidRDefault="00EC0515">
      <w:pPr>
        <w:spacing w:after="0"/>
        <w:rPr>
          <w:color w:val="0000FF"/>
          <w:sz w:val="22"/>
          <w:szCs w:val="22"/>
        </w:rPr>
      </w:pPr>
      <w:r>
        <w:rPr>
          <w:sz w:val="22"/>
          <w:szCs w:val="22"/>
        </w:rPr>
        <w:t xml:space="preserve">Moderator would like to thank companies’ valuable inputs. The support ratio for discussing this issue is </w:t>
      </w:r>
      <w:r>
        <w:rPr>
          <w:color w:val="FF0000"/>
          <w:sz w:val="22"/>
          <w:szCs w:val="22"/>
        </w:rPr>
        <w:t>43% (3/7)</w:t>
      </w:r>
      <w:r>
        <w:rPr>
          <w:sz w:val="22"/>
          <w:szCs w:val="22"/>
        </w:rPr>
        <w:t xml:space="preserve">, and there also looks no consensus for any potential solution. </w:t>
      </w:r>
      <w:r>
        <w:rPr>
          <w:b/>
          <w:bCs/>
          <w:color w:val="0000FF"/>
          <w:sz w:val="22"/>
          <w:szCs w:val="22"/>
        </w:rPr>
        <w:t>Since this issue received the most proposals in this meeting, moderator would like to suggest to further collect companies’ understanding on current specification for the following two cases so as to assist companies’ judgement on whether to discuss this issue in next meeting</w:t>
      </w:r>
      <w:r>
        <w:rPr>
          <w:color w:val="0000FF"/>
          <w:sz w:val="22"/>
          <w:szCs w:val="22"/>
        </w:rPr>
        <w:t>:</w:t>
      </w:r>
    </w:p>
    <w:p w14:paraId="6D46A0A3" w14:textId="77777777" w:rsidR="00FB7F8A" w:rsidRDefault="00EC0515">
      <w:pPr>
        <w:pStyle w:val="ListParagraph"/>
        <w:numPr>
          <w:ilvl w:val="0"/>
          <w:numId w:val="19"/>
        </w:numPr>
        <w:spacing w:after="0"/>
        <w:rPr>
          <w:color w:val="0000FF"/>
          <w:sz w:val="22"/>
          <w:szCs w:val="22"/>
          <w:lang w:val="en-US"/>
        </w:rPr>
      </w:pPr>
      <w:r>
        <w:rPr>
          <w:color w:val="0000FF"/>
          <w:sz w:val="22"/>
          <w:szCs w:val="22"/>
          <w:lang w:val="en-US"/>
        </w:rPr>
        <w:t>Current specification for active BWP change without numerology change</w:t>
      </w:r>
    </w:p>
    <w:p w14:paraId="498D846D" w14:textId="77777777" w:rsidR="00FB7F8A" w:rsidRDefault="00EC0515">
      <w:pPr>
        <w:pStyle w:val="ListParagraph"/>
        <w:numPr>
          <w:ilvl w:val="0"/>
          <w:numId w:val="19"/>
        </w:numPr>
        <w:spacing w:after="0"/>
        <w:rPr>
          <w:color w:val="0000FF"/>
          <w:sz w:val="22"/>
          <w:szCs w:val="22"/>
          <w:lang w:val="en-US"/>
        </w:rPr>
      </w:pPr>
      <w:r>
        <w:rPr>
          <w:color w:val="0000FF"/>
          <w:sz w:val="22"/>
          <w:szCs w:val="22"/>
          <w:lang w:val="en-US"/>
        </w:rPr>
        <w:t>Current specification for active BWP change with numerology change</w:t>
      </w:r>
    </w:p>
    <w:p w14:paraId="551E2323" w14:textId="77777777" w:rsidR="00FB7F8A" w:rsidRDefault="00EC0515">
      <w:pPr>
        <w:spacing w:after="0"/>
        <w:rPr>
          <w:sz w:val="22"/>
          <w:szCs w:val="22"/>
        </w:rPr>
      </w:pPr>
      <w:r>
        <w:rPr>
          <w:b/>
          <w:bCs/>
          <w:sz w:val="22"/>
          <w:szCs w:val="22"/>
          <w:highlight w:val="yellow"/>
        </w:rPr>
        <w:lastRenderedPageBreak/>
        <w:t>Question 2.1-1a (2nd_round)</w:t>
      </w:r>
      <w:r>
        <w:rPr>
          <w:sz w:val="22"/>
          <w:szCs w:val="22"/>
          <w:highlight w:val="yellow"/>
        </w:rPr>
        <w:t>:</w:t>
      </w:r>
      <w:r>
        <w:rPr>
          <w:sz w:val="22"/>
          <w:szCs w:val="22"/>
        </w:rPr>
        <w:t xml:space="preserve"> </w:t>
      </w:r>
      <w:r>
        <w:rPr>
          <w:b/>
          <w:bCs/>
          <w:sz w:val="22"/>
          <w:szCs w:val="22"/>
        </w:rPr>
        <w:t xml:space="preserve">Do you think current specification for active BWP change </w:t>
      </w:r>
      <w:r>
        <w:rPr>
          <w:b/>
          <w:bCs/>
          <w:sz w:val="22"/>
          <w:szCs w:val="22"/>
          <w:u w:val="single"/>
        </w:rPr>
        <w:t>without</w:t>
      </w:r>
      <w:r>
        <w:rPr>
          <w:b/>
          <w:bCs/>
          <w:sz w:val="22"/>
          <w:szCs w:val="22"/>
        </w:rPr>
        <w:t xml:space="preserve"> numerology change that is triggered by DCI also indicating PDCCH monitoring adaptation is clear? If not, what is the potential correction?</w:t>
      </w:r>
    </w:p>
    <w:p w14:paraId="0036D1E2" w14:textId="77777777" w:rsidR="00FB7F8A" w:rsidRDefault="00FB7F8A">
      <w:pPr>
        <w:spacing w:after="0"/>
        <w:jc w:val="center"/>
        <w:rPr>
          <w:sz w:val="20"/>
          <w:szCs w:val="20"/>
        </w:rPr>
      </w:pPr>
    </w:p>
    <w:p w14:paraId="521E683F" w14:textId="77777777" w:rsidR="00FB7F8A" w:rsidRDefault="00EC0515">
      <w:pPr>
        <w:pStyle w:val="Caption"/>
        <w:jc w:val="center"/>
        <w:rPr>
          <w:sz w:val="22"/>
          <w:szCs w:val="22"/>
        </w:rPr>
      </w:pPr>
      <w:r>
        <w:rPr>
          <w:sz w:val="22"/>
          <w:szCs w:val="22"/>
          <w:highlight w:val="yellow"/>
        </w:rPr>
        <w:t xml:space="preserve">Table </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2</w:t>
      </w:r>
      <w:r>
        <w:rPr>
          <w:sz w:val="22"/>
          <w:szCs w:val="22"/>
          <w:highlight w:val="yellow"/>
        </w:rPr>
        <w:fldChar w:fldCharType="end"/>
      </w:r>
      <w:r>
        <w:rPr>
          <w:sz w:val="22"/>
          <w:szCs w:val="22"/>
          <w:highlight w:val="yellow"/>
        </w:rPr>
        <w:t xml:space="preserve"> (2nd_round)</w:t>
      </w:r>
      <w:r>
        <w:rPr>
          <w:sz w:val="22"/>
          <w:szCs w:val="22"/>
        </w:rPr>
        <w:t>: Companies’ answers to Question 2.1-1a</w:t>
      </w:r>
    </w:p>
    <w:tbl>
      <w:tblPr>
        <w:tblStyle w:val="TableGrid"/>
        <w:tblW w:w="0" w:type="auto"/>
        <w:tblLook w:val="04A0" w:firstRow="1" w:lastRow="0" w:firstColumn="1" w:lastColumn="0" w:noHBand="0" w:noVBand="1"/>
      </w:tblPr>
      <w:tblGrid>
        <w:gridCol w:w="1050"/>
        <w:gridCol w:w="1485"/>
        <w:gridCol w:w="7922"/>
      </w:tblGrid>
      <w:tr w:rsidR="00FB7F8A" w14:paraId="6A3EC871" w14:textId="77777777">
        <w:tc>
          <w:tcPr>
            <w:tcW w:w="1050" w:type="dxa"/>
          </w:tcPr>
          <w:p w14:paraId="73922BFA" w14:textId="77777777" w:rsidR="00FB7F8A" w:rsidRDefault="00EC0515">
            <w:pPr>
              <w:spacing w:after="0"/>
              <w:rPr>
                <w:b/>
                <w:bCs/>
                <w:sz w:val="20"/>
                <w:szCs w:val="20"/>
              </w:rPr>
            </w:pPr>
            <w:r>
              <w:rPr>
                <w:b/>
                <w:bCs/>
                <w:sz w:val="20"/>
                <w:szCs w:val="20"/>
              </w:rPr>
              <w:t>Company name</w:t>
            </w:r>
          </w:p>
        </w:tc>
        <w:tc>
          <w:tcPr>
            <w:tcW w:w="1485" w:type="dxa"/>
          </w:tcPr>
          <w:p w14:paraId="49ADFE0C" w14:textId="77777777" w:rsidR="00FB7F8A" w:rsidRDefault="00EC0515">
            <w:pPr>
              <w:spacing w:after="0"/>
              <w:rPr>
                <w:b/>
                <w:bCs/>
                <w:sz w:val="20"/>
                <w:szCs w:val="20"/>
              </w:rPr>
            </w:pPr>
            <w:r>
              <w:rPr>
                <w:b/>
                <w:bCs/>
                <w:sz w:val="20"/>
                <w:szCs w:val="20"/>
              </w:rPr>
              <w:t>Current spec is clear? (Y/N)</w:t>
            </w:r>
          </w:p>
        </w:tc>
        <w:tc>
          <w:tcPr>
            <w:tcW w:w="7922" w:type="dxa"/>
          </w:tcPr>
          <w:p w14:paraId="32F7DF50" w14:textId="77777777" w:rsidR="00FB7F8A" w:rsidRDefault="00EC0515">
            <w:pPr>
              <w:spacing w:after="0"/>
              <w:rPr>
                <w:b/>
                <w:bCs/>
                <w:sz w:val="20"/>
                <w:szCs w:val="20"/>
              </w:rPr>
            </w:pPr>
            <w:r>
              <w:rPr>
                <w:b/>
                <w:bCs/>
                <w:sz w:val="20"/>
                <w:szCs w:val="20"/>
              </w:rPr>
              <w:t>If you support to discuss the issue, what will be your view in the above suggested corrections?</w:t>
            </w:r>
          </w:p>
        </w:tc>
      </w:tr>
      <w:tr w:rsidR="00FB7F8A" w14:paraId="774C204F" w14:textId="77777777">
        <w:tc>
          <w:tcPr>
            <w:tcW w:w="1050" w:type="dxa"/>
          </w:tcPr>
          <w:p w14:paraId="059C82BA" w14:textId="77777777" w:rsidR="00FB7F8A" w:rsidRDefault="00EC0515">
            <w:pPr>
              <w:spacing w:after="0"/>
              <w:rPr>
                <w:rFonts w:eastAsia="SimSun"/>
                <w:sz w:val="20"/>
                <w:szCs w:val="20"/>
                <w:lang w:eastAsia="zh-CN"/>
              </w:rPr>
            </w:pPr>
            <w:r>
              <w:rPr>
                <w:rFonts w:eastAsia="SimSun"/>
                <w:sz w:val="20"/>
                <w:szCs w:val="20"/>
                <w:lang w:eastAsia="zh-CN"/>
              </w:rPr>
              <w:t>CATT</w:t>
            </w:r>
          </w:p>
        </w:tc>
        <w:tc>
          <w:tcPr>
            <w:tcW w:w="1485" w:type="dxa"/>
          </w:tcPr>
          <w:p w14:paraId="604FCDB8" w14:textId="77777777" w:rsidR="00FB7F8A" w:rsidRDefault="00EC0515">
            <w:pPr>
              <w:spacing w:after="0"/>
              <w:rPr>
                <w:rFonts w:eastAsia="SimSun"/>
                <w:sz w:val="20"/>
                <w:szCs w:val="20"/>
                <w:lang w:eastAsia="zh-CN"/>
              </w:rPr>
            </w:pPr>
            <w:r>
              <w:rPr>
                <w:rFonts w:eastAsia="SimSun"/>
                <w:sz w:val="20"/>
                <w:szCs w:val="20"/>
                <w:lang w:eastAsia="zh-CN"/>
              </w:rPr>
              <w:t>Y</w:t>
            </w:r>
          </w:p>
        </w:tc>
        <w:tc>
          <w:tcPr>
            <w:tcW w:w="7922" w:type="dxa"/>
          </w:tcPr>
          <w:p w14:paraId="7093F5DD" w14:textId="77777777" w:rsidR="00FB7F8A" w:rsidRDefault="00EC0515">
            <w:pPr>
              <w:spacing w:after="0"/>
              <w:rPr>
                <w:rFonts w:eastAsia="SimSun"/>
                <w:sz w:val="20"/>
                <w:szCs w:val="20"/>
                <w:lang w:eastAsia="zh-CN"/>
              </w:rPr>
            </w:pPr>
            <w:r>
              <w:rPr>
                <w:rFonts w:eastAsia="SimSun"/>
                <w:sz w:val="20"/>
                <w:szCs w:val="20"/>
                <w:lang w:eastAsia="zh-CN"/>
              </w:rPr>
              <w:t>We don’t need further discussion on this issue</w:t>
            </w:r>
          </w:p>
        </w:tc>
      </w:tr>
      <w:tr w:rsidR="00FB7F8A" w14:paraId="4A0D9A1A" w14:textId="77777777">
        <w:tc>
          <w:tcPr>
            <w:tcW w:w="1050" w:type="dxa"/>
          </w:tcPr>
          <w:p w14:paraId="3E806ECF" w14:textId="77777777" w:rsidR="00FB7F8A" w:rsidRDefault="00EC0515">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485" w:type="dxa"/>
          </w:tcPr>
          <w:p w14:paraId="6027DBA1" w14:textId="77777777" w:rsidR="00FB7F8A" w:rsidRDefault="00EC0515">
            <w:pPr>
              <w:spacing w:after="0"/>
              <w:rPr>
                <w:rFonts w:eastAsia="SimSun"/>
                <w:sz w:val="20"/>
                <w:szCs w:val="20"/>
                <w:lang w:eastAsia="zh-CN"/>
              </w:rPr>
            </w:pPr>
            <w:r>
              <w:rPr>
                <w:rFonts w:eastAsia="SimSun" w:hint="eastAsia"/>
                <w:sz w:val="20"/>
                <w:szCs w:val="20"/>
                <w:lang w:eastAsia="zh-CN"/>
              </w:rPr>
              <w:t>N</w:t>
            </w:r>
          </w:p>
        </w:tc>
        <w:tc>
          <w:tcPr>
            <w:tcW w:w="7922" w:type="dxa"/>
          </w:tcPr>
          <w:p w14:paraId="7421A6EC" w14:textId="77777777" w:rsidR="00FB7F8A" w:rsidRDefault="00EC0515">
            <w:pPr>
              <w:spacing w:after="0"/>
              <w:rPr>
                <w:rFonts w:eastAsia="SimSun"/>
                <w:sz w:val="20"/>
                <w:szCs w:val="20"/>
                <w:lang w:eastAsia="zh-CN"/>
              </w:rPr>
            </w:pPr>
            <w:r>
              <w:rPr>
                <w:rFonts w:eastAsia="SimSun"/>
                <w:sz w:val="20"/>
                <w:szCs w:val="20"/>
                <w:lang w:eastAsia="zh-CN"/>
              </w:rPr>
              <w:t>The TP from OPPO/HW seem stable for the correction</w:t>
            </w:r>
          </w:p>
        </w:tc>
      </w:tr>
      <w:tr w:rsidR="00FB7F8A" w14:paraId="7AF705D3" w14:textId="77777777">
        <w:tc>
          <w:tcPr>
            <w:tcW w:w="1050" w:type="dxa"/>
          </w:tcPr>
          <w:p w14:paraId="06DDC6B8" w14:textId="77777777" w:rsidR="00FB7F8A" w:rsidRDefault="00EC0515">
            <w:pPr>
              <w:spacing w:after="0"/>
              <w:rPr>
                <w:rFonts w:eastAsia="SimSun"/>
                <w:sz w:val="20"/>
                <w:szCs w:val="20"/>
                <w:lang w:eastAsia="zh-CN"/>
              </w:rPr>
            </w:pPr>
            <w:r>
              <w:rPr>
                <w:rFonts w:eastAsia="Malgun Gothic"/>
                <w:sz w:val="20"/>
                <w:szCs w:val="20"/>
                <w:lang w:eastAsia="ko-KR"/>
              </w:rPr>
              <w:t>LGE</w:t>
            </w:r>
          </w:p>
        </w:tc>
        <w:tc>
          <w:tcPr>
            <w:tcW w:w="1485" w:type="dxa"/>
          </w:tcPr>
          <w:p w14:paraId="051D2A35" w14:textId="77777777" w:rsidR="00FB7F8A" w:rsidRDefault="00EC0515">
            <w:pPr>
              <w:spacing w:after="0"/>
              <w:rPr>
                <w:rFonts w:eastAsia="SimSun"/>
                <w:sz w:val="20"/>
                <w:szCs w:val="20"/>
                <w:lang w:eastAsia="zh-CN"/>
              </w:rPr>
            </w:pPr>
            <w:r>
              <w:rPr>
                <w:rFonts w:eastAsia="Malgun Gothic"/>
                <w:sz w:val="20"/>
                <w:szCs w:val="20"/>
                <w:lang w:eastAsia="ko-KR"/>
              </w:rPr>
              <w:t>N</w:t>
            </w:r>
          </w:p>
        </w:tc>
        <w:tc>
          <w:tcPr>
            <w:tcW w:w="7922" w:type="dxa"/>
          </w:tcPr>
          <w:p w14:paraId="4AE8F0EB" w14:textId="77777777" w:rsidR="00FB7F8A" w:rsidRDefault="00EC0515">
            <w:pPr>
              <w:spacing w:after="0"/>
              <w:rPr>
                <w:rFonts w:eastAsia="Malgun Gothic"/>
                <w:sz w:val="20"/>
                <w:szCs w:val="20"/>
                <w:lang w:val="en-US" w:eastAsia="ko-KR"/>
              </w:rPr>
            </w:pPr>
            <w:r>
              <w:rPr>
                <w:rFonts w:eastAsia="Malgun Gothic"/>
                <w:sz w:val="20"/>
                <w:szCs w:val="20"/>
                <w:lang w:eastAsia="ko-KR"/>
              </w:rPr>
              <w:t>PDCCH monitoring adaptation is configured per BWP, so we don’t think DCI indicating PDCCH monitoring adaptation and simultaneously indicating BWP change is right. Also, we do not</w:t>
            </w:r>
            <w:r>
              <w:rPr>
                <w:rFonts w:eastAsia="Malgun Gothic"/>
                <w:sz w:val="20"/>
                <w:szCs w:val="20"/>
                <w:lang w:val="en-US" w:eastAsia="ko-KR"/>
              </w:rPr>
              <w:t xml:space="preserve"> think this behavior is realistic and likely to happen from UE behavior perspective. If a UE receives a DCI triggering active BWP change, it is more natural that the UE expects to be scheduled in the new active BWP. So, in our understanding, it is right that a UE does not expect to receive a DCI indicating PDCCH skipping/SSSG switching with active BWP change.</w:t>
            </w:r>
          </w:p>
          <w:p w14:paraId="656F5404" w14:textId="77777777" w:rsidR="00FB7F8A" w:rsidRDefault="00EC0515">
            <w:pPr>
              <w:spacing w:after="0"/>
              <w:rPr>
                <w:rFonts w:eastAsia="SimSun"/>
                <w:sz w:val="20"/>
                <w:szCs w:val="20"/>
                <w:lang w:eastAsia="zh-CN"/>
              </w:rPr>
            </w:pPr>
            <w:r>
              <w:rPr>
                <w:rFonts w:eastAsia="Malgun Gothic"/>
                <w:sz w:val="20"/>
                <w:szCs w:val="20"/>
                <w:lang w:val="en-US" w:eastAsia="ko-KR"/>
              </w:rPr>
              <w:t>However, other companies’ understanding is not the same as ours. So, we think current spec is not clear and it seems necessary to clarify UE’s behavior.</w:t>
            </w:r>
          </w:p>
        </w:tc>
      </w:tr>
      <w:tr w:rsidR="00FB7F8A" w14:paraId="7E397561" w14:textId="77777777">
        <w:tc>
          <w:tcPr>
            <w:tcW w:w="1050" w:type="dxa"/>
          </w:tcPr>
          <w:p w14:paraId="71A770D3" w14:textId="77777777" w:rsidR="00FB7F8A" w:rsidRDefault="00EC0515">
            <w:pPr>
              <w:spacing w:after="0"/>
              <w:rPr>
                <w:sz w:val="20"/>
                <w:szCs w:val="20"/>
              </w:rPr>
            </w:pPr>
            <w:r>
              <w:rPr>
                <w:rFonts w:eastAsia="SimSun"/>
                <w:sz w:val="20"/>
                <w:szCs w:val="20"/>
                <w:lang w:eastAsia="zh-CN"/>
              </w:rPr>
              <w:t xml:space="preserve">Nordic </w:t>
            </w:r>
          </w:p>
        </w:tc>
        <w:tc>
          <w:tcPr>
            <w:tcW w:w="1485" w:type="dxa"/>
          </w:tcPr>
          <w:p w14:paraId="3FA0548D" w14:textId="77777777" w:rsidR="00FB7F8A" w:rsidRDefault="00EC0515">
            <w:pPr>
              <w:spacing w:after="0"/>
              <w:rPr>
                <w:sz w:val="20"/>
                <w:szCs w:val="20"/>
              </w:rPr>
            </w:pPr>
            <w:r>
              <w:rPr>
                <w:rFonts w:eastAsia="SimSun"/>
                <w:sz w:val="20"/>
                <w:szCs w:val="20"/>
                <w:lang w:eastAsia="zh-CN"/>
              </w:rPr>
              <w:t>Y</w:t>
            </w:r>
          </w:p>
        </w:tc>
        <w:tc>
          <w:tcPr>
            <w:tcW w:w="7922" w:type="dxa"/>
          </w:tcPr>
          <w:p w14:paraId="04D86F7B" w14:textId="77777777" w:rsidR="00FB7F8A" w:rsidRDefault="00EC0515">
            <w:pPr>
              <w:spacing w:after="0"/>
              <w:rPr>
                <w:sz w:val="20"/>
                <w:szCs w:val="20"/>
              </w:rPr>
            </w:pPr>
            <w:r>
              <w:rPr>
                <w:rFonts w:eastAsia="SimSun"/>
                <w:sz w:val="20"/>
                <w:szCs w:val="20"/>
                <w:lang w:eastAsia="zh-CN"/>
              </w:rPr>
              <w:t xml:space="preserve">gNB has two options, not to change BWP after SSSG is toggled, and if it changes BWP, it must rely on the fact that UE does not monitor according to SSSG (anyway), until BWP is switched. BWP switching delay is longer than that of SSSG switching. </w:t>
            </w:r>
          </w:p>
        </w:tc>
      </w:tr>
      <w:tr w:rsidR="00FB7F8A" w14:paraId="5F2C440A" w14:textId="77777777">
        <w:tc>
          <w:tcPr>
            <w:tcW w:w="1050" w:type="dxa"/>
          </w:tcPr>
          <w:p w14:paraId="7D59172D"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485" w:type="dxa"/>
          </w:tcPr>
          <w:p w14:paraId="5DDB0CD0" w14:textId="77777777" w:rsidR="00FB7F8A" w:rsidRDefault="00FB7F8A">
            <w:pPr>
              <w:spacing w:after="0"/>
              <w:jc w:val="left"/>
              <w:rPr>
                <w:rFonts w:eastAsia="SimSun"/>
                <w:sz w:val="20"/>
                <w:szCs w:val="20"/>
                <w:lang w:val="en-US" w:eastAsia="zh-CN"/>
              </w:rPr>
            </w:pPr>
          </w:p>
        </w:tc>
        <w:tc>
          <w:tcPr>
            <w:tcW w:w="7922" w:type="dxa"/>
          </w:tcPr>
          <w:p w14:paraId="37875DF5" w14:textId="77777777" w:rsidR="00FB7F8A" w:rsidRDefault="00EC0515">
            <w:pPr>
              <w:spacing w:after="0"/>
              <w:rPr>
                <w:rFonts w:eastAsia="SimSun"/>
                <w:sz w:val="20"/>
                <w:szCs w:val="20"/>
                <w:lang w:val="en-US" w:eastAsia="zh-CN"/>
              </w:rPr>
            </w:pPr>
            <w:r>
              <w:rPr>
                <w:rFonts w:eastAsia="SimSun" w:hint="eastAsia"/>
                <w:sz w:val="20"/>
                <w:szCs w:val="20"/>
                <w:lang w:val="en-US" w:eastAsia="zh-CN"/>
              </w:rPr>
              <w:t>We don</w:t>
            </w:r>
            <w:r>
              <w:rPr>
                <w:rFonts w:eastAsia="SimSun"/>
                <w:sz w:val="20"/>
                <w:szCs w:val="20"/>
                <w:lang w:val="en-US" w:eastAsia="zh-CN"/>
              </w:rPr>
              <w:t>’</w:t>
            </w:r>
            <w:r>
              <w:rPr>
                <w:rFonts w:eastAsia="SimSun" w:hint="eastAsia"/>
                <w:sz w:val="20"/>
                <w:szCs w:val="20"/>
                <w:lang w:val="en-US" w:eastAsia="zh-CN"/>
              </w:rPr>
              <w:t>t think differentiate the numerology for this BWP switch case is needed. We also think special handling of decoupling BWP switching and PDCCH adaptation is improper.</w:t>
            </w:r>
          </w:p>
        </w:tc>
      </w:tr>
      <w:tr w:rsidR="00FB7F8A" w14:paraId="09DABFAB" w14:textId="77777777">
        <w:tc>
          <w:tcPr>
            <w:tcW w:w="1050" w:type="dxa"/>
          </w:tcPr>
          <w:p w14:paraId="403B0AC6" w14:textId="77777777" w:rsidR="00FB7F8A" w:rsidRDefault="00FB7F8A">
            <w:pPr>
              <w:spacing w:after="0"/>
              <w:rPr>
                <w:sz w:val="20"/>
                <w:szCs w:val="20"/>
              </w:rPr>
            </w:pPr>
          </w:p>
        </w:tc>
        <w:tc>
          <w:tcPr>
            <w:tcW w:w="1485" w:type="dxa"/>
          </w:tcPr>
          <w:p w14:paraId="34193149" w14:textId="77777777" w:rsidR="00FB7F8A" w:rsidRDefault="00FB7F8A">
            <w:pPr>
              <w:spacing w:after="0"/>
              <w:rPr>
                <w:sz w:val="20"/>
                <w:szCs w:val="20"/>
              </w:rPr>
            </w:pPr>
          </w:p>
        </w:tc>
        <w:tc>
          <w:tcPr>
            <w:tcW w:w="7922" w:type="dxa"/>
          </w:tcPr>
          <w:p w14:paraId="458491D0" w14:textId="77777777" w:rsidR="00FB7F8A" w:rsidRDefault="00FB7F8A">
            <w:pPr>
              <w:spacing w:after="0"/>
              <w:rPr>
                <w:sz w:val="20"/>
                <w:szCs w:val="20"/>
              </w:rPr>
            </w:pPr>
          </w:p>
        </w:tc>
      </w:tr>
      <w:tr w:rsidR="00FB7F8A" w14:paraId="673C4E19" w14:textId="77777777">
        <w:tc>
          <w:tcPr>
            <w:tcW w:w="1050" w:type="dxa"/>
          </w:tcPr>
          <w:p w14:paraId="27F7B433" w14:textId="77777777" w:rsidR="00FB7F8A" w:rsidRDefault="00FB7F8A">
            <w:pPr>
              <w:spacing w:after="0"/>
              <w:rPr>
                <w:rFonts w:eastAsia="SimSun"/>
                <w:sz w:val="20"/>
                <w:szCs w:val="20"/>
                <w:lang w:eastAsia="zh-CN"/>
              </w:rPr>
            </w:pPr>
          </w:p>
        </w:tc>
        <w:tc>
          <w:tcPr>
            <w:tcW w:w="1485" w:type="dxa"/>
          </w:tcPr>
          <w:p w14:paraId="64C8E164" w14:textId="77777777" w:rsidR="00FB7F8A" w:rsidRDefault="00FB7F8A">
            <w:pPr>
              <w:spacing w:after="0"/>
              <w:rPr>
                <w:rFonts w:eastAsia="SimSun"/>
                <w:sz w:val="20"/>
                <w:szCs w:val="20"/>
                <w:lang w:eastAsia="zh-CN"/>
              </w:rPr>
            </w:pPr>
          </w:p>
        </w:tc>
        <w:tc>
          <w:tcPr>
            <w:tcW w:w="7922" w:type="dxa"/>
          </w:tcPr>
          <w:p w14:paraId="097BA381" w14:textId="77777777" w:rsidR="00FB7F8A" w:rsidRDefault="00FB7F8A">
            <w:pPr>
              <w:spacing w:after="0"/>
              <w:rPr>
                <w:rFonts w:eastAsia="SimSun"/>
                <w:sz w:val="20"/>
                <w:szCs w:val="20"/>
                <w:lang w:eastAsia="zh-CN"/>
              </w:rPr>
            </w:pPr>
          </w:p>
        </w:tc>
      </w:tr>
      <w:tr w:rsidR="00FB7F8A" w14:paraId="7E25C16A" w14:textId="77777777">
        <w:tc>
          <w:tcPr>
            <w:tcW w:w="1050" w:type="dxa"/>
          </w:tcPr>
          <w:p w14:paraId="0F8D04CE" w14:textId="77777777" w:rsidR="00FB7F8A" w:rsidRDefault="00FB7F8A">
            <w:pPr>
              <w:spacing w:after="0"/>
              <w:rPr>
                <w:sz w:val="20"/>
                <w:szCs w:val="20"/>
              </w:rPr>
            </w:pPr>
          </w:p>
        </w:tc>
        <w:tc>
          <w:tcPr>
            <w:tcW w:w="1485" w:type="dxa"/>
          </w:tcPr>
          <w:p w14:paraId="2FFDFFA5" w14:textId="77777777" w:rsidR="00FB7F8A" w:rsidRDefault="00FB7F8A">
            <w:pPr>
              <w:spacing w:after="0"/>
              <w:rPr>
                <w:sz w:val="20"/>
                <w:szCs w:val="20"/>
              </w:rPr>
            </w:pPr>
          </w:p>
        </w:tc>
        <w:tc>
          <w:tcPr>
            <w:tcW w:w="7922" w:type="dxa"/>
          </w:tcPr>
          <w:p w14:paraId="3E45283F" w14:textId="77777777" w:rsidR="00FB7F8A" w:rsidRDefault="00FB7F8A">
            <w:pPr>
              <w:spacing w:after="0"/>
              <w:rPr>
                <w:sz w:val="20"/>
                <w:szCs w:val="20"/>
              </w:rPr>
            </w:pPr>
          </w:p>
        </w:tc>
      </w:tr>
      <w:tr w:rsidR="00FB7F8A" w14:paraId="6C624233" w14:textId="77777777">
        <w:tc>
          <w:tcPr>
            <w:tcW w:w="1050" w:type="dxa"/>
          </w:tcPr>
          <w:p w14:paraId="0979F91F" w14:textId="77777777" w:rsidR="00FB7F8A" w:rsidRDefault="00FB7F8A">
            <w:pPr>
              <w:spacing w:after="0"/>
              <w:rPr>
                <w:sz w:val="20"/>
                <w:szCs w:val="20"/>
              </w:rPr>
            </w:pPr>
          </w:p>
        </w:tc>
        <w:tc>
          <w:tcPr>
            <w:tcW w:w="1485" w:type="dxa"/>
          </w:tcPr>
          <w:p w14:paraId="2756C63F" w14:textId="77777777" w:rsidR="00FB7F8A" w:rsidRDefault="00FB7F8A">
            <w:pPr>
              <w:spacing w:after="0"/>
              <w:rPr>
                <w:sz w:val="20"/>
                <w:szCs w:val="20"/>
              </w:rPr>
            </w:pPr>
          </w:p>
        </w:tc>
        <w:tc>
          <w:tcPr>
            <w:tcW w:w="7922" w:type="dxa"/>
          </w:tcPr>
          <w:p w14:paraId="47002A44" w14:textId="77777777" w:rsidR="00FB7F8A" w:rsidRDefault="00FB7F8A">
            <w:pPr>
              <w:spacing w:after="0"/>
              <w:rPr>
                <w:sz w:val="20"/>
                <w:szCs w:val="20"/>
              </w:rPr>
            </w:pPr>
          </w:p>
        </w:tc>
      </w:tr>
      <w:tr w:rsidR="00FB7F8A" w14:paraId="758CA041" w14:textId="77777777">
        <w:tc>
          <w:tcPr>
            <w:tcW w:w="1050" w:type="dxa"/>
          </w:tcPr>
          <w:p w14:paraId="10929405" w14:textId="77777777" w:rsidR="00FB7F8A" w:rsidRDefault="00FB7F8A">
            <w:pPr>
              <w:spacing w:after="0"/>
              <w:rPr>
                <w:sz w:val="20"/>
                <w:szCs w:val="20"/>
              </w:rPr>
            </w:pPr>
          </w:p>
        </w:tc>
        <w:tc>
          <w:tcPr>
            <w:tcW w:w="1485" w:type="dxa"/>
          </w:tcPr>
          <w:p w14:paraId="62453019" w14:textId="77777777" w:rsidR="00FB7F8A" w:rsidRDefault="00FB7F8A">
            <w:pPr>
              <w:spacing w:after="0"/>
              <w:rPr>
                <w:sz w:val="20"/>
                <w:szCs w:val="20"/>
              </w:rPr>
            </w:pPr>
          </w:p>
        </w:tc>
        <w:tc>
          <w:tcPr>
            <w:tcW w:w="7922" w:type="dxa"/>
          </w:tcPr>
          <w:p w14:paraId="13531656" w14:textId="77777777" w:rsidR="00FB7F8A" w:rsidRDefault="00FB7F8A">
            <w:pPr>
              <w:spacing w:after="0"/>
              <w:rPr>
                <w:sz w:val="20"/>
                <w:szCs w:val="20"/>
              </w:rPr>
            </w:pPr>
          </w:p>
        </w:tc>
      </w:tr>
      <w:tr w:rsidR="00FB7F8A" w14:paraId="57B14FBE" w14:textId="77777777">
        <w:tc>
          <w:tcPr>
            <w:tcW w:w="1050" w:type="dxa"/>
          </w:tcPr>
          <w:p w14:paraId="2EECD49A" w14:textId="77777777" w:rsidR="00FB7F8A" w:rsidRDefault="00FB7F8A">
            <w:pPr>
              <w:spacing w:after="0"/>
              <w:rPr>
                <w:sz w:val="20"/>
                <w:szCs w:val="20"/>
              </w:rPr>
            </w:pPr>
          </w:p>
        </w:tc>
        <w:tc>
          <w:tcPr>
            <w:tcW w:w="1485" w:type="dxa"/>
          </w:tcPr>
          <w:p w14:paraId="4EA4DC81" w14:textId="77777777" w:rsidR="00FB7F8A" w:rsidRDefault="00FB7F8A">
            <w:pPr>
              <w:spacing w:after="0"/>
              <w:rPr>
                <w:sz w:val="20"/>
                <w:szCs w:val="20"/>
              </w:rPr>
            </w:pPr>
          </w:p>
        </w:tc>
        <w:tc>
          <w:tcPr>
            <w:tcW w:w="7922" w:type="dxa"/>
          </w:tcPr>
          <w:p w14:paraId="25AC226C" w14:textId="77777777" w:rsidR="00FB7F8A" w:rsidRDefault="00FB7F8A">
            <w:pPr>
              <w:spacing w:after="0"/>
              <w:rPr>
                <w:sz w:val="20"/>
                <w:szCs w:val="20"/>
              </w:rPr>
            </w:pPr>
          </w:p>
        </w:tc>
      </w:tr>
      <w:tr w:rsidR="00FB7F8A" w14:paraId="1CC9C903" w14:textId="77777777">
        <w:tc>
          <w:tcPr>
            <w:tcW w:w="1050" w:type="dxa"/>
          </w:tcPr>
          <w:p w14:paraId="484D02F1" w14:textId="77777777" w:rsidR="00FB7F8A" w:rsidRDefault="00FB7F8A">
            <w:pPr>
              <w:spacing w:after="0"/>
              <w:rPr>
                <w:sz w:val="20"/>
                <w:szCs w:val="20"/>
              </w:rPr>
            </w:pPr>
          </w:p>
        </w:tc>
        <w:tc>
          <w:tcPr>
            <w:tcW w:w="1485" w:type="dxa"/>
          </w:tcPr>
          <w:p w14:paraId="4D76A600" w14:textId="77777777" w:rsidR="00FB7F8A" w:rsidRDefault="00FB7F8A">
            <w:pPr>
              <w:spacing w:after="0"/>
              <w:rPr>
                <w:sz w:val="20"/>
                <w:szCs w:val="20"/>
              </w:rPr>
            </w:pPr>
          </w:p>
        </w:tc>
        <w:tc>
          <w:tcPr>
            <w:tcW w:w="7922" w:type="dxa"/>
          </w:tcPr>
          <w:p w14:paraId="5BCB2EA8" w14:textId="77777777" w:rsidR="00FB7F8A" w:rsidRDefault="00FB7F8A">
            <w:pPr>
              <w:spacing w:after="0"/>
              <w:rPr>
                <w:sz w:val="20"/>
                <w:szCs w:val="20"/>
              </w:rPr>
            </w:pPr>
          </w:p>
        </w:tc>
      </w:tr>
      <w:tr w:rsidR="00FB7F8A" w14:paraId="712D83AE" w14:textId="77777777">
        <w:tc>
          <w:tcPr>
            <w:tcW w:w="1050" w:type="dxa"/>
          </w:tcPr>
          <w:p w14:paraId="043133BD" w14:textId="77777777" w:rsidR="00FB7F8A" w:rsidRDefault="00FB7F8A">
            <w:pPr>
              <w:spacing w:after="0"/>
              <w:rPr>
                <w:sz w:val="20"/>
                <w:szCs w:val="20"/>
              </w:rPr>
            </w:pPr>
          </w:p>
        </w:tc>
        <w:tc>
          <w:tcPr>
            <w:tcW w:w="1485" w:type="dxa"/>
          </w:tcPr>
          <w:p w14:paraId="6E9A7D40" w14:textId="77777777" w:rsidR="00FB7F8A" w:rsidRDefault="00FB7F8A">
            <w:pPr>
              <w:spacing w:after="0"/>
              <w:rPr>
                <w:sz w:val="20"/>
                <w:szCs w:val="20"/>
              </w:rPr>
            </w:pPr>
          </w:p>
        </w:tc>
        <w:tc>
          <w:tcPr>
            <w:tcW w:w="7922" w:type="dxa"/>
          </w:tcPr>
          <w:p w14:paraId="37C3E4CE" w14:textId="77777777" w:rsidR="00FB7F8A" w:rsidRDefault="00FB7F8A">
            <w:pPr>
              <w:spacing w:after="0"/>
              <w:rPr>
                <w:sz w:val="20"/>
                <w:szCs w:val="20"/>
              </w:rPr>
            </w:pPr>
          </w:p>
        </w:tc>
      </w:tr>
    </w:tbl>
    <w:p w14:paraId="514D4D49" w14:textId="77777777" w:rsidR="00FB7F8A" w:rsidRDefault="00FB7F8A">
      <w:pPr>
        <w:spacing w:after="0"/>
        <w:rPr>
          <w:sz w:val="22"/>
          <w:szCs w:val="22"/>
          <w:lang w:val="en-US" w:eastAsia="zh-CN"/>
        </w:rPr>
      </w:pPr>
    </w:p>
    <w:p w14:paraId="1D9ABC2B" w14:textId="77777777" w:rsidR="00FB7F8A" w:rsidRDefault="00FB7F8A">
      <w:pPr>
        <w:spacing w:after="0"/>
        <w:rPr>
          <w:sz w:val="22"/>
          <w:szCs w:val="22"/>
          <w:lang w:val="en-US" w:eastAsia="zh-CN"/>
        </w:rPr>
      </w:pPr>
    </w:p>
    <w:p w14:paraId="54317E82" w14:textId="77777777" w:rsidR="00FB7F8A" w:rsidRDefault="00EC0515">
      <w:pPr>
        <w:spacing w:after="0"/>
        <w:rPr>
          <w:sz w:val="22"/>
          <w:szCs w:val="22"/>
        </w:rPr>
      </w:pPr>
      <w:r>
        <w:rPr>
          <w:b/>
          <w:bCs/>
          <w:sz w:val="22"/>
          <w:szCs w:val="22"/>
          <w:highlight w:val="yellow"/>
        </w:rPr>
        <w:t>Question 2.1-1b (2nd_round)</w:t>
      </w:r>
      <w:r>
        <w:rPr>
          <w:sz w:val="22"/>
          <w:szCs w:val="22"/>
          <w:highlight w:val="yellow"/>
        </w:rPr>
        <w:t>:</w:t>
      </w:r>
      <w:r>
        <w:rPr>
          <w:sz w:val="22"/>
          <w:szCs w:val="22"/>
        </w:rPr>
        <w:t xml:space="preserve"> </w:t>
      </w:r>
      <w:r>
        <w:rPr>
          <w:b/>
          <w:bCs/>
          <w:sz w:val="22"/>
          <w:szCs w:val="22"/>
        </w:rPr>
        <w:t xml:space="preserve">Do you think current specification for active BWP change </w:t>
      </w:r>
      <w:r>
        <w:rPr>
          <w:b/>
          <w:bCs/>
          <w:sz w:val="22"/>
          <w:szCs w:val="22"/>
          <w:u w:val="single"/>
        </w:rPr>
        <w:t>with</w:t>
      </w:r>
      <w:r>
        <w:rPr>
          <w:b/>
          <w:bCs/>
          <w:sz w:val="22"/>
          <w:szCs w:val="22"/>
        </w:rPr>
        <w:t xml:space="preserve"> numerology change that is triggered by DCI also indicating PDCCH monitoring adaptation is clear? If not, what is the potential correction?</w:t>
      </w:r>
    </w:p>
    <w:p w14:paraId="09CF269C" w14:textId="77777777" w:rsidR="00FB7F8A" w:rsidRDefault="00FB7F8A">
      <w:pPr>
        <w:spacing w:after="0"/>
        <w:jc w:val="center"/>
        <w:rPr>
          <w:sz w:val="20"/>
          <w:szCs w:val="20"/>
        </w:rPr>
      </w:pPr>
    </w:p>
    <w:p w14:paraId="6B08D8EE" w14:textId="77777777" w:rsidR="00FB7F8A" w:rsidRDefault="00EC0515">
      <w:pPr>
        <w:pStyle w:val="Caption"/>
        <w:jc w:val="center"/>
        <w:rPr>
          <w:sz w:val="22"/>
          <w:szCs w:val="22"/>
        </w:rPr>
      </w:pPr>
      <w:r>
        <w:rPr>
          <w:highlight w:val="yellow"/>
        </w:rPr>
        <w:t xml:space="preserve">Table </w:t>
      </w:r>
      <w:r>
        <w:rPr>
          <w:highlight w:val="yellow"/>
        </w:rPr>
        <w:fldChar w:fldCharType="begin"/>
      </w:r>
      <w:r>
        <w:rPr>
          <w:highlight w:val="yellow"/>
        </w:rPr>
        <w:instrText xml:space="preserve"> SEQ Table \* ARABIC </w:instrText>
      </w:r>
      <w:r>
        <w:rPr>
          <w:highlight w:val="yellow"/>
        </w:rPr>
        <w:fldChar w:fldCharType="separate"/>
      </w:r>
      <w:r>
        <w:rPr>
          <w:highlight w:val="yellow"/>
        </w:rPr>
        <w:t>3</w:t>
      </w:r>
      <w:r>
        <w:rPr>
          <w:highlight w:val="yellow"/>
        </w:rPr>
        <w:fldChar w:fldCharType="end"/>
      </w:r>
      <w:r>
        <w:rPr>
          <w:highlight w:val="yellow"/>
        </w:rPr>
        <w:t xml:space="preserve"> (2nd_round)</w:t>
      </w:r>
      <w:r>
        <w:t xml:space="preserve">: </w:t>
      </w:r>
      <w:r>
        <w:rPr>
          <w:sz w:val="22"/>
          <w:szCs w:val="22"/>
        </w:rPr>
        <w:t>Companies’ answers to Question 2.1-1b</w:t>
      </w:r>
    </w:p>
    <w:tbl>
      <w:tblPr>
        <w:tblStyle w:val="TableGrid"/>
        <w:tblW w:w="0" w:type="auto"/>
        <w:tblLook w:val="04A0" w:firstRow="1" w:lastRow="0" w:firstColumn="1" w:lastColumn="0" w:noHBand="0" w:noVBand="1"/>
      </w:tblPr>
      <w:tblGrid>
        <w:gridCol w:w="1050"/>
        <w:gridCol w:w="1485"/>
        <w:gridCol w:w="7922"/>
      </w:tblGrid>
      <w:tr w:rsidR="00FB7F8A" w14:paraId="3C512960" w14:textId="77777777">
        <w:tc>
          <w:tcPr>
            <w:tcW w:w="1050" w:type="dxa"/>
          </w:tcPr>
          <w:p w14:paraId="4D770D62" w14:textId="77777777" w:rsidR="00FB7F8A" w:rsidRDefault="00EC0515">
            <w:pPr>
              <w:spacing w:after="0"/>
              <w:rPr>
                <w:b/>
                <w:bCs/>
                <w:sz w:val="20"/>
                <w:szCs w:val="20"/>
              </w:rPr>
            </w:pPr>
            <w:r>
              <w:rPr>
                <w:b/>
                <w:bCs/>
                <w:sz w:val="20"/>
                <w:szCs w:val="20"/>
              </w:rPr>
              <w:t>Company name</w:t>
            </w:r>
          </w:p>
        </w:tc>
        <w:tc>
          <w:tcPr>
            <w:tcW w:w="1485" w:type="dxa"/>
          </w:tcPr>
          <w:p w14:paraId="6B494A3B" w14:textId="77777777" w:rsidR="00FB7F8A" w:rsidRDefault="00EC0515">
            <w:pPr>
              <w:spacing w:after="0"/>
              <w:rPr>
                <w:b/>
                <w:bCs/>
                <w:sz w:val="20"/>
                <w:szCs w:val="20"/>
              </w:rPr>
            </w:pPr>
            <w:r>
              <w:rPr>
                <w:b/>
                <w:bCs/>
                <w:sz w:val="20"/>
                <w:szCs w:val="20"/>
              </w:rPr>
              <w:t>Current spec is clear? (Y/N)</w:t>
            </w:r>
          </w:p>
        </w:tc>
        <w:tc>
          <w:tcPr>
            <w:tcW w:w="7922" w:type="dxa"/>
          </w:tcPr>
          <w:p w14:paraId="75B1AD45" w14:textId="77777777" w:rsidR="00FB7F8A" w:rsidRDefault="00EC0515">
            <w:pPr>
              <w:spacing w:after="0"/>
              <w:rPr>
                <w:b/>
                <w:bCs/>
                <w:sz w:val="20"/>
                <w:szCs w:val="20"/>
              </w:rPr>
            </w:pPr>
            <w:r>
              <w:rPr>
                <w:b/>
                <w:bCs/>
                <w:sz w:val="20"/>
                <w:szCs w:val="20"/>
              </w:rPr>
              <w:t>If you support to discuss the issue, what will be your view in the above suggested corrections?</w:t>
            </w:r>
          </w:p>
        </w:tc>
      </w:tr>
      <w:tr w:rsidR="00FB7F8A" w14:paraId="4DA76449" w14:textId="77777777">
        <w:tc>
          <w:tcPr>
            <w:tcW w:w="1050" w:type="dxa"/>
          </w:tcPr>
          <w:p w14:paraId="10AD24B7" w14:textId="77777777" w:rsidR="00FB7F8A" w:rsidRDefault="00EC0515">
            <w:pPr>
              <w:spacing w:after="0"/>
              <w:rPr>
                <w:rFonts w:eastAsia="SimSun"/>
                <w:sz w:val="20"/>
                <w:szCs w:val="20"/>
                <w:lang w:eastAsia="zh-CN"/>
              </w:rPr>
            </w:pPr>
            <w:r>
              <w:rPr>
                <w:rFonts w:eastAsia="SimSun"/>
                <w:sz w:val="20"/>
                <w:szCs w:val="20"/>
                <w:lang w:eastAsia="zh-CN"/>
              </w:rPr>
              <w:t>CATT</w:t>
            </w:r>
          </w:p>
        </w:tc>
        <w:tc>
          <w:tcPr>
            <w:tcW w:w="1485" w:type="dxa"/>
          </w:tcPr>
          <w:p w14:paraId="5D6635FA" w14:textId="77777777" w:rsidR="00FB7F8A" w:rsidRDefault="00EC0515">
            <w:pPr>
              <w:spacing w:after="0"/>
              <w:rPr>
                <w:rFonts w:eastAsia="SimSun"/>
                <w:sz w:val="20"/>
                <w:szCs w:val="20"/>
                <w:lang w:eastAsia="zh-CN"/>
              </w:rPr>
            </w:pPr>
            <w:r>
              <w:rPr>
                <w:rFonts w:eastAsia="SimSun"/>
                <w:sz w:val="20"/>
                <w:szCs w:val="20"/>
                <w:lang w:eastAsia="zh-CN"/>
              </w:rPr>
              <w:t>Y</w:t>
            </w:r>
          </w:p>
        </w:tc>
        <w:tc>
          <w:tcPr>
            <w:tcW w:w="7922" w:type="dxa"/>
          </w:tcPr>
          <w:p w14:paraId="3531AC2F" w14:textId="77777777" w:rsidR="00FB7F8A" w:rsidRDefault="00EC0515">
            <w:pPr>
              <w:spacing w:after="0"/>
              <w:rPr>
                <w:rFonts w:eastAsia="SimSun"/>
                <w:sz w:val="20"/>
                <w:szCs w:val="20"/>
                <w:lang w:eastAsia="zh-CN"/>
              </w:rPr>
            </w:pPr>
            <w:r>
              <w:rPr>
                <w:rFonts w:eastAsia="SimSun"/>
                <w:sz w:val="20"/>
                <w:szCs w:val="20"/>
                <w:lang w:eastAsia="zh-CN"/>
              </w:rPr>
              <w:t>We don’t need further discussion on this issue</w:t>
            </w:r>
          </w:p>
        </w:tc>
      </w:tr>
      <w:tr w:rsidR="00FB7F8A" w14:paraId="0A7E6F58" w14:textId="77777777">
        <w:tc>
          <w:tcPr>
            <w:tcW w:w="1050" w:type="dxa"/>
          </w:tcPr>
          <w:p w14:paraId="29BF1CDD" w14:textId="77777777" w:rsidR="00FB7F8A" w:rsidRDefault="00EC0515">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485" w:type="dxa"/>
          </w:tcPr>
          <w:p w14:paraId="23C303AF" w14:textId="77777777" w:rsidR="00FB7F8A" w:rsidRDefault="00EC0515">
            <w:pPr>
              <w:spacing w:after="0"/>
              <w:rPr>
                <w:rFonts w:eastAsia="SimSun"/>
                <w:sz w:val="20"/>
                <w:szCs w:val="20"/>
                <w:lang w:eastAsia="zh-CN"/>
              </w:rPr>
            </w:pPr>
            <w:r>
              <w:rPr>
                <w:rFonts w:eastAsia="SimSun"/>
                <w:sz w:val="20"/>
                <w:szCs w:val="20"/>
                <w:lang w:eastAsia="zh-CN"/>
              </w:rPr>
              <w:t>N, partially</w:t>
            </w:r>
          </w:p>
        </w:tc>
        <w:tc>
          <w:tcPr>
            <w:tcW w:w="7922" w:type="dxa"/>
          </w:tcPr>
          <w:p w14:paraId="0B71094C" w14:textId="77777777" w:rsidR="00FB7F8A" w:rsidRDefault="00EC0515">
            <w:pPr>
              <w:spacing w:after="0"/>
              <w:rPr>
                <w:rFonts w:eastAsia="SimSun"/>
                <w:sz w:val="20"/>
                <w:szCs w:val="20"/>
                <w:lang w:eastAsia="zh-CN"/>
              </w:rPr>
            </w:pPr>
            <w:r>
              <w:rPr>
                <w:rFonts w:eastAsia="SimSun" w:hint="eastAsia"/>
                <w:sz w:val="20"/>
                <w:szCs w:val="20"/>
                <w:lang w:eastAsia="zh-CN"/>
              </w:rPr>
              <w:t>I</w:t>
            </w:r>
            <w:r>
              <w:rPr>
                <w:rFonts w:eastAsia="SimSun"/>
                <w:sz w:val="20"/>
                <w:szCs w:val="20"/>
                <w:lang w:eastAsia="zh-CN"/>
              </w:rPr>
              <w:t xml:space="preserve">n TS 38.213, the spec doES say each field of DCI should be interpreted according to the target BWP, </w:t>
            </w:r>
            <w:r>
              <w:rPr>
                <w:rFonts w:eastAsia="SimSun" w:hint="eastAsia"/>
                <w:sz w:val="20"/>
                <w:szCs w:val="20"/>
                <w:lang w:eastAsia="zh-CN"/>
              </w:rPr>
              <w:t>and</w:t>
            </w:r>
            <w:r>
              <w:rPr>
                <w:rFonts w:eastAsia="SimSun"/>
                <w:sz w:val="20"/>
                <w:szCs w:val="20"/>
                <w:lang w:eastAsia="zh-CN"/>
              </w:rPr>
              <w:t xml:space="preserve"> </w:t>
            </w:r>
            <w:r>
              <w:rPr>
                <w:rFonts w:eastAsia="SimSun" w:hint="eastAsia"/>
                <w:sz w:val="20"/>
                <w:szCs w:val="20"/>
                <w:lang w:eastAsia="zh-CN"/>
              </w:rPr>
              <w:t>when</w:t>
            </w:r>
            <w:r>
              <w:rPr>
                <w:rFonts w:eastAsia="SimSun"/>
                <w:sz w:val="20"/>
                <w:szCs w:val="20"/>
                <w:lang w:eastAsia="zh-CN"/>
              </w:rPr>
              <w:t xml:space="preserve"> it comes to PDCCH monitoring indication field, it should also apply the same rule. What’s left is to define when the PDCCH monitoring indication will take into effect. We think OPPO/HW’s </w:t>
            </w:r>
            <w:r>
              <w:rPr>
                <w:rFonts w:eastAsia="SimSun" w:hint="eastAsia"/>
                <w:sz w:val="20"/>
                <w:szCs w:val="20"/>
                <w:lang w:eastAsia="zh-CN"/>
              </w:rPr>
              <w:t>correction</w:t>
            </w:r>
            <w:r>
              <w:rPr>
                <w:rFonts w:eastAsia="SimSun"/>
                <w:sz w:val="20"/>
                <w:szCs w:val="20"/>
                <w:lang w:eastAsia="zh-CN"/>
              </w:rPr>
              <w:t xml:space="preserve"> </w:t>
            </w:r>
            <w:r>
              <w:rPr>
                <w:rFonts w:eastAsia="SimSun" w:hint="eastAsia"/>
                <w:sz w:val="20"/>
                <w:szCs w:val="20"/>
                <w:lang w:eastAsia="zh-CN"/>
              </w:rPr>
              <w:t>is</w:t>
            </w:r>
            <w:r>
              <w:rPr>
                <w:rFonts w:eastAsia="SimSun"/>
                <w:sz w:val="20"/>
                <w:szCs w:val="20"/>
                <w:lang w:eastAsia="zh-CN"/>
              </w:rPr>
              <w:t xml:space="preserve"> OK.</w:t>
            </w:r>
          </w:p>
        </w:tc>
      </w:tr>
      <w:tr w:rsidR="00FB7F8A" w14:paraId="4DC28C7D" w14:textId="77777777">
        <w:tc>
          <w:tcPr>
            <w:tcW w:w="1050" w:type="dxa"/>
          </w:tcPr>
          <w:p w14:paraId="2F82486E" w14:textId="77777777" w:rsidR="00FB7F8A" w:rsidRDefault="00EC0515">
            <w:pPr>
              <w:spacing w:after="0"/>
              <w:rPr>
                <w:rFonts w:eastAsia="SimSun"/>
                <w:sz w:val="20"/>
                <w:szCs w:val="20"/>
                <w:lang w:eastAsia="zh-CN"/>
              </w:rPr>
            </w:pPr>
            <w:r>
              <w:rPr>
                <w:rFonts w:eastAsia="Malgun Gothic"/>
                <w:sz w:val="20"/>
                <w:szCs w:val="20"/>
                <w:lang w:eastAsia="ko-KR"/>
              </w:rPr>
              <w:t>LGE</w:t>
            </w:r>
          </w:p>
        </w:tc>
        <w:tc>
          <w:tcPr>
            <w:tcW w:w="1485" w:type="dxa"/>
          </w:tcPr>
          <w:p w14:paraId="3421660C" w14:textId="77777777" w:rsidR="00FB7F8A" w:rsidRDefault="00EC0515">
            <w:pPr>
              <w:spacing w:after="0"/>
              <w:rPr>
                <w:rFonts w:eastAsia="SimSun"/>
                <w:sz w:val="20"/>
                <w:szCs w:val="20"/>
                <w:lang w:eastAsia="zh-CN"/>
              </w:rPr>
            </w:pPr>
            <w:r>
              <w:rPr>
                <w:rFonts w:eastAsia="Malgun Gothic"/>
                <w:sz w:val="20"/>
                <w:szCs w:val="20"/>
                <w:lang w:eastAsia="ko-KR"/>
              </w:rPr>
              <w:t>N</w:t>
            </w:r>
          </w:p>
        </w:tc>
        <w:tc>
          <w:tcPr>
            <w:tcW w:w="7922" w:type="dxa"/>
          </w:tcPr>
          <w:p w14:paraId="0054BC25" w14:textId="77777777" w:rsidR="00FB7F8A" w:rsidRDefault="00EC0515">
            <w:pPr>
              <w:spacing w:after="0"/>
              <w:rPr>
                <w:rFonts w:eastAsia="SimSun"/>
                <w:sz w:val="20"/>
                <w:szCs w:val="20"/>
                <w:lang w:eastAsia="zh-CN"/>
              </w:rPr>
            </w:pPr>
            <w:r>
              <w:rPr>
                <w:rFonts w:eastAsia="Malgun Gothic"/>
                <w:sz w:val="20"/>
                <w:szCs w:val="20"/>
                <w:lang w:eastAsia="ko-KR"/>
              </w:rPr>
              <w:t>The same answer as previous Question.</w:t>
            </w:r>
          </w:p>
        </w:tc>
      </w:tr>
      <w:tr w:rsidR="00FB7F8A" w14:paraId="7CED5B4E" w14:textId="77777777">
        <w:tc>
          <w:tcPr>
            <w:tcW w:w="1050" w:type="dxa"/>
          </w:tcPr>
          <w:p w14:paraId="3B948854" w14:textId="77777777" w:rsidR="00FB7F8A" w:rsidRDefault="00EC0515">
            <w:pPr>
              <w:spacing w:after="0"/>
              <w:rPr>
                <w:sz w:val="20"/>
                <w:szCs w:val="20"/>
              </w:rPr>
            </w:pPr>
            <w:r>
              <w:rPr>
                <w:rFonts w:eastAsia="SimSun"/>
                <w:sz w:val="20"/>
                <w:szCs w:val="20"/>
                <w:lang w:eastAsia="zh-CN"/>
              </w:rPr>
              <w:t xml:space="preserve">Nordic </w:t>
            </w:r>
          </w:p>
        </w:tc>
        <w:tc>
          <w:tcPr>
            <w:tcW w:w="1485" w:type="dxa"/>
          </w:tcPr>
          <w:p w14:paraId="4C3EDC7A" w14:textId="77777777" w:rsidR="00FB7F8A" w:rsidRDefault="00EC0515">
            <w:pPr>
              <w:spacing w:after="0"/>
              <w:rPr>
                <w:sz w:val="20"/>
                <w:szCs w:val="20"/>
              </w:rPr>
            </w:pPr>
            <w:r>
              <w:rPr>
                <w:sz w:val="20"/>
                <w:szCs w:val="20"/>
              </w:rPr>
              <w:t>Y</w:t>
            </w:r>
          </w:p>
        </w:tc>
        <w:tc>
          <w:tcPr>
            <w:tcW w:w="7922" w:type="dxa"/>
          </w:tcPr>
          <w:p w14:paraId="229D059F" w14:textId="77777777" w:rsidR="00FB7F8A" w:rsidRDefault="00EC0515">
            <w:pPr>
              <w:spacing w:after="0"/>
              <w:rPr>
                <w:sz w:val="20"/>
                <w:szCs w:val="20"/>
              </w:rPr>
            </w:pPr>
            <w:r>
              <w:rPr>
                <w:rFonts w:eastAsia="SimSun"/>
                <w:sz w:val="20"/>
                <w:szCs w:val="20"/>
                <w:lang w:eastAsia="zh-CN"/>
              </w:rPr>
              <w:t>No difference in case of SCS change</w:t>
            </w:r>
          </w:p>
        </w:tc>
      </w:tr>
      <w:tr w:rsidR="00FB7F8A" w14:paraId="78C2CB84" w14:textId="77777777">
        <w:tc>
          <w:tcPr>
            <w:tcW w:w="1050" w:type="dxa"/>
          </w:tcPr>
          <w:p w14:paraId="38D4C888" w14:textId="77777777" w:rsidR="00FB7F8A" w:rsidRDefault="00FB7F8A">
            <w:pPr>
              <w:spacing w:after="0"/>
              <w:rPr>
                <w:rFonts w:eastAsia="SimSun"/>
                <w:sz w:val="20"/>
                <w:szCs w:val="20"/>
                <w:lang w:eastAsia="zh-CN"/>
              </w:rPr>
            </w:pPr>
          </w:p>
        </w:tc>
        <w:tc>
          <w:tcPr>
            <w:tcW w:w="1485" w:type="dxa"/>
          </w:tcPr>
          <w:p w14:paraId="561DD35C" w14:textId="77777777" w:rsidR="00FB7F8A" w:rsidRDefault="00FB7F8A">
            <w:pPr>
              <w:spacing w:after="0"/>
              <w:rPr>
                <w:rFonts w:eastAsia="SimSun"/>
                <w:sz w:val="20"/>
                <w:szCs w:val="20"/>
                <w:lang w:eastAsia="zh-CN"/>
              </w:rPr>
            </w:pPr>
          </w:p>
        </w:tc>
        <w:tc>
          <w:tcPr>
            <w:tcW w:w="7922" w:type="dxa"/>
          </w:tcPr>
          <w:p w14:paraId="514254FA" w14:textId="77777777" w:rsidR="00FB7F8A" w:rsidRDefault="00FB7F8A">
            <w:pPr>
              <w:spacing w:after="0"/>
              <w:rPr>
                <w:rFonts w:eastAsia="SimSun"/>
                <w:sz w:val="20"/>
                <w:szCs w:val="20"/>
                <w:lang w:eastAsia="zh-CN"/>
              </w:rPr>
            </w:pPr>
          </w:p>
        </w:tc>
      </w:tr>
      <w:tr w:rsidR="00FB7F8A" w14:paraId="33ED48A7" w14:textId="77777777">
        <w:tc>
          <w:tcPr>
            <w:tcW w:w="1050" w:type="dxa"/>
          </w:tcPr>
          <w:p w14:paraId="640678D8" w14:textId="77777777" w:rsidR="00FB7F8A" w:rsidRDefault="00FB7F8A">
            <w:pPr>
              <w:spacing w:after="0"/>
              <w:rPr>
                <w:sz w:val="20"/>
                <w:szCs w:val="20"/>
              </w:rPr>
            </w:pPr>
          </w:p>
        </w:tc>
        <w:tc>
          <w:tcPr>
            <w:tcW w:w="1485" w:type="dxa"/>
          </w:tcPr>
          <w:p w14:paraId="6756D3E7" w14:textId="77777777" w:rsidR="00FB7F8A" w:rsidRDefault="00FB7F8A">
            <w:pPr>
              <w:spacing w:after="0"/>
              <w:rPr>
                <w:sz w:val="20"/>
                <w:szCs w:val="20"/>
              </w:rPr>
            </w:pPr>
          </w:p>
        </w:tc>
        <w:tc>
          <w:tcPr>
            <w:tcW w:w="7922" w:type="dxa"/>
          </w:tcPr>
          <w:p w14:paraId="090C322B" w14:textId="77777777" w:rsidR="00FB7F8A" w:rsidRDefault="00FB7F8A">
            <w:pPr>
              <w:spacing w:after="0"/>
              <w:rPr>
                <w:sz w:val="20"/>
                <w:szCs w:val="20"/>
              </w:rPr>
            </w:pPr>
          </w:p>
        </w:tc>
      </w:tr>
      <w:tr w:rsidR="00FB7F8A" w14:paraId="0D7C9761" w14:textId="77777777">
        <w:tc>
          <w:tcPr>
            <w:tcW w:w="1050" w:type="dxa"/>
          </w:tcPr>
          <w:p w14:paraId="31090EE1" w14:textId="77777777" w:rsidR="00FB7F8A" w:rsidRDefault="00FB7F8A">
            <w:pPr>
              <w:spacing w:after="0"/>
              <w:rPr>
                <w:rFonts w:eastAsia="SimSun"/>
                <w:sz w:val="20"/>
                <w:szCs w:val="20"/>
                <w:lang w:eastAsia="zh-CN"/>
              </w:rPr>
            </w:pPr>
          </w:p>
        </w:tc>
        <w:tc>
          <w:tcPr>
            <w:tcW w:w="1485" w:type="dxa"/>
          </w:tcPr>
          <w:p w14:paraId="438C89E8" w14:textId="77777777" w:rsidR="00FB7F8A" w:rsidRDefault="00FB7F8A">
            <w:pPr>
              <w:spacing w:after="0"/>
              <w:rPr>
                <w:rFonts w:eastAsia="SimSun"/>
                <w:sz w:val="20"/>
                <w:szCs w:val="20"/>
                <w:lang w:eastAsia="zh-CN"/>
              </w:rPr>
            </w:pPr>
          </w:p>
        </w:tc>
        <w:tc>
          <w:tcPr>
            <w:tcW w:w="7922" w:type="dxa"/>
          </w:tcPr>
          <w:p w14:paraId="01935DA8" w14:textId="77777777" w:rsidR="00FB7F8A" w:rsidRDefault="00FB7F8A">
            <w:pPr>
              <w:spacing w:after="0"/>
              <w:rPr>
                <w:rFonts w:eastAsia="SimSun"/>
                <w:sz w:val="20"/>
                <w:szCs w:val="20"/>
                <w:lang w:eastAsia="zh-CN"/>
              </w:rPr>
            </w:pPr>
          </w:p>
        </w:tc>
      </w:tr>
      <w:tr w:rsidR="00FB7F8A" w14:paraId="47BF368E" w14:textId="77777777">
        <w:tc>
          <w:tcPr>
            <w:tcW w:w="1050" w:type="dxa"/>
          </w:tcPr>
          <w:p w14:paraId="7FC81131" w14:textId="77777777" w:rsidR="00FB7F8A" w:rsidRDefault="00FB7F8A">
            <w:pPr>
              <w:spacing w:after="0"/>
              <w:rPr>
                <w:sz w:val="20"/>
                <w:szCs w:val="20"/>
              </w:rPr>
            </w:pPr>
          </w:p>
        </w:tc>
        <w:tc>
          <w:tcPr>
            <w:tcW w:w="1485" w:type="dxa"/>
          </w:tcPr>
          <w:p w14:paraId="39488FE8" w14:textId="77777777" w:rsidR="00FB7F8A" w:rsidRDefault="00FB7F8A">
            <w:pPr>
              <w:spacing w:after="0"/>
              <w:rPr>
                <w:sz w:val="20"/>
                <w:szCs w:val="20"/>
              </w:rPr>
            </w:pPr>
          </w:p>
        </w:tc>
        <w:tc>
          <w:tcPr>
            <w:tcW w:w="7922" w:type="dxa"/>
          </w:tcPr>
          <w:p w14:paraId="2FC58655" w14:textId="77777777" w:rsidR="00FB7F8A" w:rsidRDefault="00FB7F8A">
            <w:pPr>
              <w:spacing w:after="0"/>
              <w:rPr>
                <w:sz w:val="20"/>
                <w:szCs w:val="20"/>
              </w:rPr>
            </w:pPr>
          </w:p>
        </w:tc>
      </w:tr>
      <w:tr w:rsidR="00FB7F8A" w14:paraId="7662702C" w14:textId="77777777">
        <w:tc>
          <w:tcPr>
            <w:tcW w:w="1050" w:type="dxa"/>
          </w:tcPr>
          <w:p w14:paraId="0D9CD0F6" w14:textId="77777777" w:rsidR="00FB7F8A" w:rsidRDefault="00FB7F8A">
            <w:pPr>
              <w:spacing w:after="0"/>
              <w:rPr>
                <w:sz w:val="20"/>
                <w:szCs w:val="20"/>
              </w:rPr>
            </w:pPr>
          </w:p>
        </w:tc>
        <w:tc>
          <w:tcPr>
            <w:tcW w:w="1485" w:type="dxa"/>
          </w:tcPr>
          <w:p w14:paraId="54092C02" w14:textId="77777777" w:rsidR="00FB7F8A" w:rsidRDefault="00FB7F8A">
            <w:pPr>
              <w:spacing w:after="0"/>
              <w:rPr>
                <w:sz w:val="20"/>
                <w:szCs w:val="20"/>
              </w:rPr>
            </w:pPr>
          </w:p>
        </w:tc>
        <w:tc>
          <w:tcPr>
            <w:tcW w:w="7922" w:type="dxa"/>
          </w:tcPr>
          <w:p w14:paraId="7EEA1CDE" w14:textId="77777777" w:rsidR="00FB7F8A" w:rsidRDefault="00FB7F8A">
            <w:pPr>
              <w:spacing w:after="0"/>
              <w:rPr>
                <w:sz w:val="20"/>
                <w:szCs w:val="20"/>
              </w:rPr>
            </w:pPr>
          </w:p>
        </w:tc>
      </w:tr>
      <w:tr w:rsidR="00FB7F8A" w14:paraId="13919EA7" w14:textId="77777777">
        <w:tc>
          <w:tcPr>
            <w:tcW w:w="1050" w:type="dxa"/>
          </w:tcPr>
          <w:p w14:paraId="39764E2F" w14:textId="77777777" w:rsidR="00FB7F8A" w:rsidRDefault="00FB7F8A">
            <w:pPr>
              <w:spacing w:after="0"/>
              <w:rPr>
                <w:sz w:val="20"/>
                <w:szCs w:val="20"/>
              </w:rPr>
            </w:pPr>
          </w:p>
        </w:tc>
        <w:tc>
          <w:tcPr>
            <w:tcW w:w="1485" w:type="dxa"/>
          </w:tcPr>
          <w:p w14:paraId="0AA220D7" w14:textId="77777777" w:rsidR="00FB7F8A" w:rsidRDefault="00FB7F8A">
            <w:pPr>
              <w:spacing w:after="0"/>
              <w:rPr>
                <w:sz w:val="20"/>
                <w:szCs w:val="20"/>
              </w:rPr>
            </w:pPr>
          </w:p>
        </w:tc>
        <w:tc>
          <w:tcPr>
            <w:tcW w:w="7922" w:type="dxa"/>
          </w:tcPr>
          <w:p w14:paraId="08D2A1B0" w14:textId="77777777" w:rsidR="00FB7F8A" w:rsidRDefault="00FB7F8A">
            <w:pPr>
              <w:spacing w:after="0"/>
              <w:rPr>
                <w:sz w:val="20"/>
                <w:szCs w:val="20"/>
              </w:rPr>
            </w:pPr>
          </w:p>
        </w:tc>
      </w:tr>
      <w:tr w:rsidR="00FB7F8A" w14:paraId="48E5B359" w14:textId="77777777">
        <w:tc>
          <w:tcPr>
            <w:tcW w:w="1050" w:type="dxa"/>
          </w:tcPr>
          <w:p w14:paraId="54802B9B" w14:textId="77777777" w:rsidR="00FB7F8A" w:rsidRDefault="00FB7F8A">
            <w:pPr>
              <w:spacing w:after="0"/>
              <w:rPr>
                <w:sz w:val="20"/>
                <w:szCs w:val="20"/>
              </w:rPr>
            </w:pPr>
          </w:p>
        </w:tc>
        <w:tc>
          <w:tcPr>
            <w:tcW w:w="1485" w:type="dxa"/>
          </w:tcPr>
          <w:p w14:paraId="5415C953" w14:textId="77777777" w:rsidR="00FB7F8A" w:rsidRDefault="00FB7F8A">
            <w:pPr>
              <w:spacing w:after="0"/>
              <w:rPr>
                <w:sz w:val="20"/>
                <w:szCs w:val="20"/>
              </w:rPr>
            </w:pPr>
          </w:p>
        </w:tc>
        <w:tc>
          <w:tcPr>
            <w:tcW w:w="7922" w:type="dxa"/>
          </w:tcPr>
          <w:p w14:paraId="62D96432" w14:textId="77777777" w:rsidR="00FB7F8A" w:rsidRDefault="00FB7F8A">
            <w:pPr>
              <w:spacing w:after="0"/>
              <w:rPr>
                <w:sz w:val="20"/>
                <w:szCs w:val="20"/>
              </w:rPr>
            </w:pPr>
          </w:p>
        </w:tc>
      </w:tr>
      <w:tr w:rsidR="00FB7F8A" w14:paraId="2E3C94AD" w14:textId="77777777">
        <w:tc>
          <w:tcPr>
            <w:tcW w:w="1050" w:type="dxa"/>
          </w:tcPr>
          <w:p w14:paraId="2F1E275D" w14:textId="77777777" w:rsidR="00FB7F8A" w:rsidRDefault="00FB7F8A">
            <w:pPr>
              <w:spacing w:after="0"/>
              <w:rPr>
                <w:sz w:val="20"/>
                <w:szCs w:val="20"/>
              </w:rPr>
            </w:pPr>
          </w:p>
        </w:tc>
        <w:tc>
          <w:tcPr>
            <w:tcW w:w="1485" w:type="dxa"/>
          </w:tcPr>
          <w:p w14:paraId="32D8DFF2" w14:textId="77777777" w:rsidR="00FB7F8A" w:rsidRDefault="00FB7F8A">
            <w:pPr>
              <w:spacing w:after="0"/>
              <w:rPr>
                <w:sz w:val="20"/>
                <w:szCs w:val="20"/>
              </w:rPr>
            </w:pPr>
          </w:p>
        </w:tc>
        <w:tc>
          <w:tcPr>
            <w:tcW w:w="7922" w:type="dxa"/>
          </w:tcPr>
          <w:p w14:paraId="4514137E" w14:textId="77777777" w:rsidR="00FB7F8A" w:rsidRDefault="00FB7F8A">
            <w:pPr>
              <w:spacing w:after="0"/>
              <w:rPr>
                <w:sz w:val="20"/>
                <w:szCs w:val="20"/>
              </w:rPr>
            </w:pPr>
          </w:p>
        </w:tc>
      </w:tr>
      <w:tr w:rsidR="00FB7F8A" w14:paraId="4E85C13D" w14:textId="77777777">
        <w:tc>
          <w:tcPr>
            <w:tcW w:w="1050" w:type="dxa"/>
          </w:tcPr>
          <w:p w14:paraId="65208AC2" w14:textId="77777777" w:rsidR="00FB7F8A" w:rsidRDefault="00FB7F8A">
            <w:pPr>
              <w:spacing w:after="0"/>
              <w:rPr>
                <w:sz w:val="20"/>
                <w:szCs w:val="20"/>
              </w:rPr>
            </w:pPr>
          </w:p>
        </w:tc>
        <w:tc>
          <w:tcPr>
            <w:tcW w:w="1485" w:type="dxa"/>
          </w:tcPr>
          <w:p w14:paraId="2C78337B" w14:textId="77777777" w:rsidR="00FB7F8A" w:rsidRDefault="00FB7F8A">
            <w:pPr>
              <w:spacing w:after="0"/>
              <w:rPr>
                <w:sz w:val="20"/>
                <w:szCs w:val="20"/>
              </w:rPr>
            </w:pPr>
          </w:p>
        </w:tc>
        <w:tc>
          <w:tcPr>
            <w:tcW w:w="7922" w:type="dxa"/>
          </w:tcPr>
          <w:p w14:paraId="1A5BCAF4" w14:textId="77777777" w:rsidR="00FB7F8A" w:rsidRDefault="00FB7F8A">
            <w:pPr>
              <w:spacing w:after="0"/>
              <w:rPr>
                <w:sz w:val="20"/>
                <w:szCs w:val="20"/>
              </w:rPr>
            </w:pPr>
          </w:p>
        </w:tc>
      </w:tr>
    </w:tbl>
    <w:p w14:paraId="0C28E820" w14:textId="77777777" w:rsidR="00FB7F8A" w:rsidRDefault="00FB7F8A">
      <w:pPr>
        <w:spacing w:after="0"/>
        <w:rPr>
          <w:sz w:val="22"/>
          <w:szCs w:val="22"/>
          <w:lang w:val="en-US" w:eastAsia="zh-CN"/>
        </w:rPr>
      </w:pPr>
    </w:p>
    <w:p w14:paraId="185DC049" w14:textId="77777777" w:rsidR="00FB7F8A" w:rsidRDefault="00FB7F8A">
      <w:pPr>
        <w:spacing w:after="0"/>
        <w:rPr>
          <w:sz w:val="22"/>
          <w:szCs w:val="22"/>
          <w:lang w:val="en-US" w:eastAsia="zh-CN"/>
        </w:rPr>
      </w:pPr>
    </w:p>
    <w:p w14:paraId="5FA66DE2" w14:textId="77777777" w:rsidR="00FB7F8A" w:rsidRDefault="00FB7F8A">
      <w:pPr>
        <w:spacing w:after="0"/>
        <w:rPr>
          <w:sz w:val="22"/>
          <w:szCs w:val="22"/>
        </w:rPr>
      </w:pPr>
    </w:p>
    <w:p w14:paraId="0ED26E3E" w14:textId="77777777" w:rsidR="00FB7F8A" w:rsidRDefault="00FB7F8A">
      <w:pPr>
        <w:spacing w:after="0"/>
        <w:rPr>
          <w:sz w:val="22"/>
          <w:szCs w:val="22"/>
        </w:rPr>
      </w:pPr>
    </w:p>
    <w:p w14:paraId="39DBECA8" w14:textId="77777777" w:rsidR="00FB7F8A" w:rsidRDefault="00EC0515">
      <w:pPr>
        <w:spacing w:after="0"/>
        <w:rPr>
          <w:sz w:val="22"/>
          <w:szCs w:val="22"/>
        </w:rPr>
      </w:pPr>
      <w:r>
        <w:rPr>
          <w:sz w:val="22"/>
          <w:szCs w:val="22"/>
        </w:rPr>
        <w:t xml:space="preserve">For the 2nd case, i.e., Active BWP change is triggered by expiration of bwp-InactivityTimer, there is 1 CR received: </w:t>
      </w:r>
    </w:p>
    <w:p w14:paraId="4512C259" w14:textId="77777777" w:rsidR="00FB7F8A" w:rsidRDefault="00FB7F8A">
      <w:pPr>
        <w:spacing w:after="0"/>
        <w:rPr>
          <w:sz w:val="22"/>
          <w:szCs w:val="22"/>
        </w:rPr>
      </w:pPr>
    </w:p>
    <w:tbl>
      <w:tblPr>
        <w:tblStyle w:val="TableGrid"/>
        <w:tblW w:w="5000" w:type="pct"/>
        <w:tblLook w:val="04A0" w:firstRow="1" w:lastRow="0" w:firstColumn="1" w:lastColumn="0" w:noHBand="0" w:noVBand="1"/>
      </w:tblPr>
      <w:tblGrid>
        <w:gridCol w:w="1556"/>
        <w:gridCol w:w="8901"/>
      </w:tblGrid>
      <w:tr w:rsidR="00FB7F8A" w14:paraId="528010AF" w14:textId="77777777">
        <w:tc>
          <w:tcPr>
            <w:tcW w:w="744" w:type="pct"/>
          </w:tcPr>
          <w:p w14:paraId="7BB69796" w14:textId="77777777" w:rsidR="00FB7F8A" w:rsidRDefault="00EC0515">
            <w:pPr>
              <w:spacing w:after="0"/>
              <w:rPr>
                <w:b/>
                <w:bCs/>
                <w:sz w:val="20"/>
                <w:szCs w:val="20"/>
              </w:rPr>
            </w:pPr>
            <w:r>
              <w:rPr>
                <w:b/>
                <w:bCs/>
                <w:sz w:val="20"/>
                <w:szCs w:val="20"/>
              </w:rPr>
              <w:t xml:space="preserve">Company </w:t>
            </w:r>
          </w:p>
        </w:tc>
        <w:tc>
          <w:tcPr>
            <w:tcW w:w="4256" w:type="pct"/>
          </w:tcPr>
          <w:p w14:paraId="26E24BBB" w14:textId="77777777" w:rsidR="00FB7F8A" w:rsidRDefault="00EC0515">
            <w:pPr>
              <w:spacing w:after="0"/>
              <w:jc w:val="center"/>
              <w:rPr>
                <w:b/>
                <w:bCs/>
                <w:sz w:val="20"/>
                <w:szCs w:val="20"/>
              </w:rPr>
            </w:pPr>
            <w:r>
              <w:rPr>
                <w:b/>
                <w:bCs/>
                <w:sz w:val="20"/>
                <w:szCs w:val="20"/>
              </w:rPr>
              <w:t>Views</w:t>
            </w:r>
          </w:p>
        </w:tc>
      </w:tr>
      <w:tr w:rsidR="00FB7F8A" w14:paraId="7D38956C" w14:textId="77777777">
        <w:tc>
          <w:tcPr>
            <w:tcW w:w="744" w:type="pct"/>
          </w:tcPr>
          <w:p w14:paraId="160CFBEB" w14:textId="77777777" w:rsidR="00FB7F8A" w:rsidRDefault="00EC0515">
            <w:pPr>
              <w:spacing w:after="0"/>
              <w:rPr>
                <w:sz w:val="20"/>
                <w:szCs w:val="20"/>
              </w:rPr>
            </w:pPr>
            <w:r>
              <w:rPr>
                <w:sz w:val="20"/>
                <w:szCs w:val="20"/>
              </w:rPr>
              <w:t>vivo</w:t>
            </w:r>
          </w:p>
        </w:tc>
        <w:tc>
          <w:tcPr>
            <w:tcW w:w="4256" w:type="pct"/>
          </w:tcPr>
          <w:p w14:paraId="0B2920E5" w14:textId="77777777" w:rsidR="00FB7F8A" w:rsidRDefault="00EC0515">
            <w:pPr>
              <w:spacing w:after="0"/>
              <w:rPr>
                <w:sz w:val="20"/>
                <w:szCs w:val="20"/>
                <w:u w:val="single"/>
              </w:rPr>
            </w:pPr>
            <w:r>
              <w:rPr>
                <w:sz w:val="20"/>
                <w:szCs w:val="20"/>
                <w:u w:val="single"/>
              </w:rPr>
              <w:t>CR (Cat-F) to TS 38.213 in R1-2210973</w:t>
            </w:r>
          </w:p>
          <w:p w14:paraId="43DF9F59" w14:textId="77777777" w:rsidR="00FB7F8A" w:rsidRDefault="00EC0515">
            <w:pPr>
              <w:pStyle w:val="ListParagraph"/>
              <w:numPr>
                <w:ilvl w:val="0"/>
                <w:numId w:val="20"/>
              </w:numPr>
              <w:spacing w:after="0"/>
              <w:rPr>
                <w:sz w:val="20"/>
                <w:szCs w:val="20"/>
              </w:rPr>
            </w:pPr>
            <w:r>
              <w:rPr>
                <w:sz w:val="20"/>
                <w:szCs w:val="20"/>
              </w:rPr>
              <w:t>In the previous meeting, the following has been agreed for UE behavior after expiration of bwp-InactivityTimer:</w:t>
            </w:r>
          </w:p>
          <w:tbl>
            <w:tblPr>
              <w:tblStyle w:val="TableGrid"/>
              <w:tblW w:w="0" w:type="auto"/>
              <w:tblInd w:w="720" w:type="dxa"/>
              <w:tblLook w:val="04A0" w:firstRow="1" w:lastRow="0" w:firstColumn="1" w:lastColumn="0" w:noHBand="0" w:noVBand="1"/>
            </w:tblPr>
            <w:tblGrid>
              <w:gridCol w:w="7955"/>
            </w:tblGrid>
            <w:tr w:rsidR="00FB7F8A" w14:paraId="21748FD9" w14:textId="77777777">
              <w:tc>
                <w:tcPr>
                  <w:tcW w:w="8675" w:type="dxa"/>
                </w:tcPr>
                <w:p w14:paraId="74F0EEF9" w14:textId="77777777" w:rsidR="00FB7F8A" w:rsidRDefault="00EC0515">
                  <w:pPr>
                    <w:spacing w:after="0"/>
                    <w:rPr>
                      <w:sz w:val="20"/>
                      <w:szCs w:val="20"/>
                    </w:rPr>
                  </w:pPr>
                  <w:r>
                    <w:rPr>
                      <w:sz w:val="20"/>
                      <w:szCs w:val="20"/>
                    </w:rPr>
                    <w:t xml:space="preserve">if the UE changes to a new active DL BWP of the serving cell by the expiration of bwp-InactivityTimer in a PDCCH skipping duration, </w:t>
                  </w:r>
                </w:p>
                <w:p w14:paraId="5A0CB7E6" w14:textId="77777777" w:rsidR="00FB7F8A" w:rsidRDefault="00EC0515">
                  <w:pPr>
                    <w:pStyle w:val="ListParagraph"/>
                    <w:numPr>
                      <w:ilvl w:val="0"/>
                      <w:numId w:val="21"/>
                    </w:numPr>
                    <w:spacing w:after="0"/>
                    <w:rPr>
                      <w:sz w:val="20"/>
                      <w:szCs w:val="20"/>
                    </w:rPr>
                  </w:pPr>
                  <w:r>
                    <w:rPr>
                      <w:sz w:val="20"/>
                      <w:szCs w:val="20"/>
                    </w:rPr>
                    <w:t>the UE resumes PDCCH monitoring according to the search space sets on the new active BWP of the serving cell, if the UE is not provided searchSpaceGroupIdList-r17 on the new active DL BWP</w:t>
                  </w:r>
                </w:p>
                <w:p w14:paraId="34F7CCB2" w14:textId="77777777" w:rsidR="00FB7F8A" w:rsidRDefault="00EC0515">
                  <w:pPr>
                    <w:pStyle w:val="ListParagraph"/>
                    <w:numPr>
                      <w:ilvl w:val="0"/>
                      <w:numId w:val="21"/>
                    </w:numPr>
                    <w:spacing w:after="0"/>
                    <w:rPr>
                      <w:sz w:val="20"/>
                      <w:szCs w:val="20"/>
                    </w:rPr>
                  </w:pPr>
                  <w:r>
                    <w:rPr>
                      <w:sz w:val="20"/>
                      <w:szCs w:val="20"/>
                    </w:rPr>
                    <w:t>otherwise, monitors PDCCH according to search space sets with group index 0 on the new active BWP of the serving cell.</w:t>
                  </w:r>
                </w:p>
              </w:tc>
            </w:tr>
          </w:tbl>
          <w:p w14:paraId="0FBF40BE" w14:textId="77777777" w:rsidR="00FB7F8A" w:rsidRDefault="00FB7F8A">
            <w:pPr>
              <w:spacing w:after="0"/>
              <w:rPr>
                <w:sz w:val="20"/>
                <w:szCs w:val="20"/>
              </w:rPr>
            </w:pPr>
          </w:p>
          <w:p w14:paraId="37236262" w14:textId="77777777" w:rsidR="00FB7F8A" w:rsidRDefault="00EC0515">
            <w:pPr>
              <w:pStyle w:val="ListParagraph"/>
              <w:numPr>
                <w:ilvl w:val="0"/>
                <w:numId w:val="20"/>
              </w:numPr>
              <w:spacing w:after="0"/>
              <w:rPr>
                <w:sz w:val="20"/>
                <w:szCs w:val="20"/>
              </w:rPr>
            </w:pPr>
            <w:r>
              <w:rPr>
                <w:sz w:val="20"/>
                <w:szCs w:val="20"/>
              </w:rPr>
              <w:t>However, for the second bullet, the search space sets group switching to group index 0 should not be limited by the condition in a PDCCH skipping duration. That is, whether in PDCCH skipping duration or not, the UE should monitor PDCCH according to search space sets with group index 0 on the new active BWP of the serving cell, if the UE changes to a new active DL BWP of the serving cell by the expiration of bwp-InactivityTimer.</w:t>
            </w:r>
          </w:p>
          <w:p w14:paraId="63822DA1" w14:textId="77777777" w:rsidR="00FB7F8A" w:rsidRDefault="00FB7F8A">
            <w:pPr>
              <w:pStyle w:val="ListParagraph"/>
              <w:spacing w:after="0"/>
              <w:rPr>
                <w:sz w:val="20"/>
                <w:szCs w:val="20"/>
              </w:rPr>
            </w:pPr>
          </w:p>
          <w:p w14:paraId="141D6623" w14:textId="77777777" w:rsidR="00FB7F8A" w:rsidRDefault="00EC0515">
            <w:pPr>
              <w:pStyle w:val="ListParagraph"/>
              <w:numPr>
                <w:ilvl w:val="0"/>
                <w:numId w:val="20"/>
              </w:numPr>
              <w:spacing w:after="0"/>
              <w:rPr>
                <w:sz w:val="20"/>
                <w:szCs w:val="20"/>
              </w:rPr>
            </w:pPr>
            <w:r>
              <w:rPr>
                <w:sz w:val="20"/>
                <w:szCs w:val="20"/>
              </w:rPr>
              <w:t>Suggested change:</w:t>
            </w:r>
          </w:p>
          <w:p w14:paraId="46E40EBA" w14:textId="77777777" w:rsidR="00FB7F8A" w:rsidRDefault="00EC0515">
            <w:pPr>
              <w:pStyle w:val="ListParagraph"/>
              <w:numPr>
                <w:ilvl w:val="1"/>
                <w:numId w:val="20"/>
              </w:numPr>
              <w:spacing w:after="0"/>
              <w:rPr>
                <w:rFonts w:eastAsia="SimSun"/>
                <w:b/>
                <w:bCs/>
                <w:color w:val="000000"/>
                <w:sz w:val="20"/>
                <w:szCs w:val="20"/>
                <w:u w:val="single"/>
              </w:rPr>
            </w:pPr>
            <w:r>
              <w:rPr>
                <w:sz w:val="20"/>
                <w:szCs w:val="20"/>
              </w:rPr>
              <w:t>Delete the unnecessary limitation “in a PDCCH skipping duration” for the switching to search space sets with group index 0 when the expiration of bwp-InactivityTimer.</w:t>
            </w:r>
          </w:p>
          <w:p w14:paraId="3615D062" w14:textId="77777777" w:rsidR="00FB7F8A" w:rsidRDefault="00FB7F8A">
            <w:pPr>
              <w:spacing w:after="0"/>
              <w:rPr>
                <w:rFonts w:eastAsia="SimSun"/>
                <w:b/>
                <w:bCs/>
                <w:color w:val="000000"/>
                <w:sz w:val="20"/>
                <w:szCs w:val="20"/>
                <w:u w:val="single"/>
              </w:rPr>
            </w:pPr>
          </w:p>
          <w:tbl>
            <w:tblPr>
              <w:tblStyle w:val="TableGrid"/>
              <w:tblW w:w="0" w:type="auto"/>
              <w:tblLook w:val="04A0" w:firstRow="1" w:lastRow="0" w:firstColumn="1" w:lastColumn="0" w:noHBand="0" w:noVBand="1"/>
            </w:tblPr>
            <w:tblGrid>
              <w:gridCol w:w="8675"/>
            </w:tblGrid>
            <w:tr w:rsidR="00FB7F8A" w14:paraId="38C2842C" w14:textId="77777777">
              <w:tc>
                <w:tcPr>
                  <w:tcW w:w="8675" w:type="dxa"/>
                </w:tcPr>
                <w:p w14:paraId="7DE81F22"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4CFF4BE5" w14:textId="77777777" w:rsidR="00FB7F8A" w:rsidRDefault="00FB7F8A">
                  <w:pPr>
                    <w:spacing w:after="0"/>
                    <w:jc w:val="center"/>
                    <w:rPr>
                      <w:color w:val="FF0000"/>
                      <w:sz w:val="20"/>
                      <w:szCs w:val="20"/>
                      <w:lang w:eastAsia="zh-CN"/>
                    </w:rPr>
                  </w:pPr>
                </w:p>
                <w:p w14:paraId="790F636F"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5E6691F5" w14:textId="77777777" w:rsidR="00FB7F8A" w:rsidRDefault="00EC0515">
                  <w:pPr>
                    <w:spacing w:after="0"/>
                    <w:rPr>
                      <w:sz w:val="20"/>
                      <w:szCs w:val="20"/>
                    </w:rPr>
                  </w:pPr>
                  <w:r>
                    <w:rPr>
                      <w:sz w:val="20"/>
                      <w:szCs w:val="20"/>
                      <w:lang w:eastAsia="zh-CN"/>
                    </w:rPr>
                    <w:t xml:space="preserve">If </w:t>
                  </w:r>
                  <w:r>
                    <w:rPr>
                      <w:sz w:val="20"/>
                      <w:szCs w:val="20"/>
                    </w:rPr>
                    <w:t xml:space="preserve">the UE changes to a new active DL BWP of the serving cell by the expiration of </w:t>
                  </w:r>
                  <w:r>
                    <w:rPr>
                      <w:i/>
                      <w:sz w:val="20"/>
                      <w:szCs w:val="20"/>
                    </w:rPr>
                    <w:t>bwp-InactivityTimer</w:t>
                  </w:r>
                  <w:r>
                    <w:rPr>
                      <w:sz w:val="20"/>
                      <w:szCs w:val="20"/>
                    </w:rPr>
                    <w:t xml:space="preserve"> </w:t>
                  </w:r>
                  <w:r>
                    <w:rPr>
                      <w:strike/>
                      <w:color w:val="FF0000"/>
                      <w:sz w:val="20"/>
                      <w:szCs w:val="20"/>
                      <w:lang w:eastAsia="zh-CN"/>
                    </w:rPr>
                    <w:t>in a</w:t>
                  </w:r>
                  <w:r>
                    <w:rPr>
                      <w:strike/>
                      <w:color w:val="FF0000"/>
                      <w:sz w:val="20"/>
                      <w:szCs w:val="20"/>
                    </w:rPr>
                    <w:t xml:space="preserve"> PDCCH skipping duration</w:t>
                  </w:r>
                  <w:r>
                    <w:rPr>
                      <w:sz w:val="20"/>
                      <w:szCs w:val="20"/>
                    </w:rPr>
                    <w:t xml:space="preserve">, the UE </w:t>
                  </w:r>
                </w:p>
                <w:p w14:paraId="1FFA4EEE" w14:textId="77777777" w:rsidR="00FB7F8A" w:rsidRDefault="00EC0515">
                  <w:pPr>
                    <w:pStyle w:val="B1"/>
                    <w:spacing w:after="0"/>
                    <w:rPr>
                      <w:sz w:val="20"/>
                      <w:szCs w:val="20"/>
                      <w:lang w:eastAsia="zh-CN"/>
                    </w:rPr>
                  </w:pPr>
                  <w:r>
                    <w:rPr>
                      <w:sz w:val="20"/>
                      <w:szCs w:val="20"/>
                      <w:lang w:eastAsia="zh-CN"/>
                    </w:rPr>
                    <w:t>-</w:t>
                  </w:r>
                  <w:r>
                    <w:rPr>
                      <w:sz w:val="20"/>
                      <w:szCs w:val="20"/>
                      <w:lang w:eastAsia="zh-CN"/>
                    </w:rPr>
                    <w:tab/>
                    <w:t>resumes PDCCH monitoring according to the search space sets on the new active BWP of the serving cell</w:t>
                  </w:r>
                  <w:r>
                    <w:rPr>
                      <w:color w:val="FF0000"/>
                      <w:sz w:val="20"/>
                      <w:szCs w:val="20"/>
                      <w:lang w:eastAsia="zh-CN"/>
                    </w:rPr>
                    <w:t xml:space="preserve"> when UE is in a PDCCH skipping duration</w:t>
                  </w:r>
                  <w:r>
                    <w:rPr>
                      <w:sz w:val="20"/>
                      <w:szCs w:val="20"/>
                      <w:lang w:eastAsia="zh-CN"/>
                    </w:rPr>
                    <w:t xml:space="preserve">, if the UE is not provided </w:t>
                  </w:r>
                  <w:r>
                    <w:rPr>
                      <w:i/>
                      <w:sz w:val="20"/>
                      <w:szCs w:val="20"/>
                      <w:lang w:eastAsia="zh-CN"/>
                    </w:rPr>
                    <w:t>searchSpaceGroupIdList-r17</w:t>
                  </w:r>
                  <w:r>
                    <w:rPr>
                      <w:sz w:val="20"/>
                      <w:szCs w:val="20"/>
                      <w:lang w:eastAsia="zh-CN"/>
                    </w:rPr>
                    <w:t xml:space="preserve"> on the new active DL BWP</w:t>
                  </w:r>
                </w:p>
                <w:p w14:paraId="60B2BBA7" w14:textId="77777777" w:rsidR="00FB7F8A" w:rsidRDefault="00EC0515">
                  <w:pPr>
                    <w:pStyle w:val="B1"/>
                    <w:spacing w:after="0"/>
                    <w:rPr>
                      <w:sz w:val="20"/>
                      <w:szCs w:val="20"/>
                      <w:lang w:eastAsia="zh-CN"/>
                    </w:rPr>
                  </w:pPr>
                  <w:r>
                    <w:rPr>
                      <w:sz w:val="20"/>
                      <w:szCs w:val="20"/>
                      <w:lang w:eastAsia="zh-CN"/>
                    </w:rPr>
                    <w:t>-</w:t>
                  </w:r>
                  <w:r>
                    <w:rPr>
                      <w:sz w:val="20"/>
                      <w:szCs w:val="20"/>
                      <w:lang w:eastAsia="zh-CN"/>
                    </w:rPr>
                    <w:tab/>
                  </w:r>
                  <w:r>
                    <w:rPr>
                      <w:strike/>
                      <w:color w:val="FF0000"/>
                      <w:sz w:val="20"/>
                      <w:szCs w:val="20"/>
                      <w:lang w:eastAsia="zh-CN"/>
                    </w:rPr>
                    <w:t xml:space="preserve">otherwise, </w:t>
                  </w:r>
                  <w:r>
                    <w:rPr>
                      <w:sz w:val="20"/>
                      <w:szCs w:val="20"/>
                      <w:lang w:eastAsia="zh-CN"/>
                    </w:rPr>
                    <w:t xml:space="preserve">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r>
                    <w:rPr>
                      <w:color w:val="FF0000"/>
                      <w:sz w:val="20"/>
                      <w:szCs w:val="20"/>
                      <w:lang w:eastAsia="zh-CN"/>
                    </w:rPr>
                    <w:t xml:space="preserve">, if the UE is </w:t>
                  </w:r>
                  <w:r>
                    <w:rPr>
                      <w:iCs/>
                      <w:color w:val="FF0000"/>
                      <w:sz w:val="20"/>
                      <w:szCs w:val="20"/>
                      <w:lang w:eastAsia="zh-CN"/>
                    </w:rPr>
                    <w:t xml:space="preserve">provided </w:t>
                  </w:r>
                  <w:r>
                    <w:rPr>
                      <w:i/>
                      <w:color w:val="FF0000"/>
                      <w:sz w:val="20"/>
                      <w:szCs w:val="20"/>
                      <w:lang w:eastAsia="zh-CN"/>
                    </w:rPr>
                    <w:t>searchSpaceGroupIdList-r17</w:t>
                  </w:r>
                  <w:r>
                    <w:rPr>
                      <w:sz w:val="20"/>
                      <w:szCs w:val="20"/>
                      <w:lang w:eastAsia="zh-CN"/>
                    </w:rPr>
                    <w:t>.</w:t>
                  </w:r>
                </w:p>
                <w:p w14:paraId="43D5E28A" w14:textId="77777777" w:rsidR="00FB7F8A" w:rsidRDefault="00FB7F8A">
                  <w:pPr>
                    <w:spacing w:after="0"/>
                    <w:rPr>
                      <w:sz w:val="20"/>
                      <w:szCs w:val="20"/>
                      <w:lang w:val="en-US" w:eastAsia="zh-CN"/>
                    </w:rPr>
                  </w:pPr>
                </w:p>
                <w:p w14:paraId="7F609F0C"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tc>
            </w:tr>
          </w:tbl>
          <w:p w14:paraId="19556CB8" w14:textId="77777777" w:rsidR="00FB7F8A" w:rsidRDefault="00FB7F8A">
            <w:pPr>
              <w:spacing w:after="0"/>
              <w:rPr>
                <w:rFonts w:eastAsia="SimSun"/>
                <w:b/>
                <w:bCs/>
                <w:color w:val="000000"/>
                <w:sz w:val="20"/>
                <w:szCs w:val="20"/>
                <w:u w:val="single"/>
              </w:rPr>
            </w:pPr>
          </w:p>
        </w:tc>
      </w:tr>
    </w:tbl>
    <w:p w14:paraId="7EC9547B" w14:textId="77777777" w:rsidR="00FB7F8A" w:rsidRDefault="00FB7F8A">
      <w:pPr>
        <w:spacing w:after="0"/>
        <w:rPr>
          <w:sz w:val="22"/>
          <w:szCs w:val="22"/>
        </w:rPr>
      </w:pPr>
    </w:p>
    <w:p w14:paraId="0CBAE374" w14:textId="77777777" w:rsidR="00FB7F8A" w:rsidRDefault="00FB7F8A">
      <w:pPr>
        <w:spacing w:after="0"/>
        <w:rPr>
          <w:sz w:val="22"/>
          <w:szCs w:val="22"/>
        </w:rPr>
      </w:pPr>
    </w:p>
    <w:p w14:paraId="78B49AD9" w14:textId="77777777" w:rsidR="00FB7F8A" w:rsidRDefault="00EC0515">
      <w:pPr>
        <w:spacing w:after="0"/>
        <w:rPr>
          <w:sz w:val="22"/>
          <w:szCs w:val="22"/>
        </w:rPr>
      </w:pPr>
      <w:r>
        <w:rPr>
          <w:b/>
          <w:bCs/>
          <w:sz w:val="22"/>
          <w:szCs w:val="22"/>
          <w:highlight w:val="lightGray"/>
        </w:rPr>
        <w:t>Question 2.1-2 (1st_round)</w:t>
      </w:r>
      <w:r>
        <w:rPr>
          <w:sz w:val="22"/>
          <w:szCs w:val="22"/>
          <w:highlight w:val="lightGray"/>
        </w:rPr>
        <w:t>:</w:t>
      </w:r>
      <w:r>
        <w:rPr>
          <w:sz w:val="22"/>
          <w:szCs w:val="22"/>
        </w:rPr>
        <w:t xml:space="preserve"> Whether to discuss and decide inclusion the above CR to TS 38.213 as suggested in </w:t>
      </w:r>
      <w:hyperlink r:id="rId13" w:history="1">
        <w:r>
          <w:rPr>
            <w:rStyle w:val="Hyperlink"/>
            <w:sz w:val="20"/>
            <w:szCs w:val="20"/>
          </w:rPr>
          <w:t>R1-2210973</w:t>
        </w:r>
      </w:hyperlink>
      <w:r>
        <w:rPr>
          <w:sz w:val="22"/>
          <w:szCs w:val="22"/>
        </w:rPr>
        <w:t>?</w:t>
      </w:r>
    </w:p>
    <w:p w14:paraId="43A58280" w14:textId="77777777" w:rsidR="00FB7F8A" w:rsidRDefault="00FB7F8A">
      <w:pPr>
        <w:spacing w:after="0"/>
        <w:rPr>
          <w:sz w:val="22"/>
          <w:szCs w:val="22"/>
        </w:rPr>
      </w:pPr>
    </w:p>
    <w:p w14:paraId="3F8C3228" w14:textId="77777777" w:rsidR="00FB7F8A" w:rsidRDefault="00EC0515">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4</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2.1-2</w:t>
      </w:r>
    </w:p>
    <w:tbl>
      <w:tblPr>
        <w:tblStyle w:val="TableGrid"/>
        <w:tblW w:w="0" w:type="auto"/>
        <w:tblLook w:val="04A0" w:firstRow="1" w:lastRow="0" w:firstColumn="1" w:lastColumn="0" w:noHBand="0" w:noVBand="1"/>
      </w:tblPr>
      <w:tblGrid>
        <w:gridCol w:w="1150"/>
        <w:gridCol w:w="1328"/>
        <w:gridCol w:w="7979"/>
      </w:tblGrid>
      <w:tr w:rsidR="00FB7F8A" w14:paraId="7731CC8F" w14:textId="77777777">
        <w:tc>
          <w:tcPr>
            <w:tcW w:w="1150" w:type="dxa"/>
          </w:tcPr>
          <w:p w14:paraId="006CF137" w14:textId="77777777" w:rsidR="00FB7F8A" w:rsidRDefault="00EC0515">
            <w:pPr>
              <w:spacing w:after="0"/>
              <w:rPr>
                <w:b/>
                <w:bCs/>
                <w:sz w:val="20"/>
                <w:szCs w:val="20"/>
              </w:rPr>
            </w:pPr>
            <w:r>
              <w:rPr>
                <w:b/>
                <w:bCs/>
                <w:sz w:val="20"/>
                <w:szCs w:val="20"/>
              </w:rPr>
              <w:t>Company name</w:t>
            </w:r>
          </w:p>
        </w:tc>
        <w:tc>
          <w:tcPr>
            <w:tcW w:w="1328" w:type="dxa"/>
          </w:tcPr>
          <w:p w14:paraId="6E6E85CC" w14:textId="77777777" w:rsidR="00FB7F8A" w:rsidRDefault="00EC0515">
            <w:pPr>
              <w:spacing w:after="0"/>
              <w:rPr>
                <w:b/>
                <w:bCs/>
                <w:sz w:val="20"/>
                <w:szCs w:val="20"/>
              </w:rPr>
            </w:pPr>
            <w:r>
              <w:rPr>
                <w:b/>
                <w:bCs/>
                <w:sz w:val="20"/>
                <w:szCs w:val="20"/>
              </w:rPr>
              <w:t>Support to discuss this issue (Y/N)?</w:t>
            </w:r>
          </w:p>
        </w:tc>
        <w:tc>
          <w:tcPr>
            <w:tcW w:w="7979" w:type="dxa"/>
          </w:tcPr>
          <w:p w14:paraId="210FD381" w14:textId="77777777" w:rsidR="00FB7F8A" w:rsidRDefault="00EC0515">
            <w:pPr>
              <w:spacing w:after="0"/>
              <w:rPr>
                <w:b/>
                <w:bCs/>
                <w:sz w:val="20"/>
                <w:szCs w:val="20"/>
              </w:rPr>
            </w:pPr>
            <w:r>
              <w:rPr>
                <w:b/>
                <w:bCs/>
                <w:sz w:val="20"/>
                <w:szCs w:val="20"/>
              </w:rPr>
              <w:t xml:space="preserve">If you support to discuss the issue, what will be your view in including CR suggested in </w:t>
            </w:r>
            <w:hyperlink r:id="rId14" w:history="1">
              <w:r>
                <w:rPr>
                  <w:rStyle w:val="Hyperlink"/>
                  <w:sz w:val="20"/>
                  <w:szCs w:val="20"/>
                </w:rPr>
                <w:t>R1-2210973</w:t>
              </w:r>
            </w:hyperlink>
            <w:r>
              <w:rPr>
                <w:b/>
                <w:bCs/>
                <w:sz w:val="20"/>
                <w:szCs w:val="20"/>
              </w:rPr>
              <w:t>?</w:t>
            </w:r>
          </w:p>
        </w:tc>
      </w:tr>
      <w:tr w:rsidR="00FB7F8A" w14:paraId="44D88FA2" w14:textId="77777777">
        <w:tc>
          <w:tcPr>
            <w:tcW w:w="1150" w:type="dxa"/>
          </w:tcPr>
          <w:p w14:paraId="4C817BD7" w14:textId="77777777" w:rsidR="00FB7F8A" w:rsidRDefault="00EC0515">
            <w:pPr>
              <w:spacing w:after="0"/>
              <w:rPr>
                <w:rFonts w:eastAsia="SimSun"/>
                <w:sz w:val="20"/>
                <w:szCs w:val="20"/>
                <w:lang w:eastAsia="zh-CN"/>
              </w:rPr>
            </w:pPr>
            <w:r>
              <w:rPr>
                <w:rFonts w:eastAsia="SimSun"/>
                <w:sz w:val="20"/>
                <w:szCs w:val="20"/>
                <w:lang w:eastAsia="zh-CN"/>
              </w:rPr>
              <w:t>Nokia1</w:t>
            </w:r>
          </w:p>
        </w:tc>
        <w:tc>
          <w:tcPr>
            <w:tcW w:w="1328" w:type="dxa"/>
          </w:tcPr>
          <w:p w14:paraId="1E78C48B"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1A18CF62" w14:textId="77777777" w:rsidR="00FB7F8A" w:rsidRDefault="00EC0515">
            <w:pPr>
              <w:spacing w:after="0"/>
              <w:rPr>
                <w:rFonts w:eastAsia="SimSun"/>
                <w:sz w:val="20"/>
                <w:szCs w:val="20"/>
                <w:lang w:eastAsia="zh-CN"/>
              </w:rPr>
            </w:pPr>
            <w:r>
              <w:rPr>
                <w:rFonts w:eastAsia="SimSun"/>
                <w:sz w:val="20"/>
                <w:szCs w:val="20"/>
                <w:lang w:eastAsia="zh-CN"/>
              </w:rPr>
              <w:t>We also had somewhat similar proposal in R1- 2212281.</w:t>
            </w:r>
          </w:p>
        </w:tc>
      </w:tr>
      <w:tr w:rsidR="00FB7F8A" w14:paraId="53207B0C" w14:textId="77777777">
        <w:tc>
          <w:tcPr>
            <w:tcW w:w="1150" w:type="dxa"/>
          </w:tcPr>
          <w:p w14:paraId="430B1A0F" w14:textId="77777777" w:rsidR="00FB7F8A" w:rsidRDefault="00EC0515">
            <w:pPr>
              <w:spacing w:after="0"/>
              <w:rPr>
                <w:sz w:val="20"/>
                <w:szCs w:val="20"/>
              </w:rPr>
            </w:pPr>
            <w:r>
              <w:rPr>
                <w:rFonts w:eastAsia="SimSun"/>
                <w:sz w:val="20"/>
                <w:szCs w:val="20"/>
                <w:lang w:eastAsia="zh-CN"/>
              </w:rPr>
              <w:t>MTK</w:t>
            </w:r>
          </w:p>
        </w:tc>
        <w:tc>
          <w:tcPr>
            <w:tcW w:w="1328" w:type="dxa"/>
          </w:tcPr>
          <w:p w14:paraId="1BF393FC" w14:textId="77777777" w:rsidR="00FB7F8A" w:rsidRDefault="00EC0515">
            <w:pPr>
              <w:spacing w:after="0"/>
              <w:rPr>
                <w:sz w:val="20"/>
                <w:szCs w:val="20"/>
              </w:rPr>
            </w:pPr>
            <w:r>
              <w:rPr>
                <w:rFonts w:eastAsia="SimSun"/>
                <w:sz w:val="20"/>
                <w:szCs w:val="20"/>
                <w:lang w:eastAsia="zh-CN"/>
              </w:rPr>
              <w:t>Y</w:t>
            </w:r>
          </w:p>
        </w:tc>
        <w:tc>
          <w:tcPr>
            <w:tcW w:w="7979" w:type="dxa"/>
          </w:tcPr>
          <w:p w14:paraId="6A80D88D" w14:textId="77777777" w:rsidR="00FB7F8A" w:rsidRDefault="00EC0515">
            <w:pPr>
              <w:spacing w:after="0"/>
              <w:rPr>
                <w:rFonts w:eastAsia="SimSun"/>
                <w:sz w:val="20"/>
                <w:szCs w:val="20"/>
                <w:lang w:eastAsia="zh-CN"/>
              </w:rPr>
            </w:pPr>
            <w:r>
              <w:rPr>
                <w:rFonts w:eastAsia="SimSun"/>
                <w:sz w:val="20"/>
                <w:szCs w:val="20"/>
                <w:lang w:eastAsia="zh-CN"/>
              </w:rPr>
              <w:t>This is a remaining issue raised by vivo in RAN1#110bis-e, and we are supportive of the proposed CR by vivo. For a joint consideration with the case where active BWP change is triggered by DCI, we also suggest to include the same of different numerologies for source and target BWPs:</w:t>
            </w:r>
          </w:p>
          <w:p w14:paraId="6C00874A" w14:textId="77777777" w:rsidR="00FB7F8A" w:rsidRDefault="00FB7F8A">
            <w:pPr>
              <w:spacing w:after="0"/>
              <w:rPr>
                <w:rFonts w:eastAsia="SimSun"/>
                <w:b/>
                <w:bCs/>
                <w:color w:val="000000"/>
                <w:sz w:val="20"/>
                <w:szCs w:val="20"/>
                <w:u w:val="single"/>
              </w:rPr>
            </w:pPr>
          </w:p>
          <w:tbl>
            <w:tblPr>
              <w:tblStyle w:val="TableGrid"/>
              <w:tblW w:w="0" w:type="auto"/>
              <w:tblLook w:val="04A0" w:firstRow="1" w:lastRow="0" w:firstColumn="1" w:lastColumn="0" w:noHBand="0" w:noVBand="1"/>
            </w:tblPr>
            <w:tblGrid>
              <w:gridCol w:w="7753"/>
            </w:tblGrid>
            <w:tr w:rsidR="00FB7F8A" w14:paraId="11A4AEEA" w14:textId="77777777">
              <w:tc>
                <w:tcPr>
                  <w:tcW w:w="8675" w:type="dxa"/>
                </w:tcPr>
                <w:p w14:paraId="6B531B90"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6E5562EA" w14:textId="77777777" w:rsidR="00FB7F8A" w:rsidRDefault="00FB7F8A">
                  <w:pPr>
                    <w:spacing w:after="0"/>
                    <w:jc w:val="center"/>
                    <w:rPr>
                      <w:color w:val="FF0000"/>
                      <w:sz w:val="20"/>
                      <w:szCs w:val="20"/>
                      <w:lang w:eastAsia="zh-CN"/>
                    </w:rPr>
                  </w:pPr>
                </w:p>
                <w:p w14:paraId="5CC091BC"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62A3B455" w14:textId="77777777" w:rsidR="00FB7F8A" w:rsidRDefault="00EC0515">
                  <w:pPr>
                    <w:spacing w:after="0"/>
                    <w:rPr>
                      <w:sz w:val="20"/>
                      <w:szCs w:val="20"/>
                    </w:rPr>
                  </w:pPr>
                  <w:r>
                    <w:rPr>
                      <w:sz w:val="20"/>
                      <w:szCs w:val="20"/>
                      <w:lang w:eastAsia="zh-CN"/>
                    </w:rPr>
                    <w:t xml:space="preserve">If </w:t>
                  </w:r>
                  <w:r>
                    <w:rPr>
                      <w:sz w:val="20"/>
                      <w:szCs w:val="20"/>
                    </w:rPr>
                    <w:t xml:space="preserve">the UE changes to a new active DL BWP of the serving cell by the expiration of </w:t>
                  </w:r>
                  <w:r>
                    <w:rPr>
                      <w:i/>
                      <w:sz w:val="20"/>
                      <w:szCs w:val="20"/>
                    </w:rPr>
                    <w:t>bwp-InactivityTimer</w:t>
                  </w:r>
                  <w:r>
                    <w:rPr>
                      <w:sz w:val="20"/>
                      <w:szCs w:val="20"/>
                    </w:rPr>
                    <w:t xml:space="preserve"> </w:t>
                  </w:r>
                  <w:r>
                    <w:rPr>
                      <w:strike/>
                      <w:color w:val="FF0000"/>
                      <w:sz w:val="20"/>
                      <w:szCs w:val="20"/>
                      <w:lang w:eastAsia="zh-CN"/>
                    </w:rPr>
                    <w:t>in a</w:t>
                  </w:r>
                  <w:r>
                    <w:rPr>
                      <w:strike/>
                      <w:color w:val="FF0000"/>
                      <w:sz w:val="20"/>
                      <w:szCs w:val="20"/>
                    </w:rPr>
                    <w:t xml:space="preserve"> PDCCH skipping duration </w:t>
                  </w:r>
                  <w:r>
                    <w:rPr>
                      <w:color w:val="0033CC"/>
                      <w:sz w:val="20"/>
                      <w:szCs w:val="20"/>
                    </w:rPr>
                    <w:t>or by the indication of a scheduling DCI where the numerology of the new active DL BWP also changes</w:t>
                  </w:r>
                  <w:r>
                    <w:rPr>
                      <w:sz w:val="20"/>
                      <w:szCs w:val="20"/>
                    </w:rPr>
                    <w:t xml:space="preserve">, the UE </w:t>
                  </w:r>
                </w:p>
                <w:p w14:paraId="3D4A1551" w14:textId="77777777" w:rsidR="00FB7F8A" w:rsidRDefault="00EC0515">
                  <w:pPr>
                    <w:pStyle w:val="B1"/>
                    <w:spacing w:after="0"/>
                    <w:rPr>
                      <w:sz w:val="20"/>
                      <w:szCs w:val="20"/>
                      <w:lang w:eastAsia="zh-CN"/>
                    </w:rPr>
                  </w:pPr>
                  <w:r>
                    <w:rPr>
                      <w:sz w:val="20"/>
                      <w:szCs w:val="20"/>
                      <w:lang w:eastAsia="zh-CN"/>
                    </w:rPr>
                    <w:lastRenderedPageBreak/>
                    <w:t>-</w:t>
                  </w:r>
                  <w:r>
                    <w:rPr>
                      <w:sz w:val="20"/>
                      <w:szCs w:val="20"/>
                      <w:lang w:eastAsia="zh-CN"/>
                    </w:rPr>
                    <w:tab/>
                    <w:t>resumes PDCCH monitoring according to the search space sets on the new active BWP of the serving cell</w:t>
                  </w:r>
                  <w:r>
                    <w:rPr>
                      <w:color w:val="FF0000"/>
                      <w:sz w:val="20"/>
                      <w:szCs w:val="20"/>
                      <w:lang w:eastAsia="zh-CN"/>
                    </w:rPr>
                    <w:t xml:space="preserve"> when UE is in a PDCCH skipping duration</w:t>
                  </w:r>
                  <w:r>
                    <w:rPr>
                      <w:sz w:val="20"/>
                      <w:szCs w:val="20"/>
                      <w:lang w:eastAsia="zh-CN"/>
                    </w:rPr>
                    <w:t xml:space="preserve">, if the UE is not provided </w:t>
                  </w:r>
                  <w:r>
                    <w:rPr>
                      <w:i/>
                      <w:sz w:val="20"/>
                      <w:szCs w:val="20"/>
                      <w:lang w:eastAsia="zh-CN"/>
                    </w:rPr>
                    <w:t>searchSpaceGroupIdList-r17</w:t>
                  </w:r>
                  <w:r>
                    <w:rPr>
                      <w:sz w:val="20"/>
                      <w:szCs w:val="20"/>
                      <w:lang w:eastAsia="zh-CN"/>
                    </w:rPr>
                    <w:t xml:space="preserve"> on the new active DL BWP</w:t>
                  </w:r>
                </w:p>
                <w:p w14:paraId="5E20A89A" w14:textId="77777777" w:rsidR="00FB7F8A" w:rsidRDefault="00EC0515">
                  <w:pPr>
                    <w:pStyle w:val="B1"/>
                    <w:spacing w:after="0"/>
                    <w:rPr>
                      <w:sz w:val="20"/>
                      <w:szCs w:val="20"/>
                      <w:lang w:eastAsia="zh-CN"/>
                    </w:rPr>
                  </w:pPr>
                  <w:r>
                    <w:rPr>
                      <w:sz w:val="20"/>
                      <w:szCs w:val="20"/>
                      <w:lang w:eastAsia="zh-CN"/>
                    </w:rPr>
                    <w:t>-</w:t>
                  </w:r>
                  <w:r>
                    <w:rPr>
                      <w:sz w:val="20"/>
                      <w:szCs w:val="20"/>
                      <w:lang w:eastAsia="zh-CN"/>
                    </w:rPr>
                    <w:tab/>
                  </w:r>
                  <w:r>
                    <w:rPr>
                      <w:strike/>
                      <w:color w:val="FF0000"/>
                      <w:sz w:val="20"/>
                      <w:szCs w:val="20"/>
                      <w:lang w:eastAsia="zh-CN"/>
                    </w:rPr>
                    <w:t xml:space="preserve">otherwise, </w:t>
                  </w:r>
                  <w:r>
                    <w:rPr>
                      <w:sz w:val="20"/>
                      <w:szCs w:val="20"/>
                      <w:lang w:eastAsia="zh-CN"/>
                    </w:rPr>
                    <w:t xml:space="preserve">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r>
                    <w:rPr>
                      <w:color w:val="FF0000"/>
                      <w:sz w:val="20"/>
                      <w:szCs w:val="20"/>
                      <w:lang w:eastAsia="zh-CN"/>
                    </w:rPr>
                    <w:t xml:space="preserve">, if the UE is </w:t>
                  </w:r>
                  <w:r>
                    <w:rPr>
                      <w:iCs/>
                      <w:color w:val="FF0000"/>
                      <w:sz w:val="20"/>
                      <w:szCs w:val="20"/>
                      <w:lang w:eastAsia="zh-CN"/>
                    </w:rPr>
                    <w:t xml:space="preserve">provided </w:t>
                  </w:r>
                  <w:r>
                    <w:rPr>
                      <w:i/>
                      <w:color w:val="FF0000"/>
                      <w:sz w:val="20"/>
                      <w:szCs w:val="20"/>
                      <w:lang w:eastAsia="zh-CN"/>
                    </w:rPr>
                    <w:t>searchSpaceGroupIdList-r17</w:t>
                  </w:r>
                  <w:r>
                    <w:rPr>
                      <w:sz w:val="20"/>
                      <w:szCs w:val="20"/>
                      <w:lang w:eastAsia="zh-CN"/>
                    </w:rPr>
                    <w:t>.</w:t>
                  </w:r>
                </w:p>
                <w:p w14:paraId="25F11688" w14:textId="77777777" w:rsidR="00FB7F8A" w:rsidRDefault="00FB7F8A">
                  <w:pPr>
                    <w:spacing w:after="0"/>
                    <w:rPr>
                      <w:sz w:val="20"/>
                      <w:szCs w:val="20"/>
                      <w:lang w:val="en-US" w:eastAsia="zh-CN"/>
                    </w:rPr>
                  </w:pPr>
                </w:p>
                <w:p w14:paraId="2CFA192D"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tc>
            </w:tr>
          </w:tbl>
          <w:p w14:paraId="75D6F922" w14:textId="77777777" w:rsidR="00FB7F8A" w:rsidRDefault="00FB7F8A">
            <w:pPr>
              <w:spacing w:after="0"/>
              <w:rPr>
                <w:sz w:val="20"/>
                <w:szCs w:val="20"/>
              </w:rPr>
            </w:pPr>
          </w:p>
        </w:tc>
      </w:tr>
      <w:tr w:rsidR="00FB7F8A" w14:paraId="244CBB94" w14:textId="77777777">
        <w:tc>
          <w:tcPr>
            <w:tcW w:w="1150" w:type="dxa"/>
          </w:tcPr>
          <w:p w14:paraId="201D5234" w14:textId="77777777" w:rsidR="00FB7F8A" w:rsidRDefault="00EC0515">
            <w:pPr>
              <w:spacing w:after="0"/>
              <w:rPr>
                <w:rFonts w:eastAsia="SimSun"/>
                <w:sz w:val="20"/>
                <w:szCs w:val="20"/>
                <w:lang w:eastAsia="zh-CN"/>
              </w:rPr>
            </w:pPr>
            <w:r>
              <w:rPr>
                <w:rFonts w:eastAsia="SimSun" w:hint="eastAsia"/>
                <w:sz w:val="20"/>
                <w:szCs w:val="20"/>
                <w:lang w:eastAsia="zh-CN"/>
              </w:rPr>
              <w:lastRenderedPageBreak/>
              <w:t>v</w:t>
            </w:r>
            <w:r>
              <w:rPr>
                <w:rFonts w:eastAsia="SimSun"/>
                <w:sz w:val="20"/>
                <w:szCs w:val="20"/>
                <w:lang w:eastAsia="zh-CN"/>
              </w:rPr>
              <w:t>ivo</w:t>
            </w:r>
          </w:p>
        </w:tc>
        <w:tc>
          <w:tcPr>
            <w:tcW w:w="1328" w:type="dxa"/>
          </w:tcPr>
          <w:p w14:paraId="1FE75C60" w14:textId="77777777" w:rsidR="00FB7F8A" w:rsidRDefault="00EC0515">
            <w:pPr>
              <w:spacing w:after="0"/>
              <w:rPr>
                <w:rFonts w:eastAsia="SimSun"/>
                <w:sz w:val="20"/>
                <w:szCs w:val="20"/>
                <w:lang w:eastAsia="zh-CN"/>
              </w:rPr>
            </w:pPr>
            <w:r>
              <w:rPr>
                <w:rFonts w:eastAsia="SimSun" w:hint="eastAsia"/>
                <w:sz w:val="20"/>
                <w:szCs w:val="20"/>
                <w:lang w:eastAsia="zh-CN"/>
              </w:rPr>
              <w:t>Y</w:t>
            </w:r>
          </w:p>
        </w:tc>
        <w:tc>
          <w:tcPr>
            <w:tcW w:w="7979" w:type="dxa"/>
          </w:tcPr>
          <w:p w14:paraId="09CF8D4B" w14:textId="77777777" w:rsidR="00FB7F8A" w:rsidRDefault="00EC0515">
            <w:pPr>
              <w:spacing w:after="0"/>
              <w:rPr>
                <w:rFonts w:eastAsia="SimSun"/>
                <w:sz w:val="20"/>
                <w:szCs w:val="20"/>
                <w:lang w:eastAsia="zh-CN"/>
              </w:rPr>
            </w:pPr>
            <w:r>
              <w:rPr>
                <w:rFonts w:eastAsia="SimSun"/>
                <w:sz w:val="20"/>
                <w:szCs w:val="20"/>
                <w:lang w:eastAsia="zh-CN"/>
              </w:rPr>
              <w:t xml:space="preserve">The current spec for the description on UE behaviour when </w:t>
            </w:r>
            <w:r>
              <w:rPr>
                <w:rFonts w:eastAsia="SimSun"/>
                <w:i/>
                <w:sz w:val="20"/>
                <w:szCs w:val="20"/>
                <w:lang w:eastAsia="zh-CN"/>
              </w:rPr>
              <w:t xml:space="preserve">bwp-InactivityTimer </w:t>
            </w:r>
            <w:r>
              <w:rPr>
                <w:rFonts w:eastAsia="SimSun"/>
                <w:sz w:val="20"/>
                <w:szCs w:val="20"/>
                <w:lang w:eastAsia="zh-CN"/>
              </w:rPr>
              <w:t>expires needs to be corrected. Since, in fact, it is incorrect to restrict search space sets group switching to group index 0 by the condition “</w:t>
            </w:r>
            <w:r>
              <w:rPr>
                <w:rFonts w:eastAsia="SimSun"/>
                <w:b/>
                <w:sz w:val="20"/>
                <w:szCs w:val="20"/>
                <w:lang w:eastAsia="zh-CN"/>
              </w:rPr>
              <w:t>in a PDCCH skipping duration</w:t>
            </w:r>
            <w:r>
              <w:rPr>
                <w:rFonts w:eastAsia="SimSun"/>
                <w:sz w:val="20"/>
                <w:szCs w:val="20"/>
                <w:lang w:eastAsia="zh-CN"/>
              </w:rPr>
              <w:t xml:space="preserve">”, if the UE changes to a new active DL BWP of the serving cell by the expiration of </w:t>
            </w:r>
            <w:r>
              <w:rPr>
                <w:rFonts w:eastAsia="SimSun"/>
                <w:i/>
                <w:sz w:val="20"/>
                <w:szCs w:val="20"/>
                <w:lang w:eastAsia="zh-CN"/>
              </w:rPr>
              <w:t>bwp-InactivityTimer</w:t>
            </w:r>
            <w:r>
              <w:rPr>
                <w:rFonts w:eastAsia="SimSun"/>
                <w:sz w:val="20"/>
                <w:szCs w:val="20"/>
                <w:lang w:eastAsia="zh-CN"/>
              </w:rPr>
              <w:t>.</w:t>
            </w:r>
          </w:p>
          <w:p w14:paraId="7A6C357B" w14:textId="77777777" w:rsidR="00FB7F8A" w:rsidRDefault="00EC0515">
            <w:pPr>
              <w:spacing w:after="0"/>
              <w:rPr>
                <w:rFonts w:eastAsia="SimSun"/>
                <w:sz w:val="20"/>
                <w:szCs w:val="20"/>
                <w:lang w:eastAsia="zh-CN"/>
              </w:rPr>
            </w:pPr>
            <w:r>
              <w:rPr>
                <w:rFonts w:eastAsia="SimSun" w:hint="eastAsia"/>
                <w:sz w:val="20"/>
                <w:szCs w:val="20"/>
                <w:lang w:eastAsia="zh-CN"/>
              </w:rPr>
              <w:t>A</w:t>
            </w:r>
            <w:r>
              <w:rPr>
                <w:rFonts w:eastAsia="SimSun"/>
                <w:sz w:val="20"/>
                <w:szCs w:val="20"/>
                <w:lang w:eastAsia="zh-CN"/>
              </w:rPr>
              <w:t>nd we agree with the revision for the current spec in R1-2210973.</w:t>
            </w:r>
          </w:p>
        </w:tc>
      </w:tr>
      <w:tr w:rsidR="00FB7F8A" w14:paraId="60E3C9C9" w14:textId="77777777">
        <w:tc>
          <w:tcPr>
            <w:tcW w:w="1150" w:type="dxa"/>
          </w:tcPr>
          <w:p w14:paraId="2EC4D50A" w14:textId="77777777" w:rsidR="00FB7F8A" w:rsidRDefault="00EC0515">
            <w:pPr>
              <w:spacing w:after="0"/>
              <w:rPr>
                <w:sz w:val="20"/>
                <w:szCs w:val="20"/>
              </w:rPr>
            </w:pPr>
            <w:r>
              <w:rPr>
                <w:rFonts w:eastAsia="SimSun"/>
                <w:sz w:val="20"/>
                <w:szCs w:val="20"/>
                <w:lang w:eastAsia="zh-CN"/>
              </w:rPr>
              <w:t>Nordic</w:t>
            </w:r>
          </w:p>
        </w:tc>
        <w:tc>
          <w:tcPr>
            <w:tcW w:w="1328" w:type="dxa"/>
          </w:tcPr>
          <w:p w14:paraId="502DA3EB" w14:textId="77777777" w:rsidR="00FB7F8A" w:rsidRDefault="00EC0515">
            <w:pPr>
              <w:spacing w:after="0"/>
              <w:rPr>
                <w:sz w:val="20"/>
                <w:szCs w:val="20"/>
              </w:rPr>
            </w:pPr>
            <w:r>
              <w:rPr>
                <w:rFonts w:eastAsia="SimSun"/>
                <w:sz w:val="20"/>
                <w:szCs w:val="20"/>
                <w:lang w:eastAsia="zh-CN"/>
              </w:rPr>
              <w:t>Y</w:t>
            </w:r>
          </w:p>
        </w:tc>
        <w:tc>
          <w:tcPr>
            <w:tcW w:w="7979" w:type="dxa"/>
          </w:tcPr>
          <w:p w14:paraId="01F64C8F" w14:textId="77777777" w:rsidR="00FB7F8A" w:rsidRDefault="00FB7F8A">
            <w:pPr>
              <w:spacing w:after="0"/>
              <w:rPr>
                <w:sz w:val="20"/>
                <w:szCs w:val="20"/>
              </w:rPr>
            </w:pPr>
          </w:p>
        </w:tc>
      </w:tr>
      <w:tr w:rsidR="00FB7F8A" w14:paraId="5AD1ACBA" w14:textId="77777777">
        <w:tc>
          <w:tcPr>
            <w:tcW w:w="1150" w:type="dxa"/>
          </w:tcPr>
          <w:p w14:paraId="1DC11AEF" w14:textId="77777777" w:rsidR="00FB7F8A" w:rsidRDefault="00EC0515">
            <w:pPr>
              <w:spacing w:after="0"/>
              <w:rPr>
                <w:rFonts w:eastAsia="SimSun"/>
                <w:sz w:val="20"/>
                <w:szCs w:val="20"/>
                <w:lang w:eastAsia="zh-CN"/>
              </w:rPr>
            </w:pPr>
            <w:r>
              <w:rPr>
                <w:rFonts w:eastAsia="SimSun"/>
                <w:sz w:val="20"/>
                <w:szCs w:val="20"/>
                <w:lang w:eastAsia="zh-CN"/>
              </w:rPr>
              <w:t>Samsung</w:t>
            </w:r>
          </w:p>
        </w:tc>
        <w:tc>
          <w:tcPr>
            <w:tcW w:w="1328" w:type="dxa"/>
          </w:tcPr>
          <w:p w14:paraId="1433176C"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0716407C" w14:textId="77777777" w:rsidR="00FB7F8A" w:rsidRDefault="00EC0515">
            <w:pPr>
              <w:spacing w:after="0"/>
              <w:rPr>
                <w:sz w:val="20"/>
                <w:szCs w:val="20"/>
                <w:lang w:eastAsia="zh-CN"/>
              </w:rPr>
            </w:pPr>
            <w:r>
              <w:rPr>
                <w:rFonts w:eastAsia="SimSun"/>
                <w:sz w:val="20"/>
                <w:szCs w:val="20"/>
                <w:lang w:eastAsia="zh-CN"/>
              </w:rPr>
              <w:t>The condition “when UE is in a PDCCH skipping duration” is unnecessary in both the initial and the new suggested location.</w:t>
            </w:r>
          </w:p>
          <w:p w14:paraId="7BB49C00" w14:textId="77777777" w:rsidR="00FB7F8A" w:rsidRDefault="00EC0515">
            <w:pPr>
              <w:spacing w:after="0"/>
              <w:rPr>
                <w:rFonts w:eastAsia="SimSun"/>
                <w:sz w:val="20"/>
                <w:szCs w:val="20"/>
                <w:lang w:eastAsia="zh-CN"/>
              </w:rPr>
            </w:pPr>
            <w:r>
              <w:rPr>
                <w:sz w:val="20"/>
                <w:szCs w:val="20"/>
                <w:lang w:eastAsia="zh-CN"/>
              </w:rPr>
              <w:t xml:space="preserve">Also minor change should be “If the UE changes </w:t>
            </w:r>
            <w:r>
              <w:rPr>
                <w:color w:val="FF0000"/>
                <w:sz w:val="20"/>
                <w:szCs w:val="20"/>
                <w:lang w:eastAsia="zh-CN"/>
              </w:rPr>
              <w:t xml:space="preserve">an active DL BWP </w:t>
            </w:r>
            <w:r>
              <w:rPr>
                <w:sz w:val="20"/>
                <w:szCs w:val="20"/>
                <w:lang w:eastAsia="zh-CN"/>
              </w:rPr>
              <w:t>to a new active DL BWP …”</w:t>
            </w:r>
          </w:p>
        </w:tc>
      </w:tr>
      <w:tr w:rsidR="00FB7F8A" w14:paraId="7C4C26AD" w14:textId="77777777">
        <w:tc>
          <w:tcPr>
            <w:tcW w:w="1150" w:type="dxa"/>
          </w:tcPr>
          <w:p w14:paraId="38DC37CF" w14:textId="77777777" w:rsidR="00FB7F8A" w:rsidRDefault="00EC0515">
            <w:pPr>
              <w:spacing w:after="0"/>
              <w:rPr>
                <w:sz w:val="20"/>
                <w:szCs w:val="20"/>
              </w:rPr>
            </w:pPr>
            <w:r>
              <w:rPr>
                <w:sz w:val="20"/>
                <w:szCs w:val="20"/>
              </w:rPr>
              <w:t>OPPO</w:t>
            </w:r>
          </w:p>
        </w:tc>
        <w:tc>
          <w:tcPr>
            <w:tcW w:w="1328" w:type="dxa"/>
          </w:tcPr>
          <w:p w14:paraId="7355CAAD" w14:textId="77777777" w:rsidR="00FB7F8A" w:rsidRDefault="00EC0515">
            <w:pPr>
              <w:spacing w:after="0"/>
              <w:rPr>
                <w:sz w:val="20"/>
                <w:szCs w:val="20"/>
              </w:rPr>
            </w:pPr>
            <w:r>
              <w:rPr>
                <w:sz w:val="20"/>
                <w:szCs w:val="20"/>
              </w:rPr>
              <w:t>Y but with modificaiton</w:t>
            </w:r>
          </w:p>
        </w:tc>
        <w:tc>
          <w:tcPr>
            <w:tcW w:w="7979" w:type="dxa"/>
          </w:tcPr>
          <w:p w14:paraId="3D4D3DD1" w14:textId="77777777" w:rsidR="00FB7F8A" w:rsidRDefault="00EC0515">
            <w:pPr>
              <w:spacing w:after="0"/>
              <w:rPr>
                <w:sz w:val="20"/>
                <w:szCs w:val="20"/>
              </w:rPr>
            </w:pPr>
            <w:r>
              <w:rPr>
                <w:sz w:val="20"/>
                <w:szCs w:val="20"/>
              </w:rPr>
              <w:t>We see the logic to be fixed.</w:t>
            </w:r>
          </w:p>
          <w:p w14:paraId="57495537" w14:textId="77777777" w:rsidR="00FB7F8A" w:rsidRDefault="00EC0515">
            <w:pPr>
              <w:spacing w:after="0"/>
              <w:rPr>
                <w:sz w:val="20"/>
                <w:szCs w:val="20"/>
              </w:rPr>
            </w:pPr>
            <w:r>
              <w:rPr>
                <w:sz w:val="20"/>
                <w:szCs w:val="20"/>
              </w:rPr>
              <w:t>However, we could make the fixe more general, if question 2.1-1 can not be agreed by companies.</w:t>
            </w:r>
          </w:p>
          <w:p w14:paraId="3356F41A" w14:textId="77777777" w:rsidR="00FB7F8A" w:rsidRDefault="00EC0515">
            <w:pPr>
              <w:spacing w:after="0"/>
              <w:rPr>
                <w:sz w:val="20"/>
                <w:szCs w:val="20"/>
              </w:rPr>
            </w:pPr>
            <w:r>
              <w:rPr>
                <w:sz w:val="20"/>
                <w:szCs w:val="20"/>
              </w:rPr>
              <w:t>We will like to have general behaviour for BWP change.</w:t>
            </w:r>
          </w:p>
          <w:p w14:paraId="29DF4A1C" w14:textId="77777777" w:rsidR="00FB7F8A" w:rsidRDefault="00FB7F8A">
            <w:pPr>
              <w:spacing w:after="0"/>
              <w:rPr>
                <w:sz w:val="20"/>
                <w:szCs w:val="20"/>
              </w:rPr>
            </w:pPr>
          </w:p>
          <w:p w14:paraId="762AE4A4" w14:textId="77777777" w:rsidR="00FB7F8A" w:rsidRDefault="00EC0515">
            <w:pPr>
              <w:spacing w:after="0"/>
              <w:rPr>
                <w:sz w:val="20"/>
                <w:szCs w:val="20"/>
              </w:rPr>
            </w:pPr>
            <w:r>
              <w:rPr>
                <w:sz w:val="20"/>
                <w:szCs w:val="20"/>
                <w:lang w:eastAsia="zh-CN"/>
              </w:rPr>
              <w:t xml:space="preserve">If </w:t>
            </w:r>
            <w:r>
              <w:rPr>
                <w:sz w:val="20"/>
                <w:szCs w:val="20"/>
              </w:rPr>
              <w:t xml:space="preserve">the UE changes </w:t>
            </w:r>
            <w:r>
              <w:rPr>
                <w:color w:val="FF0000"/>
                <w:sz w:val="20"/>
                <w:szCs w:val="20"/>
                <w:lang w:eastAsia="zh-CN"/>
              </w:rPr>
              <w:t xml:space="preserve">an active DL BWP </w:t>
            </w:r>
            <w:r>
              <w:rPr>
                <w:sz w:val="20"/>
                <w:szCs w:val="20"/>
              </w:rPr>
              <w:t xml:space="preserve">to a new active DL BWP of the serving cell </w:t>
            </w:r>
            <w:r>
              <w:rPr>
                <w:strike/>
                <w:color w:val="FF0000"/>
                <w:sz w:val="20"/>
                <w:szCs w:val="20"/>
              </w:rPr>
              <w:t xml:space="preserve">by the expiration of </w:t>
            </w:r>
            <w:r>
              <w:rPr>
                <w:i/>
                <w:strike/>
                <w:color w:val="FF0000"/>
                <w:sz w:val="20"/>
                <w:szCs w:val="20"/>
              </w:rPr>
              <w:t>bwp-InactivityTimer</w:t>
            </w:r>
            <w:r>
              <w:rPr>
                <w:strike/>
                <w:color w:val="FF0000"/>
                <w:sz w:val="20"/>
                <w:szCs w:val="20"/>
              </w:rPr>
              <w:t xml:space="preserve"> </w:t>
            </w:r>
            <w:r>
              <w:rPr>
                <w:strike/>
                <w:color w:val="FF0000"/>
                <w:sz w:val="20"/>
                <w:szCs w:val="20"/>
                <w:lang w:eastAsia="zh-CN"/>
              </w:rPr>
              <w:t>in a</w:t>
            </w:r>
            <w:r>
              <w:rPr>
                <w:strike/>
                <w:color w:val="FF0000"/>
                <w:sz w:val="20"/>
                <w:szCs w:val="20"/>
              </w:rPr>
              <w:t xml:space="preserve"> PDCCH skipping duration</w:t>
            </w:r>
            <w:r>
              <w:rPr>
                <w:sz w:val="20"/>
                <w:szCs w:val="20"/>
              </w:rPr>
              <w:t xml:space="preserve">, the UE </w:t>
            </w:r>
          </w:p>
          <w:p w14:paraId="66926AED" w14:textId="77777777" w:rsidR="00FB7F8A" w:rsidRDefault="00EC0515">
            <w:pPr>
              <w:pStyle w:val="B1"/>
              <w:spacing w:after="0"/>
              <w:rPr>
                <w:sz w:val="20"/>
                <w:szCs w:val="20"/>
                <w:lang w:eastAsia="zh-CN"/>
              </w:rPr>
            </w:pPr>
            <w:r>
              <w:rPr>
                <w:sz w:val="20"/>
                <w:szCs w:val="20"/>
                <w:lang w:eastAsia="zh-CN"/>
              </w:rPr>
              <w:t>-</w:t>
            </w:r>
            <w:r>
              <w:rPr>
                <w:sz w:val="20"/>
                <w:szCs w:val="20"/>
                <w:lang w:eastAsia="zh-CN"/>
              </w:rPr>
              <w:tab/>
              <w:t>resumes PDCCH monitoring according to the search space sets on the new active BWP of the serving cell</w:t>
            </w:r>
            <w:r>
              <w:rPr>
                <w:color w:val="FF0000"/>
                <w:sz w:val="20"/>
                <w:szCs w:val="20"/>
                <w:lang w:eastAsia="zh-CN"/>
              </w:rPr>
              <w:t xml:space="preserve"> when UE is in a PDCCH skipping duration</w:t>
            </w:r>
            <w:r>
              <w:rPr>
                <w:sz w:val="20"/>
                <w:szCs w:val="20"/>
                <w:lang w:eastAsia="zh-CN"/>
              </w:rPr>
              <w:t xml:space="preserve">, if the UE is not provided </w:t>
            </w:r>
            <w:r>
              <w:rPr>
                <w:i/>
                <w:sz w:val="20"/>
                <w:szCs w:val="20"/>
                <w:lang w:eastAsia="zh-CN"/>
              </w:rPr>
              <w:t>searchSpaceGroupIdList-r17</w:t>
            </w:r>
            <w:r>
              <w:rPr>
                <w:sz w:val="20"/>
                <w:szCs w:val="20"/>
                <w:lang w:eastAsia="zh-CN"/>
              </w:rPr>
              <w:t xml:space="preserve"> on the new active DL BWP</w:t>
            </w:r>
          </w:p>
          <w:p w14:paraId="1A1CEFF9" w14:textId="77777777" w:rsidR="00FB7F8A" w:rsidRDefault="00EC0515">
            <w:pPr>
              <w:pStyle w:val="B1"/>
              <w:spacing w:after="0"/>
              <w:rPr>
                <w:sz w:val="20"/>
                <w:szCs w:val="20"/>
                <w:lang w:eastAsia="zh-CN"/>
              </w:rPr>
            </w:pPr>
            <w:r>
              <w:rPr>
                <w:sz w:val="20"/>
                <w:szCs w:val="20"/>
                <w:lang w:eastAsia="zh-CN"/>
              </w:rPr>
              <w:t>-</w:t>
            </w:r>
            <w:r>
              <w:rPr>
                <w:sz w:val="20"/>
                <w:szCs w:val="20"/>
                <w:lang w:eastAsia="zh-CN"/>
              </w:rPr>
              <w:tab/>
            </w:r>
            <w:r>
              <w:rPr>
                <w:strike/>
                <w:color w:val="FF0000"/>
                <w:sz w:val="20"/>
                <w:szCs w:val="20"/>
                <w:lang w:eastAsia="zh-CN"/>
              </w:rPr>
              <w:t xml:space="preserve">otherwise, </w:t>
            </w:r>
            <w:r>
              <w:rPr>
                <w:sz w:val="20"/>
                <w:szCs w:val="20"/>
                <w:lang w:eastAsia="zh-CN"/>
              </w:rPr>
              <w:t xml:space="preserve">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r>
              <w:rPr>
                <w:color w:val="FF0000"/>
                <w:sz w:val="20"/>
                <w:szCs w:val="20"/>
                <w:lang w:eastAsia="zh-CN"/>
              </w:rPr>
              <w:t xml:space="preserve">, if the UE is </w:t>
            </w:r>
            <w:r>
              <w:rPr>
                <w:iCs/>
                <w:color w:val="FF0000"/>
                <w:sz w:val="20"/>
                <w:szCs w:val="20"/>
                <w:lang w:eastAsia="zh-CN"/>
              </w:rPr>
              <w:t xml:space="preserve">provided </w:t>
            </w:r>
            <w:r>
              <w:rPr>
                <w:i/>
                <w:color w:val="FF0000"/>
                <w:sz w:val="20"/>
                <w:szCs w:val="20"/>
                <w:lang w:eastAsia="zh-CN"/>
              </w:rPr>
              <w:t>searchSpaceGroupIdList-r17</w:t>
            </w:r>
            <w:r>
              <w:rPr>
                <w:sz w:val="20"/>
                <w:szCs w:val="20"/>
                <w:lang w:eastAsia="zh-CN"/>
              </w:rPr>
              <w:t>.</w:t>
            </w:r>
          </w:p>
          <w:p w14:paraId="632EF02F" w14:textId="77777777" w:rsidR="00FB7F8A" w:rsidRDefault="00FB7F8A">
            <w:pPr>
              <w:spacing w:after="0"/>
              <w:rPr>
                <w:sz w:val="20"/>
                <w:szCs w:val="20"/>
              </w:rPr>
            </w:pPr>
          </w:p>
          <w:p w14:paraId="1AC114EA" w14:textId="77777777" w:rsidR="00FB7F8A" w:rsidRDefault="00FB7F8A">
            <w:pPr>
              <w:spacing w:after="0"/>
              <w:rPr>
                <w:sz w:val="20"/>
                <w:szCs w:val="20"/>
              </w:rPr>
            </w:pPr>
          </w:p>
        </w:tc>
      </w:tr>
      <w:tr w:rsidR="00FB7F8A" w14:paraId="7CCA9386" w14:textId="77777777">
        <w:tc>
          <w:tcPr>
            <w:tcW w:w="1150" w:type="dxa"/>
          </w:tcPr>
          <w:p w14:paraId="1074BA9B" w14:textId="77777777" w:rsidR="00FB7F8A" w:rsidRDefault="00EC0515">
            <w:pPr>
              <w:spacing w:after="0"/>
              <w:rPr>
                <w:rFonts w:eastAsia="SimSun"/>
                <w:sz w:val="20"/>
                <w:szCs w:val="20"/>
                <w:lang w:eastAsia="zh-CN"/>
              </w:rPr>
            </w:pPr>
            <w:r>
              <w:rPr>
                <w:rFonts w:eastAsia="SimSun"/>
                <w:sz w:val="20"/>
                <w:szCs w:val="20"/>
                <w:lang w:eastAsia="zh-CN"/>
              </w:rPr>
              <w:t>CATT</w:t>
            </w:r>
          </w:p>
        </w:tc>
        <w:tc>
          <w:tcPr>
            <w:tcW w:w="1328" w:type="dxa"/>
          </w:tcPr>
          <w:p w14:paraId="6927743E"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29A3679C" w14:textId="77777777" w:rsidR="00FB7F8A" w:rsidRDefault="00EC0515">
            <w:pPr>
              <w:spacing w:after="0"/>
              <w:rPr>
                <w:rFonts w:eastAsia="SimSun"/>
                <w:sz w:val="20"/>
                <w:szCs w:val="20"/>
                <w:lang w:eastAsia="zh-CN"/>
              </w:rPr>
            </w:pPr>
            <w:r>
              <w:rPr>
                <w:rFonts w:eastAsia="SimSun"/>
                <w:sz w:val="20"/>
                <w:szCs w:val="20"/>
                <w:lang w:eastAsia="zh-CN"/>
              </w:rPr>
              <w:t>We are OK with the change</w:t>
            </w:r>
          </w:p>
        </w:tc>
      </w:tr>
      <w:tr w:rsidR="00FB7F8A" w14:paraId="6A0025DF" w14:textId="77777777">
        <w:tc>
          <w:tcPr>
            <w:tcW w:w="1150" w:type="dxa"/>
          </w:tcPr>
          <w:p w14:paraId="028A834E" w14:textId="77777777" w:rsidR="00FB7F8A" w:rsidRDefault="00FB7F8A">
            <w:pPr>
              <w:spacing w:after="0"/>
              <w:rPr>
                <w:sz w:val="20"/>
                <w:szCs w:val="20"/>
              </w:rPr>
            </w:pPr>
          </w:p>
        </w:tc>
        <w:tc>
          <w:tcPr>
            <w:tcW w:w="1328" w:type="dxa"/>
          </w:tcPr>
          <w:p w14:paraId="16DBF21F" w14:textId="77777777" w:rsidR="00FB7F8A" w:rsidRDefault="00FB7F8A">
            <w:pPr>
              <w:spacing w:after="0"/>
              <w:rPr>
                <w:sz w:val="20"/>
                <w:szCs w:val="20"/>
              </w:rPr>
            </w:pPr>
          </w:p>
        </w:tc>
        <w:tc>
          <w:tcPr>
            <w:tcW w:w="7979" w:type="dxa"/>
          </w:tcPr>
          <w:p w14:paraId="0EE45E3E" w14:textId="77777777" w:rsidR="00FB7F8A" w:rsidRDefault="00FB7F8A">
            <w:pPr>
              <w:spacing w:after="0"/>
              <w:rPr>
                <w:sz w:val="20"/>
                <w:szCs w:val="20"/>
              </w:rPr>
            </w:pPr>
          </w:p>
        </w:tc>
      </w:tr>
    </w:tbl>
    <w:p w14:paraId="22B9C271" w14:textId="77777777" w:rsidR="00FB7F8A" w:rsidRDefault="00FB7F8A">
      <w:pPr>
        <w:spacing w:after="0"/>
        <w:rPr>
          <w:sz w:val="22"/>
          <w:szCs w:val="22"/>
          <w:lang w:eastAsia="zh-CN"/>
        </w:rPr>
      </w:pPr>
    </w:p>
    <w:p w14:paraId="4B652824" w14:textId="77777777" w:rsidR="00FB7F8A" w:rsidRPr="008C0B90" w:rsidRDefault="00EC0515">
      <w:pPr>
        <w:spacing w:after="0"/>
        <w:rPr>
          <w:sz w:val="22"/>
          <w:szCs w:val="22"/>
          <w:lang w:eastAsia="zh-CN"/>
        </w:rPr>
      </w:pPr>
      <w:r w:rsidRPr="008C0B90">
        <w:rPr>
          <w:sz w:val="22"/>
          <w:szCs w:val="22"/>
          <w:lang w:eastAsia="zh-CN"/>
        </w:rPr>
        <w:t xml:space="preserve">Moderator would like to thank companies’ valuable inputs. Currently there is </w:t>
      </w:r>
      <w:r w:rsidRPr="008C0B90">
        <w:rPr>
          <w:b/>
          <w:bCs/>
          <w:sz w:val="22"/>
          <w:szCs w:val="22"/>
          <w:lang w:eastAsia="zh-CN"/>
        </w:rPr>
        <w:t>full support</w:t>
      </w:r>
      <w:r w:rsidRPr="008C0B90">
        <w:rPr>
          <w:sz w:val="22"/>
          <w:szCs w:val="22"/>
          <w:lang w:eastAsia="zh-CN"/>
        </w:rPr>
        <w:t xml:space="preserve"> to discuss this correction. In this regard, moderator will suggest discussing the CR proposed by vivo. Regarding the proposed changes from companies’ inputs, moderator would suggest not including them for the following reasons:</w:t>
      </w:r>
    </w:p>
    <w:p w14:paraId="02C1C4AC" w14:textId="77777777" w:rsidR="00FB7F8A" w:rsidRPr="008C0B90" w:rsidRDefault="00EC0515">
      <w:pPr>
        <w:pStyle w:val="ListParagraph"/>
        <w:numPr>
          <w:ilvl w:val="0"/>
          <w:numId w:val="22"/>
        </w:numPr>
        <w:spacing w:after="0"/>
        <w:rPr>
          <w:sz w:val="22"/>
          <w:szCs w:val="22"/>
          <w:lang w:eastAsia="zh-CN"/>
        </w:rPr>
      </w:pPr>
      <w:r w:rsidRPr="008C0B90">
        <w:rPr>
          <w:sz w:val="22"/>
          <w:szCs w:val="22"/>
          <w:lang w:eastAsia="zh-CN"/>
        </w:rPr>
        <w:t>MTK and OPPO proposed revisions are based on particular solutions for another BWP switch issue which will not be decided in this meeting</w:t>
      </w:r>
    </w:p>
    <w:p w14:paraId="5EA2BAEC" w14:textId="77777777" w:rsidR="00FB7F8A" w:rsidRPr="008C0B90" w:rsidRDefault="00EC0515">
      <w:pPr>
        <w:pStyle w:val="ListParagraph"/>
        <w:numPr>
          <w:ilvl w:val="0"/>
          <w:numId w:val="22"/>
        </w:numPr>
        <w:spacing w:after="0"/>
        <w:rPr>
          <w:sz w:val="22"/>
          <w:szCs w:val="22"/>
          <w:lang w:eastAsia="zh-CN"/>
        </w:rPr>
      </w:pPr>
      <w:r w:rsidRPr="008C0B90">
        <w:rPr>
          <w:sz w:val="22"/>
          <w:szCs w:val="22"/>
          <w:lang w:eastAsia="zh-CN"/>
        </w:rPr>
        <w:t xml:space="preserve">Samsung’ proposal looks another editorial correction which may not necessarily bundled to this correction/CR. </w:t>
      </w:r>
    </w:p>
    <w:p w14:paraId="23E9D1AC" w14:textId="77777777" w:rsidR="00FB7F8A" w:rsidRPr="008C0B90" w:rsidRDefault="00FB7F8A">
      <w:pPr>
        <w:spacing w:after="0"/>
        <w:rPr>
          <w:sz w:val="22"/>
          <w:szCs w:val="22"/>
          <w:lang w:eastAsia="zh-CN"/>
        </w:rPr>
      </w:pPr>
    </w:p>
    <w:p w14:paraId="5C1D671C" w14:textId="77777777" w:rsidR="00FB7F8A" w:rsidRDefault="00FB7F8A">
      <w:pPr>
        <w:spacing w:after="0"/>
        <w:rPr>
          <w:sz w:val="22"/>
          <w:szCs w:val="22"/>
        </w:rPr>
      </w:pPr>
    </w:p>
    <w:p w14:paraId="6F097CC7" w14:textId="77777777" w:rsidR="00FB7F8A" w:rsidRDefault="00EC0515">
      <w:pPr>
        <w:spacing w:after="0"/>
        <w:rPr>
          <w:sz w:val="22"/>
          <w:szCs w:val="22"/>
        </w:rPr>
      </w:pPr>
      <w:r w:rsidRPr="008C0B90">
        <w:rPr>
          <w:b/>
          <w:bCs/>
          <w:sz w:val="22"/>
          <w:szCs w:val="22"/>
          <w:highlight w:val="cyan"/>
        </w:rPr>
        <w:t>Proposal 2.1-2 (2nd_round)</w:t>
      </w:r>
      <w:r w:rsidRPr="008C0B90">
        <w:rPr>
          <w:sz w:val="22"/>
          <w:szCs w:val="22"/>
          <w:highlight w:val="cyan"/>
        </w:rPr>
        <w:t>:</w:t>
      </w:r>
    </w:p>
    <w:p w14:paraId="5A04D5CD" w14:textId="77777777" w:rsidR="00FB7F8A" w:rsidRDefault="00EC0515">
      <w:pPr>
        <w:spacing w:after="0"/>
        <w:rPr>
          <w:sz w:val="22"/>
          <w:szCs w:val="22"/>
        </w:rPr>
      </w:pPr>
      <w:r>
        <w:rPr>
          <w:sz w:val="22"/>
          <w:szCs w:val="22"/>
        </w:rPr>
        <w:t>The following TP to clause 10.4 of TS 38.213 is endorsed in principle.</w:t>
      </w:r>
    </w:p>
    <w:p w14:paraId="068B0EE4" w14:textId="77777777" w:rsidR="00FB7F8A" w:rsidRDefault="00FB7F8A">
      <w:pPr>
        <w:spacing w:after="0"/>
        <w:rPr>
          <w:sz w:val="22"/>
          <w:szCs w:val="22"/>
        </w:rPr>
      </w:pPr>
    </w:p>
    <w:tbl>
      <w:tblPr>
        <w:tblStyle w:val="TableGrid"/>
        <w:tblW w:w="0" w:type="auto"/>
        <w:tblLook w:val="04A0" w:firstRow="1" w:lastRow="0" w:firstColumn="1" w:lastColumn="0" w:noHBand="0" w:noVBand="1"/>
      </w:tblPr>
      <w:tblGrid>
        <w:gridCol w:w="10457"/>
      </w:tblGrid>
      <w:tr w:rsidR="00FB7F8A" w14:paraId="336D3219" w14:textId="77777777">
        <w:tc>
          <w:tcPr>
            <w:tcW w:w="10457" w:type="dxa"/>
          </w:tcPr>
          <w:p w14:paraId="1FC6E625"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2C77DE74" w14:textId="77777777" w:rsidR="00FB7F8A" w:rsidRDefault="00FB7F8A">
            <w:pPr>
              <w:spacing w:after="0"/>
              <w:rPr>
                <w:color w:val="FF0000"/>
                <w:sz w:val="20"/>
                <w:szCs w:val="20"/>
                <w:lang w:eastAsia="zh-CN"/>
              </w:rPr>
            </w:pPr>
          </w:p>
          <w:p w14:paraId="0D9DC6C9"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78DFBACC" w14:textId="77777777" w:rsidR="00FB7F8A" w:rsidRDefault="00EC0515">
            <w:pPr>
              <w:spacing w:after="0"/>
              <w:rPr>
                <w:sz w:val="20"/>
                <w:szCs w:val="20"/>
              </w:rPr>
            </w:pPr>
            <w:r>
              <w:rPr>
                <w:sz w:val="20"/>
                <w:szCs w:val="20"/>
                <w:lang w:eastAsia="zh-CN"/>
              </w:rPr>
              <w:t xml:space="preserve">If </w:t>
            </w:r>
            <w:r>
              <w:rPr>
                <w:sz w:val="20"/>
                <w:szCs w:val="20"/>
              </w:rPr>
              <w:t xml:space="preserve">the UE changes to a new active DL BWP of the serving cell by the expiration of </w:t>
            </w:r>
            <w:r>
              <w:rPr>
                <w:i/>
                <w:sz w:val="20"/>
                <w:szCs w:val="20"/>
              </w:rPr>
              <w:t>bwp-InactivityTimer</w:t>
            </w:r>
            <w:r>
              <w:rPr>
                <w:sz w:val="20"/>
                <w:szCs w:val="20"/>
              </w:rPr>
              <w:t xml:space="preserve"> </w:t>
            </w:r>
            <w:r>
              <w:rPr>
                <w:strike/>
                <w:color w:val="FF0000"/>
                <w:sz w:val="20"/>
                <w:szCs w:val="20"/>
                <w:lang w:eastAsia="zh-CN"/>
              </w:rPr>
              <w:t>in a</w:t>
            </w:r>
            <w:r>
              <w:rPr>
                <w:strike/>
                <w:color w:val="FF0000"/>
                <w:sz w:val="20"/>
                <w:szCs w:val="20"/>
              </w:rPr>
              <w:t xml:space="preserve"> PDCCH skipping duration</w:t>
            </w:r>
            <w:r>
              <w:rPr>
                <w:sz w:val="20"/>
                <w:szCs w:val="20"/>
              </w:rPr>
              <w:t xml:space="preserve">, the UE </w:t>
            </w:r>
          </w:p>
          <w:p w14:paraId="3A0E23A3" w14:textId="77777777" w:rsidR="00FB7F8A" w:rsidRDefault="00EC0515">
            <w:pPr>
              <w:pStyle w:val="B1"/>
              <w:spacing w:after="0"/>
              <w:rPr>
                <w:sz w:val="20"/>
                <w:szCs w:val="20"/>
                <w:lang w:eastAsia="zh-CN"/>
              </w:rPr>
            </w:pPr>
            <w:r>
              <w:rPr>
                <w:sz w:val="20"/>
                <w:szCs w:val="20"/>
                <w:lang w:eastAsia="zh-CN"/>
              </w:rPr>
              <w:t>-</w:t>
            </w:r>
            <w:r>
              <w:rPr>
                <w:sz w:val="20"/>
                <w:szCs w:val="20"/>
                <w:lang w:eastAsia="zh-CN"/>
              </w:rPr>
              <w:tab/>
              <w:t>resumes PDCCH monitoring according to the search space sets on the new active BWP of the serving cell</w:t>
            </w:r>
            <w:r>
              <w:rPr>
                <w:color w:val="FF0000"/>
                <w:sz w:val="20"/>
                <w:szCs w:val="20"/>
                <w:lang w:eastAsia="zh-CN"/>
              </w:rPr>
              <w:t xml:space="preserve"> when UE is in a PDCCH skipping duration</w:t>
            </w:r>
            <w:r>
              <w:rPr>
                <w:sz w:val="20"/>
                <w:szCs w:val="20"/>
                <w:lang w:eastAsia="zh-CN"/>
              </w:rPr>
              <w:t xml:space="preserve">, if the UE is not provided </w:t>
            </w:r>
            <w:r>
              <w:rPr>
                <w:i/>
                <w:sz w:val="20"/>
                <w:szCs w:val="20"/>
                <w:lang w:eastAsia="zh-CN"/>
              </w:rPr>
              <w:t>searchSpaceGroupIdList-r17</w:t>
            </w:r>
            <w:r>
              <w:rPr>
                <w:sz w:val="20"/>
                <w:szCs w:val="20"/>
                <w:lang w:eastAsia="zh-CN"/>
              </w:rPr>
              <w:t xml:space="preserve"> on the new active DL BWP</w:t>
            </w:r>
          </w:p>
          <w:p w14:paraId="4B7A040C" w14:textId="77777777" w:rsidR="00FB7F8A" w:rsidRDefault="00EC0515">
            <w:pPr>
              <w:pStyle w:val="B1"/>
              <w:spacing w:after="0"/>
              <w:rPr>
                <w:sz w:val="20"/>
                <w:szCs w:val="20"/>
                <w:lang w:eastAsia="zh-CN"/>
              </w:rPr>
            </w:pPr>
            <w:r>
              <w:rPr>
                <w:sz w:val="20"/>
                <w:szCs w:val="20"/>
                <w:lang w:eastAsia="zh-CN"/>
              </w:rPr>
              <w:t>-</w:t>
            </w:r>
            <w:r>
              <w:rPr>
                <w:sz w:val="20"/>
                <w:szCs w:val="20"/>
                <w:lang w:eastAsia="zh-CN"/>
              </w:rPr>
              <w:tab/>
            </w:r>
            <w:r>
              <w:rPr>
                <w:strike/>
                <w:color w:val="FF0000"/>
                <w:sz w:val="20"/>
                <w:szCs w:val="20"/>
                <w:lang w:eastAsia="zh-CN"/>
              </w:rPr>
              <w:t xml:space="preserve">otherwise, </w:t>
            </w:r>
            <w:r>
              <w:rPr>
                <w:sz w:val="20"/>
                <w:szCs w:val="20"/>
                <w:lang w:eastAsia="zh-CN"/>
              </w:rPr>
              <w:t xml:space="preserve">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r>
              <w:rPr>
                <w:color w:val="FF0000"/>
                <w:sz w:val="20"/>
                <w:szCs w:val="20"/>
                <w:lang w:eastAsia="zh-CN"/>
              </w:rPr>
              <w:t xml:space="preserve">, if the UE is </w:t>
            </w:r>
            <w:r>
              <w:rPr>
                <w:iCs/>
                <w:color w:val="FF0000"/>
                <w:sz w:val="20"/>
                <w:szCs w:val="20"/>
                <w:lang w:eastAsia="zh-CN"/>
              </w:rPr>
              <w:t xml:space="preserve">provided </w:t>
            </w:r>
            <w:r>
              <w:rPr>
                <w:i/>
                <w:color w:val="FF0000"/>
                <w:sz w:val="20"/>
                <w:szCs w:val="20"/>
                <w:lang w:eastAsia="zh-CN"/>
              </w:rPr>
              <w:t>searchSpaceGroupIdList-r17</w:t>
            </w:r>
            <w:r>
              <w:rPr>
                <w:sz w:val="20"/>
                <w:szCs w:val="20"/>
                <w:lang w:eastAsia="zh-CN"/>
              </w:rPr>
              <w:t>.</w:t>
            </w:r>
          </w:p>
          <w:p w14:paraId="22FA266A" w14:textId="77777777" w:rsidR="00FB7F8A" w:rsidRDefault="00FB7F8A">
            <w:pPr>
              <w:spacing w:after="0"/>
              <w:rPr>
                <w:sz w:val="20"/>
                <w:szCs w:val="20"/>
                <w:lang w:val="en-US" w:eastAsia="zh-CN"/>
              </w:rPr>
            </w:pPr>
          </w:p>
          <w:p w14:paraId="71A0731E" w14:textId="77777777" w:rsidR="00FB7F8A" w:rsidRDefault="00EC0515">
            <w:pPr>
              <w:spacing w:after="0"/>
              <w:jc w:val="center"/>
              <w:rPr>
                <w:sz w:val="22"/>
                <w:szCs w:val="22"/>
              </w:rPr>
            </w:pPr>
            <w:r>
              <w:rPr>
                <w:color w:val="FF0000"/>
                <w:sz w:val="20"/>
                <w:szCs w:val="20"/>
                <w:lang w:eastAsia="zh-CN"/>
              </w:rPr>
              <w:t>*** Unchanged text is omitted ***</w:t>
            </w:r>
          </w:p>
        </w:tc>
      </w:tr>
    </w:tbl>
    <w:p w14:paraId="539D5BC5" w14:textId="77777777" w:rsidR="005251F6" w:rsidRDefault="005251F6">
      <w:pPr>
        <w:spacing w:after="0"/>
        <w:rPr>
          <w:sz w:val="22"/>
          <w:szCs w:val="22"/>
        </w:rPr>
      </w:pPr>
    </w:p>
    <w:p w14:paraId="2F57587B" w14:textId="77777777" w:rsidR="00FB7F8A" w:rsidRDefault="00EC0515">
      <w:pPr>
        <w:pStyle w:val="Caption"/>
        <w:jc w:val="center"/>
        <w:rPr>
          <w:bCs/>
          <w:sz w:val="22"/>
          <w:szCs w:val="22"/>
        </w:rPr>
      </w:pPr>
      <w:r w:rsidRPr="008C0B90">
        <w:rPr>
          <w:bCs/>
          <w:sz w:val="22"/>
          <w:szCs w:val="22"/>
          <w:highlight w:val="lightGray"/>
        </w:rPr>
        <w:t xml:space="preserve">Table </w:t>
      </w:r>
      <w:r w:rsidRPr="008C0B90">
        <w:rPr>
          <w:bCs/>
          <w:sz w:val="22"/>
          <w:szCs w:val="22"/>
          <w:highlight w:val="lightGray"/>
        </w:rPr>
        <w:fldChar w:fldCharType="begin"/>
      </w:r>
      <w:r w:rsidRPr="008C0B90">
        <w:rPr>
          <w:bCs/>
          <w:sz w:val="22"/>
          <w:szCs w:val="22"/>
          <w:highlight w:val="lightGray"/>
        </w:rPr>
        <w:instrText xml:space="preserve"> SEQ Table \* ARABIC </w:instrText>
      </w:r>
      <w:r w:rsidRPr="008C0B90">
        <w:rPr>
          <w:bCs/>
          <w:sz w:val="22"/>
          <w:szCs w:val="22"/>
          <w:highlight w:val="lightGray"/>
        </w:rPr>
        <w:fldChar w:fldCharType="separate"/>
      </w:r>
      <w:r w:rsidRPr="008C0B90">
        <w:rPr>
          <w:bCs/>
          <w:sz w:val="22"/>
          <w:szCs w:val="22"/>
          <w:highlight w:val="lightGray"/>
        </w:rPr>
        <w:t>5</w:t>
      </w:r>
      <w:r w:rsidRPr="008C0B90">
        <w:rPr>
          <w:bCs/>
          <w:sz w:val="22"/>
          <w:szCs w:val="22"/>
          <w:highlight w:val="lightGray"/>
        </w:rPr>
        <w:fldChar w:fldCharType="end"/>
      </w:r>
      <w:r w:rsidRPr="008C0B90">
        <w:rPr>
          <w:bCs/>
          <w:sz w:val="22"/>
          <w:szCs w:val="22"/>
          <w:highlight w:val="lightGray"/>
        </w:rPr>
        <w:t xml:space="preserve"> (2nd_round):</w:t>
      </w:r>
      <w:r>
        <w:rPr>
          <w:bCs/>
          <w:sz w:val="22"/>
          <w:szCs w:val="22"/>
        </w:rPr>
        <w:t xml:space="preserve"> Companies’ views on Proposal 2.1-2</w:t>
      </w:r>
    </w:p>
    <w:tbl>
      <w:tblPr>
        <w:tblStyle w:val="TableGrid"/>
        <w:tblW w:w="0" w:type="auto"/>
        <w:tblLook w:val="04A0" w:firstRow="1" w:lastRow="0" w:firstColumn="1" w:lastColumn="0" w:noHBand="0" w:noVBand="1"/>
      </w:tblPr>
      <w:tblGrid>
        <w:gridCol w:w="1050"/>
        <w:gridCol w:w="1639"/>
        <w:gridCol w:w="7768"/>
      </w:tblGrid>
      <w:tr w:rsidR="00FB7F8A" w14:paraId="45EA37F3" w14:textId="77777777">
        <w:tc>
          <w:tcPr>
            <w:tcW w:w="1050" w:type="dxa"/>
          </w:tcPr>
          <w:p w14:paraId="44EA441F" w14:textId="77777777" w:rsidR="00FB7F8A" w:rsidRDefault="00EC0515">
            <w:pPr>
              <w:spacing w:after="0"/>
              <w:jc w:val="center"/>
              <w:rPr>
                <w:b/>
                <w:bCs/>
                <w:sz w:val="20"/>
                <w:szCs w:val="20"/>
              </w:rPr>
            </w:pPr>
            <w:r>
              <w:rPr>
                <w:b/>
                <w:bCs/>
                <w:sz w:val="20"/>
                <w:szCs w:val="20"/>
              </w:rPr>
              <w:t>Company name</w:t>
            </w:r>
          </w:p>
        </w:tc>
        <w:tc>
          <w:tcPr>
            <w:tcW w:w="1639" w:type="dxa"/>
          </w:tcPr>
          <w:p w14:paraId="6A442024" w14:textId="77777777" w:rsidR="00FB7F8A" w:rsidRDefault="00EC0515">
            <w:pPr>
              <w:spacing w:after="0"/>
              <w:jc w:val="center"/>
              <w:rPr>
                <w:b/>
                <w:bCs/>
                <w:sz w:val="20"/>
                <w:szCs w:val="20"/>
              </w:rPr>
            </w:pPr>
            <w:r>
              <w:rPr>
                <w:b/>
                <w:bCs/>
                <w:sz w:val="20"/>
                <w:szCs w:val="20"/>
              </w:rPr>
              <w:t>Support the proposal (Y/N)?</w:t>
            </w:r>
          </w:p>
        </w:tc>
        <w:tc>
          <w:tcPr>
            <w:tcW w:w="7768" w:type="dxa"/>
          </w:tcPr>
          <w:p w14:paraId="5291FED6" w14:textId="77777777" w:rsidR="00FB7F8A" w:rsidRDefault="00EC0515">
            <w:pPr>
              <w:spacing w:after="0"/>
              <w:jc w:val="center"/>
              <w:rPr>
                <w:b/>
                <w:bCs/>
                <w:sz w:val="20"/>
                <w:szCs w:val="20"/>
              </w:rPr>
            </w:pPr>
            <w:r>
              <w:rPr>
                <w:b/>
                <w:bCs/>
                <w:sz w:val="20"/>
                <w:szCs w:val="20"/>
              </w:rPr>
              <w:t>Suggested update, if necessary, for consensus</w:t>
            </w:r>
          </w:p>
        </w:tc>
      </w:tr>
      <w:tr w:rsidR="00FB7F8A" w14:paraId="17013EB6" w14:textId="77777777">
        <w:tc>
          <w:tcPr>
            <w:tcW w:w="1050" w:type="dxa"/>
          </w:tcPr>
          <w:p w14:paraId="457147CF" w14:textId="77777777" w:rsidR="00FB7F8A" w:rsidRDefault="00EC0515">
            <w:pPr>
              <w:spacing w:after="0"/>
              <w:jc w:val="center"/>
              <w:rPr>
                <w:rFonts w:eastAsia="SimSun"/>
                <w:sz w:val="20"/>
                <w:szCs w:val="20"/>
                <w:lang w:eastAsia="zh-CN"/>
              </w:rPr>
            </w:pPr>
            <w:r>
              <w:rPr>
                <w:rFonts w:eastAsia="SimSun"/>
                <w:sz w:val="20"/>
                <w:szCs w:val="20"/>
                <w:lang w:eastAsia="zh-CN"/>
              </w:rPr>
              <w:lastRenderedPageBreak/>
              <w:t>CATT</w:t>
            </w:r>
          </w:p>
        </w:tc>
        <w:tc>
          <w:tcPr>
            <w:tcW w:w="1639" w:type="dxa"/>
          </w:tcPr>
          <w:p w14:paraId="25DCA492" w14:textId="77777777" w:rsidR="00FB7F8A" w:rsidRDefault="00EC0515">
            <w:pPr>
              <w:spacing w:after="0"/>
              <w:jc w:val="left"/>
              <w:rPr>
                <w:rFonts w:eastAsia="SimSun"/>
                <w:sz w:val="20"/>
                <w:szCs w:val="20"/>
                <w:lang w:eastAsia="zh-CN"/>
              </w:rPr>
            </w:pPr>
            <w:r>
              <w:rPr>
                <w:rFonts w:eastAsia="SimSun"/>
                <w:sz w:val="20"/>
                <w:szCs w:val="20"/>
                <w:lang w:eastAsia="zh-CN"/>
              </w:rPr>
              <w:t>Y</w:t>
            </w:r>
          </w:p>
        </w:tc>
        <w:tc>
          <w:tcPr>
            <w:tcW w:w="7768" w:type="dxa"/>
          </w:tcPr>
          <w:p w14:paraId="1CA23CBF" w14:textId="77777777" w:rsidR="00FB7F8A" w:rsidRDefault="00FB7F8A">
            <w:pPr>
              <w:spacing w:after="0"/>
              <w:rPr>
                <w:rFonts w:eastAsia="SimSun"/>
                <w:sz w:val="20"/>
                <w:szCs w:val="20"/>
                <w:lang w:eastAsia="zh-CN"/>
              </w:rPr>
            </w:pPr>
          </w:p>
        </w:tc>
      </w:tr>
      <w:tr w:rsidR="00FB7F8A" w14:paraId="5ECEF7F2" w14:textId="77777777">
        <w:tc>
          <w:tcPr>
            <w:tcW w:w="1050" w:type="dxa"/>
          </w:tcPr>
          <w:p w14:paraId="25CF7EFF" w14:textId="77777777" w:rsidR="00FB7F8A" w:rsidRDefault="00EC0515">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639" w:type="dxa"/>
          </w:tcPr>
          <w:p w14:paraId="2447BCED" w14:textId="77777777" w:rsidR="00FB7F8A" w:rsidRDefault="00EC0515">
            <w:pPr>
              <w:spacing w:after="0"/>
              <w:jc w:val="left"/>
              <w:rPr>
                <w:rFonts w:eastAsia="SimSun"/>
                <w:sz w:val="20"/>
                <w:szCs w:val="20"/>
                <w:lang w:eastAsia="zh-CN"/>
              </w:rPr>
            </w:pPr>
            <w:r>
              <w:rPr>
                <w:rFonts w:eastAsia="SimSun" w:hint="eastAsia"/>
                <w:sz w:val="20"/>
                <w:szCs w:val="20"/>
                <w:lang w:eastAsia="zh-CN"/>
              </w:rPr>
              <w:t>Y</w:t>
            </w:r>
          </w:p>
        </w:tc>
        <w:tc>
          <w:tcPr>
            <w:tcW w:w="7768" w:type="dxa"/>
          </w:tcPr>
          <w:p w14:paraId="6F27A417" w14:textId="77777777" w:rsidR="00FB7F8A" w:rsidRDefault="00FB7F8A">
            <w:pPr>
              <w:spacing w:after="0"/>
              <w:rPr>
                <w:sz w:val="20"/>
                <w:szCs w:val="20"/>
              </w:rPr>
            </w:pPr>
          </w:p>
        </w:tc>
      </w:tr>
      <w:tr w:rsidR="00FB7F8A" w14:paraId="47D8257D" w14:textId="77777777">
        <w:tc>
          <w:tcPr>
            <w:tcW w:w="1050" w:type="dxa"/>
          </w:tcPr>
          <w:p w14:paraId="450AE6D7" w14:textId="77777777" w:rsidR="00FB7F8A" w:rsidRDefault="00EC0515">
            <w:pPr>
              <w:spacing w:after="0"/>
              <w:rPr>
                <w:rFonts w:eastAsia="Malgun Gothic"/>
                <w:sz w:val="20"/>
                <w:szCs w:val="20"/>
                <w:lang w:eastAsia="ko-KR"/>
              </w:rPr>
            </w:pPr>
            <w:r>
              <w:rPr>
                <w:rFonts w:eastAsia="Malgun Gothic" w:hint="eastAsia"/>
                <w:sz w:val="20"/>
                <w:szCs w:val="20"/>
                <w:lang w:eastAsia="ko-KR"/>
              </w:rPr>
              <w:t>LGE</w:t>
            </w:r>
          </w:p>
        </w:tc>
        <w:tc>
          <w:tcPr>
            <w:tcW w:w="1639" w:type="dxa"/>
          </w:tcPr>
          <w:p w14:paraId="4E469D79" w14:textId="77777777" w:rsidR="00FB7F8A" w:rsidRDefault="00EC0515">
            <w:pPr>
              <w:spacing w:after="0"/>
              <w:jc w:val="left"/>
              <w:rPr>
                <w:rFonts w:eastAsia="Malgun Gothic"/>
                <w:sz w:val="20"/>
                <w:szCs w:val="20"/>
                <w:lang w:eastAsia="ko-KR"/>
              </w:rPr>
            </w:pPr>
            <w:r>
              <w:rPr>
                <w:rFonts w:eastAsia="Malgun Gothic" w:hint="eastAsia"/>
                <w:sz w:val="20"/>
                <w:szCs w:val="20"/>
                <w:lang w:eastAsia="ko-KR"/>
              </w:rPr>
              <w:t>Y</w:t>
            </w:r>
          </w:p>
        </w:tc>
        <w:tc>
          <w:tcPr>
            <w:tcW w:w="7768" w:type="dxa"/>
          </w:tcPr>
          <w:p w14:paraId="0613FCDC" w14:textId="77777777" w:rsidR="00FB7F8A" w:rsidRDefault="00FB7F8A">
            <w:pPr>
              <w:spacing w:after="0"/>
              <w:rPr>
                <w:rFonts w:eastAsia="SimSun"/>
                <w:sz w:val="20"/>
                <w:szCs w:val="20"/>
                <w:lang w:eastAsia="zh-CN"/>
              </w:rPr>
            </w:pPr>
          </w:p>
        </w:tc>
      </w:tr>
      <w:tr w:rsidR="00FB7F8A" w14:paraId="45BA81C8" w14:textId="77777777">
        <w:tc>
          <w:tcPr>
            <w:tcW w:w="1050" w:type="dxa"/>
          </w:tcPr>
          <w:p w14:paraId="4A2314A3" w14:textId="77777777" w:rsidR="00FB7F8A" w:rsidRDefault="00EC0515">
            <w:pPr>
              <w:spacing w:after="0"/>
              <w:rPr>
                <w:sz w:val="20"/>
                <w:szCs w:val="20"/>
              </w:rPr>
            </w:pPr>
            <w:r>
              <w:rPr>
                <w:rFonts w:eastAsia="SimSun"/>
                <w:sz w:val="20"/>
                <w:szCs w:val="20"/>
                <w:lang w:eastAsia="zh-CN"/>
              </w:rPr>
              <w:t xml:space="preserve">Nordic </w:t>
            </w:r>
          </w:p>
        </w:tc>
        <w:tc>
          <w:tcPr>
            <w:tcW w:w="1639" w:type="dxa"/>
          </w:tcPr>
          <w:p w14:paraId="3EDB7E17" w14:textId="77777777" w:rsidR="00FB7F8A" w:rsidRDefault="00EC0515">
            <w:pPr>
              <w:spacing w:after="0"/>
              <w:jc w:val="left"/>
              <w:rPr>
                <w:sz w:val="20"/>
                <w:szCs w:val="20"/>
              </w:rPr>
            </w:pPr>
            <w:r>
              <w:rPr>
                <w:rFonts w:eastAsia="SimSun"/>
                <w:sz w:val="20"/>
                <w:szCs w:val="20"/>
                <w:lang w:eastAsia="zh-CN"/>
              </w:rPr>
              <w:t>Y</w:t>
            </w:r>
          </w:p>
        </w:tc>
        <w:tc>
          <w:tcPr>
            <w:tcW w:w="7768" w:type="dxa"/>
          </w:tcPr>
          <w:p w14:paraId="05812023" w14:textId="77777777" w:rsidR="00FB7F8A" w:rsidRDefault="00FB7F8A">
            <w:pPr>
              <w:spacing w:after="0"/>
              <w:rPr>
                <w:sz w:val="20"/>
                <w:szCs w:val="20"/>
              </w:rPr>
            </w:pPr>
          </w:p>
        </w:tc>
      </w:tr>
      <w:tr w:rsidR="00FB7F8A" w14:paraId="697F21E4" w14:textId="77777777">
        <w:tc>
          <w:tcPr>
            <w:tcW w:w="1050" w:type="dxa"/>
          </w:tcPr>
          <w:p w14:paraId="1F11AFCC"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639" w:type="dxa"/>
          </w:tcPr>
          <w:p w14:paraId="0491EC4C" w14:textId="77777777" w:rsidR="00FB7F8A" w:rsidRDefault="00EC0515">
            <w:pPr>
              <w:spacing w:after="0"/>
              <w:jc w:val="left"/>
              <w:rPr>
                <w:rFonts w:eastAsia="SimSun"/>
                <w:sz w:val="20"/>
                <w:szCs w:val="20"/>
                <w:lang w:val="en-US" w:eastAsia="zh-CN"/>
              </w:rPr>
            </w:pPr>
            <w:r>
              <w:rPr>
                <w:rFonts w:eastAsia="SimSun" w:hint="eastAsia"/>
                <w:sz w:val="20"/>
                <w:szCs w:val="20"/>
                <w:lang w:val="en-US" w:eastAsia="zh-CN"/>
              </w:rPr>
              <w:t>Y</w:t>
            </w:r>
          </w:p>
        </w:tc>
        <w:tc>
          <w:tcPr>
            <w:tcW w:w="7768" w:type="dxa"/>
          </w:tcPr>
          <w:p w14:paraId="6D22C226" w14:textId="77777777" w:rsidR="00FB7F8A" w:rsidRDefault="00FB7F8A">
            <w:pPr>
              <w:spacing w:after="0"/>
              <w:rPr>
                <w:rFonts w:eastAsia="SimSun"/>
                <w:sz w:val="20"/>
                <w:szCs w:val="20"/>
                <w:lang w:eastAsia="zh-CN"/>
              </w:rPr>
            </w:pPr>
          </w:p>
        </w:tc>
      </w:tr>
      <w:tr w:rsidR="00FB7F8A" w14:paraId="1E4A7785" w14:textId="77777777">
        <w:tc>
          <w:tcPr>
            <w:tcW w:w="1050" w:type="dxa"/>
          </w:tcPr>
          <w:p w14:paraId="4D440BDB" w14:textId="77777777" w:rsidR="00FB7F8A" w:rsidRDefault="00FB7F8A">
            <w:pPr>
              <w:spacing w:after="0"/>
              <w:rPr>
                <w:sz w:val="20"/>
                <w:szCs w:val="20"/>
              </w:rPr>
            </w:pPr>
          </w:p>
        </w:tc>
        <w:tc>
          <w:tcPr>
            <w:tcW w:w="1639" w:type="dxa"/>
          </w:tcPr>
          <w:p w14:paraId="4687BD34" w14:textId="77777777" w:rsidR="00FB7F8A" w:rsidRDefault="00FB7F8A">
            <w:pPr>
              <w:spacing w:after="0"/>
              <w:jc w:val="left"/>
              <w:rPr>
                <w:sz w:val="20"/>
                <w:szCs w:val="20"/>
              </w:rPr>
            </w:pPr>
          </w:p>
        </w:tc>
        <w:tc>
          <w:tcPr>
            <w:tcW w:w="7768" w:type="dxa"/>
          </w:tcPr>
          <w:p w14:paraId="60725C44" w14:textId="77777777" w:rsidR="00FB7F8A" w:rsidRDefault="00FB7F8A">
            <w:pPr>
              <w:spacing w:after="0"/>
              <w:rPr>
                <w:sz w:val="20"/>
                <w:szCs w:val="20"/>
              </w:rPr>
            </w:pPr>
          </w:p>
        </w:tc>
      </w:tr>
    </w:tbl>
    <w:p w14:paraId="48C247BA" w14:textId="77777777" w:rsidR="00FB7F8A" w:rsidRDefault="00FB7F8A">
      <w:pPr>
        <w:spacing w:after="0"/>
        <w:rPr>
          <w:sz w:val="22"/>
          <w:szCs w:val="22"/>
        </w:rPr>
      </w:pPr>
    </w:p>
    <w:p w14:paraId="60467499" w14:textId="384299A6" w:rsidR="00FB7F8A" w:rsidRPr="008C0B90" w:rsidRDefault="008C0B90">
      <w:pPr>
        <w:spacing w:after="0"/>
        <w:rPr>
          <w:color w:val="0000FF"/>
          <w:sz w:val="22"/>
          <w:szCs w:val="22"/>
        </w:rPr>
      </w:pPr>
      <w:r w:rsidRPr="008C0B90">
        <w:rPr>
          <w:color w:val="0000FF"/>
          <w:sz w:val="22"/>
          <w:szCs w:val="22"/>
        </w:rPr>
        <w:t>Moderator would like to thank companies’ check. Given no objection, moderator will bring the proposal to online session (as summarized in Section 5).</w:t>
      </w:r>
    </w:p>
    <w:p w14:paraId="09F3FD1C" w14:textId="0097F785" w:rsidR="00FB7F8A" w:rsidRDefault="00FB7F8A">
      <w:pPr>
        <w:spacing w:after="0"/>
        <w:rPr>
          <w:sz w:val="22"/>
          <w:szCs w:val="22"/>
        </w:rPr>
      </w:pPr>
    </w:p>
    <w:p w14:paraId="60FF6781" w14:textId="77777777" w:rsidR="008C0B90" w:rsidRDefault="008C0B90">
      <w:pPr>
        <w:spacing w:after="0"/>
        <w:rPr>
          <w:sz w:val="22"/>
          <w:szCs w:val="22"/>
        </w:rPr>
      </w:pPr>
    </w:p>
    <w:p w14:paraId="7041C162" w14:textId="77777777" w:rsidR="00FB7F8A" w:rsidRDefault="00FB7F8A">
      <w:pPr>
        <w:spacing w:after="0"/>
        <w:rPr>
          <w:sz w:val="20"/>
          <w:szCs w:val="20"/>
        </w:rPr>
      </w:pPr>
    </w:p>
    <w:p w14:paraId="25A4BEDF" w14:textId="77777777" w:rsidR="00FB7F8A" w:rsidRDefault="00EC0515">
      <w:pPr>
        <w:pStyle w:val="Heading2"/>
        <w:spacing w:before="0" w:after="120"/>
        <w:ind w:left="578" w:hanging="578"/>
      </w:pPr>
      <w:r>
        <w:t>Others</w:t>
      </w:r>
    </w:p>
    <w:p w14:paraId="3C3B24A3" w14:textId="77777777" w:rsidR="00FB7F8A" w:rsidRDefault="00EC0515">
      <w:pPr>
        <w:rPr>
          <w:sz w:val="22"/>
          <w:szCs w:val="22"/>
          <w:lang w:eastAsia="en-US"/>
        </w:rPr>
      </w:pPr>
      <w:r>
        <w:rPr>
          <w:sz w:val="22"/>
          <w:szCs w:val="22"/>
          <w:lang w:eastAsia="en-US"/>
        </w:rPr>
        <w:t>In this subsection, there received three suggested corrections. Accordingly, moderator would like to check companies’ views on whether/how to discuss each of the corrections:</w:t>
      </w:r>
    </w:p>
    <w:p w14:paraId="43F960D3" w14:textId="77777777" w:rsidR="00FB7F8A" w:rsidRDefault="00FB7F8A">
      <w:pPr>
        <w:rPr>
          <w:sz w:val="22"/>
          <w:szCs w:val="22"/>
          <w:lang w:eastAsia="en-US"/>
        </w:rPr>
      </w:pPr>
    </w:p>
    <w:tbl>
      <w:tblPr>
        <w:tblStyle w:val="TableGrid"/>
        <w:tblW w:w="5000" w:type="pct"/>
        <w:tblLook w:val="04A0" w:firstRow="1" w:lastRow="0" w:firstColumn="1" w:lastColumn="0" w:noHBand="0" w:noVBand="1"/>
      </w:tblPr>
      <w:tblGrid>
        <w:gridCol w:w="1556"/>
        <w:gridCol w:w="8901"/>
      </w:tblGrid>
      <w:tr w:rsidR="00FB7F8A" w14:paraId="2BAD127D" w14:textId="77777777">
        <w:tc>
          <w:tcPr>
            <w:tcW w:w="744" w:type="pct"/>
          </w:tcPr>
          <w:p w14:paraId="51044FCD" w14:textId="77777777" w:rsidR="00FB7F8A" w:rsidRDefault="00EC0515">
            <w:pPr>
              <w:spacing w:after="0"/>
              <w:rPr>
                <w:b/>
                <w:bCs/>
                <w:sz w:val="20"/>
                <w:szCs w:val="20"/>
              </w:rPr>
            </w:pPr>
            <w:r>
              <w:rPr>
                <w:b/>
                <w:bCs/>
                <w:sz w:val="20"/>
                <w:szCs w:val="20"/>
              </w:rPr>
              <w:t xml:space="preserve">Company </w:t>
            </w:r>
          </w:p>
        </w:tc>
        <w:tc>
          <w:tcPr>
            <w:tcW w:w="4256" w:type="pct"/>
          </w:tcPr>
          <w:p w14:paraId="2D763A73" w14:textId="77777777" w:rsidR="00FB7F8A" w:rsidRDefault="00EC0515">
            <w:pPr>
              <w:spacing w:after="0"/>
              <w:jc w:val="center"/>
              <w:rPr>
                <w:b/>
                <w:bCs/>
                <w:sz w:val="20"/>
                <w:szCs w:val="20"/>
              </w:rPr>
            </w:pPr>
            <w:r>
              <w:rPr>
                <w:b/>
                <w:bCs/>
                <w:sz w:val="20"/>
                <w:szCs w:val="20"/>
              </w:rPr>
              <w:t>Views</w:t>
            </w:r>
          </w:p>
        </w:tc>
      </w:tr>
      <w:tr w:rsidR="00FB7F8A" w14:paraId="28980826" w14:textId="77777777">
        <w:tc>
          <w:tcPr>
            <w:tcW w:w="744" w:type="pct"/>
          </w:tcPr>
          <w:p w14:paraId="29AB0E8B" w14:textId="77777777" w:rsidR="00FB7F8A" w:rsidRDefault="00EC0515">
            <w:pPr>
              <w:spacing w:after="0"/>
              <w:rPr>
                <w:sz w:val="20"/>
                <w:szCs w:val="20"/>
              </w:rPr>
            </w:pPr>
            <w:r>
              <w:rPr>
                <w:sz w:val="20"/>
                <w:szCs w:val="20"/>
              </w:rPr>
              <w:t>vivo</w:t>
            </w:r>
          </w:p>
        </w:tc>
        <w:tc>
          <w:tcPr>
            <w:tcW w:w="4256" w:type="pct"/>
          </w:tcPr>
          <w:p w14:paraId="2259A8C3" w14:textId="77777777" w:rsidR="00FB7F8A" w:rsidRDefault="00EC0515">
            <w:pPr>
              <w:spacing w:after="0"/>
              <w:rPr>
                <w:sz w:val="20"/>
                <w:szCs w:val="20"/>
                <w:u w:val="single"/>
              </w:rPr>
            </w:pPr>
            <w:r>
              <w:rPr>
                <w:sz w:val="20"/>
                <w:szCs w:val="20"/>
                <w:u w:val="single"/>
              </w:rPr>
              <w:t>CR (Cat-F) to TS 38.213 in R1-2210974</w:t>
            </w:r>
          </w:p>
          <w:p w14:paraId="64AC1881" w14:textId="77777777" w:rsidR="00FB7F8A" w:rsidRDefault="00FB7F8A">
            <w:pPr>
              <w:spacing w:after="0"/>
              <w:rPr>
                <w:sz w:val="20"/>
                <w:szCs w:val="20"/>
              </w:rPr>
            </w:pPr>
          </w:p>
          <w:p w14:paraId="3934FAA2" w14:textId="77777777" w:rsidR="00FB7F8A" w:rsidRDefault="00EC0515">
            <w:pPr>
              <w:spacing w:after="0"/>
              <w:rPr>
                <w:b/>
                <w:bCs/>
                <w:sz w:val="20"/>
                <w:szCs w:val="20"/>
              </w:rPr>
            </w:pPr>
            <w:r>
              <w:rPr>
                <w:b/>
                <w:bCs/>
                <w:sz w:val="20"/>
                <w:szCs w:val="20"/>
              </w:rPr>
              <w:t>Background:</w:t>
            </w:r>
          </w:p>
          <w:p w14:paraId="407FF6A9" w14:textId="77777777" w:rsidR="00FB7F8A" w:rsidRDefault="00EC0515">
            <w:pPr>
              <w:spacing w:after="0"/>
              <w:rPr>
                <w:sz w:val="20"/>
                <w:szCs w:val="20"/>
              </w:rPr>
            </w:pPr>
            <w:r>
              <w:rPr>
                <w:sz w:val="20"/>
                <w:szCs w:val="20"/>
              </w:rPr>
              <w:t>Normally, Rel-16 SSSG switching is used for UE to immediately switching from a dense PDCCH monitoring (SSSG#0) outside the COT to a sparse PDCCH monitoring (SSSG#1) inside the COT. It is practically useful since outside the COT, the gNB need to perform LBT and occupy the channel frequently. Once the channel is occupied, the gNB has to send PDCCH immediately and delivery data to UE, otherwise, the occupancy will be expired. And once the UE is in the COT, since it has to save UE power consumption, usually another SSSG for sparse PDCCH monitoring is switched.</w:t>
            </w:r>
          </w:p>
          <w:p w14:paraId="08269B1F" w14:textId="77777777" w:rsidR="00FB7F8A" w:rsidRDefault="00EC0515">
            <w:pPr>
              <w:spacing w:after="0"/>
              <w:rPr>
                <w:sz w:val="20"/>
                <w:szCs w:val="20"/>
              </w:rPr>
            </w:pPr>
            <w:r>
              <w:rPr>
                <w:sz w:val="20"/>
                <w:szCs w:val="20"/>
              </w:rPr>
              <w:t xml:space="preserve">However, Rel-17 SSSG switching has different purpose. Usually Rel-17 SSSG#0 is used for sparse PDCCH monitoring in order to save power when there is no data transmission. And once the traffic arrives, normally gNB will dynamically indicate UE to switch from SSSG#0 to SSSG#1 for a dense PDCCH monitoring. </w:t>
            </w:r>
          </w:p>
          <w:p w14:paraId="4C19B30D" w14:textId="77777777" w:rsidR="00FB7F8A" w:rsidRDefault="00FB7F8A">
            <w:pPr>
              <w:spacing w:after="0"/>
              <w:rPr>
                <w:sz w:val="20"/>
                <w:szCs w:val="20"/>
              </w:rPr>
            </w:pPr>
          </w:p>
          <w:p w14:paraId="10F6DBCF" w14:textId="77777777" w:rsidR="00FB7F8A" w:rsidRDefault="00EC0515">
            <w:pPr>
              <w:spacing w:after="0"/>
              <w:rPr>
                <w:b/>
                <w:bCs/>
                <w:sz w:val="20"/>
                <w:szCs w:val="20"/>
              </w:rPr>
            </w:pPr>
            <w:r>
              <w:rPr>
                <w:b/>
                <w:bCs/>
                <w:sz w:val="20"/>
                <w:szCs w:val="20"/>
              </w:rPr>
              <w:t>Issues:</w:t>
            </w:r>
          </w:p>
          <w:p w14:paraId="695B3EC2" w14:textId="77777777" w:rsidR="00FB7F8A" w:rsidRDefault="00EC0515">
            <w:pPr>
              <w:spacing w:after="0"/>
              <w:rPr>
                <w:sz w:val="20"/>
                <w:szCs w:val="20"/>
              </w:rPr>
            </w:pPr>
            <w:r>
              <w:rPr>
                <w:sz w:val="20"/>
                <w:szCs w:val="20"/>
              </w:rPr>
              <w:t>If both R16 SSSG switching and R17 PDCCH monitoring adaptation (including PDCCH skipping and R17 SSSG switching) are configured, , before the network successfully occupies the channel, normally the UE is expected to be configured with continuously PDCCH monitoring. Such that when gNB occupies the channel, it can send PDCCH immediately without waiting. However, if R17 SSSG timer expire outside the COT duration, UE will switch to R17SSSG#0 which is generally a SSSG with sparse PDCCH monitoring periodicity, resulting some delay for channel occupancy. And the similar issue will be caused, if PDCCH skipping duration applies outside COT duration.</w:t>
            </w:r>
          </w:p>
          <w:p w14:paraId="6C8378E8" w14:textId="77777777" w:rsidR="00FB7F8A" w:rsidRDefault="00FB7F8A">
            <w:pPr>
              <w:spacing w:after="0"/>
              <w:rPr>
                <w:sz w:val="20"/>
                <w:szCs w:val="20"/>
              </w:rPr>
            </w:pPr>
          </w:p>
          <w:p w14:paraId="0AC253B8" w14:textId="77777777" w:rsidR="00FB7F8A" w:rsidRDefault="00EC0515">
            <w:pPr>
              <w:spacing w:after="0"/>
              <w:rPr>
                <w:b/>
                <w:bCs/>
                <w:sz w:val="20"/>
                <w:szCs w:val="20"/>
              </w:rPr>
            </w:pPr>
            <w:r>
              <w:rPr>
                <w:b/>
                <w:bCs/>
                <w:sz w:val="20"/>
                <w:szCs w:val="20"/>
              </w:rPr>
              <w:t>Solution:</w:t>
            </w:r>
          </w:p>
          <w:p w14:paraId="5C128200" w14:textId="77777777" w:rsidR="00FB7F8A" w:rsidRDefault="00EC0515">
            <w:pPr>
              <w:spacing w:after="0"/>
              <w:rPr>
                <w:sz w:val="20"/>
                <w:szCs w:val="20"/>
              </w:rPr>
            </w:pPr>
            <w:r>
              <w:rPr>
                <w:sz w:val="20"/>
                <w:szCs w:val="20"/>
              </w:rPr>
              <w:t>In order to make R16 SSSG switching and R17 PDCCH monitoring adaptation work well at the same time, some restriction for the application on R17 PDCCH monitoring adaptation are necessary i.e., UE does not expect to apply the R17 PDCCH monitoring adaptation outside of channel occupancy duration, so that the Rel-16 SSSG behavior will be applied outside channel occupancy duration to reduce the latency for being scheduled after gNB channel occupation.</w:t>
            </w:r>
          </w:p>
          <w:p w14:paraId="4D1210C4" w14:textId="77777777" w:rsidR="00FB7F8A" w:rsidRDefault="00FB7F8A">
            <w:pPr>
              <w:spacing w:after="0"/>
              <w:rPr>
                <w:sz w:val="20"/>
                <w:szCs w:val="20"/>
              </w:rPr>
            </w:pPr>
          </w:p>
          <w:tbl>
            <w:tblPr>
              <w:tblStyle w:val="TableGrid"/>
              <w:tblW w:w="0" w:type="auto"/>
              <w:tblLook w:val="04A0" w:firstRow="1" w:lastRow="0" w:firstColumn="1" w:lastColumn="0" w:noHBand="0" w:noVBand="1"/>
            </w:tblPr>
            <w:tblGrid>
              <w:gridCol w:w="8675"/>
            </w:tblGrid>
            <w:tr w:rsidR="00FB7F8A" w14:paraId="535141C4" w14:textId="77777777">
              <w:tc>
                <w:tcPr>
                  <w:tcW w:w="8675" w:type="dxa"/>
                </w:tcPr>
                <w:p w14:paraId="491A1614"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08CDE62B" w14:textId="77777777" w:rsidR="00FB7F8A" w:rsidRDefault="00FB7F8A">
                  <w:pPr>
                    <w:spacing w:after="0"/>
                    <w:jc w:val="center"/>
                    <w:rPr>
                      <w:color w:val="FF0000"/>
                      <w:sz w:val="20"/>
                      <w:szCs w:val="20"/>
                      <w:lang w:eastAsia="zh-CN"/>
                    </w:rPr>
                  </w:pPr>
                </w:p>
                <w:p w14:paraId="5E03BE7C"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50AF8418" w14:textId="77777777" w:rsidR="00FB7F8A" w:rsidRDefault="00EC0515">
                  <w:pPr>
                    <w:spacing w:after="0"/>
                    <w:rPr>
                      <w:sz w:val="20"/>
                      <w:szCs w:val="20"/>
                      <w:lang w:val="en-US"/>
                    </w:rPr>
                  </w:pPr>
                  <w:r>
                    <w:rPr>
                      <w:sz w:val="20"/>
                      <w:szCs w:val="20"/>
                      <w:lang w:val="en-US"/>
                    </w:rPr>
                    <w:t xml:space="preserve">A UE determines a slot and a symbol in the slot to start or stop PDCCH monitoring according to search space sets for a </w:t>
                  </w:r>
                  <w:r>
                    <w:rPr>
                      <w:sz w:val="20"/>
                      <w:szCs w:val="20"/>
                      <w:lang w:eastAsia="ko-KR"/>
                    </w:rPr>
                    <w:t xml:space="preserve">serving cell that the UE is provided </w:t>
                  </w:r>
                  <w:r>
                    <w:rPr>
                      <w:i/>
                      <w:iCs/>
                      <w:sz w:val="20"/>
                      <w:szCs w:val="20"/>
                      <w:lang w:eastAsia="ko-KR"/>
                    </w:rPr>
                    <w:t xml:space="preserve">searchSpaceGroupIdList </w:t>
                  </w:r>
                  <w:r>
                    <w:rPr>
                      <w:sz w:val="20"/>
                      <w:szCs w:val="20"/>
                      <w:lang w:eastAsia="ko-KR"/>
                    </w:rPr>
                    <w:t xml:space="preserve">or, if </w:t>
                  </w:r>
                  <w:r>
                    <w:rPr>
                      <w:i/>
                      <w:iCs/>
                      <w:sz w:val="20"/>
                      <w:szCs w:val="20"/>
                    </w:rPr>
                    <w:t>cellGroupsForSwitchList</w:t>
                  </w:r>
                  <w:r>
                    <w:rPr>
                      <w:sz w:val="20"/>
                      <w:szCs w:val="20"/>
                      <w:lang w:val="en-US"/>
                    </w:rPr>
                    <w:t xml:space="preserve"> is </w:t>
                  </w:r>
                  <w:r>
                    <w:rPr>
                      <w:sz w:val="20"/>
                      <w:szCs w:val="20"/>
                      <w:lang w:eastAsia="ko-KR"/>
                    </w:rPr>
                    <w:t xml:space="preserve">provided, for a </w:t>
                  </w:r>
                  <w:r>
                    <w:rPr>
                      <w:sz w:val="20"/>
                      <w:szCs w:val="20"/>
                      <w:lang w:val="en-US"/>
                    </w:rPr>
                    <w:t xml:space="preserve">set of serving cells, based on the smallest SCS configuration </w:t>
                  </w:r>
                  <m:oMath>
                    <m:r>
                      <w:rPr>
                        <w:rFonts w:ascii="Cambria Math" w:hAnsi="Cambria Math"/>
                        <w:sz w:val="20"/>
                        <w:szCs w:val="20"/>
                      </w:rPr>
                      <m:t>μ</m:t>
                    </m:r>
                  </m:oMath>
                  <w:r>
                    <w:rPr>
                      <w:sz w:val="20"/>
                      <w:szCs w:val="20"/>
                      <w:lang w:val="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786B7FE1" w14:textId="77777777" w:rsidR="00FB7F8A" w:rsidRDefault="00EC0515">
                  <w:pPr>
                    <w:spacing w:after="0"/>
                    <w:rPr>
                      <w:iCs/>
                      <w:color w:val="FF0000"/>
                      <w:sz w:val="20"/>
                      <w:szCs w:val="20"/>
                      <w:lang w:eastAsia="ko-KR"/>
                    </w:rPr>
                  </w:pPr>
                  <w:r>
                    <w:rPr>
                      <w:color w:val="FF0000"/>
                      <w:sz w:val="20"/>
                      <w:szCs w:val="20"/>
                      <w:lang w:eastAsia="zh-CN"/>
                    </w:rPr>
                    <w:lastRenderedPageBreak/>
                    <w:t xml:space="preserve">If a UE is </w:t>
                  </w:r>
                  <w:r>
                    <w:rPr>
                      <w:iCs/>
                      <w:color w:val="FF0000"/>
                      <w:sz w:val="20"/>
                      <w:szCs w:val="20"/>
                      <w:lang w:eastAsia="zh-CN"/>
                    </w:rPr>
                    <w:t xml:space="preserve">provided with </w:t>
                  </w:r>
                  <w:r>
                    <w:rPr>
                      <w:i/>
                      <w:color w:val="FF0000"/>
                      <w:sz w:val="20"/>
                      <w:szCs w:val="20"/>
                      <w:lang w:eastAsia="zh-CN"/>
                    </w:rPr>
                    <w:t xml:space="preserve">searchSpaceGroupIdList-r17 </w:t>
                  </w:r>
                  <w:r>
                    <w:rPr>
                      <w:color w:val="FF0000"/>
                      <w:sz w:val="20"/>
                      <w:szCs w:val="20"/>
                      <w:lang w:eastAsia="zh-CN"/>
                    </w:rPr>
                    <w:t>and</w:t>
                  </w:r>
                  <w:r>
                    <w:rPr>
                      <w:i/>
                      <w:color w:val="FF0000"/>
                      <w:sz w:val="20"/>
                      <w:szCs w:val="20"/>
                      <w:lang w:eastAsia="zh-CN"/>
                    </w:rPr>
                    <w:t xml:space="preserve"> </w:t>
                  </w:r>
                  <w:r>
                    <w:rPr>
                      <w:i/>
                      <w:iCs/>
                      <w:color w:val="FF0000"/>
                      <w:sz w:val="20"/>
                      <w:szCs w:val="20"/>
                      <w:lang w:eastAsia="ko-KR"/>
                    </w:rPr>
                    <w:t>searchSpaceGroupIdList</w:t>
                  </w:r>
                  <w:r>
                    <w:rPr>
                      <w:iCs/>
                      <w:color w:val="FF0000"/>
                      <w:sz w:val="20"/>
                      <w:szCs w:val="20"/>
                      <w:lang w:eastAsia="ko-KR"/>
                    </w:rPr>
                    <w:t xml:space="preserve">, the UE does not apply the following procedures outside the channel occupancy duration that are based on search space set group switching according to </w:t>
                  </w:r>
                  <w:r>
                    <w:rPr>
                      <w:i/>
                      <w:color w:val="FF0000"/>
                      <w:sz w:val="20"/>
                      <w:szCs w:val="20"/>
                      <w:lang w:eastAsia="zh-CN"/>
                    </w:rPr>
                    <w:t>searchSpaceGroupIdList-r17</w:t>
                  </w:r>
                </w:p>
                <w:p w14:paraId="4F15E1E9" w14:textId="77777777" w:rsidR="00FB7F8A" w:rsidRDefault="00EC0515">
                  <w:pPr>
                    <w:spacing w:after="0"/>
                    <w:rPr>
                      <w:color w:val="FF0000"/>
                      <w:sz w:val="20"/>
                      <w:szCs w:val="20"/>
                    </w:rPr>
                  </w:pPr>
                  <w:r>
                    <w:rPr>
                      <w:color w:val="FF0000"/>
                      <w:sz w:val="20"/>
                      <w:szCs w:val="20"/>
                      <w:lang w:eastAsia="zh-CN"/>
                    </w:rPr>
                    <w:t xml:space="preserve">If a UE is </w:t>
                  </w:r>
                  <w:r>
                    <w:rPr>
                      <w:iCs/>
                      <w:color w:val="FF0000"/>
                      <w:sz w:val="20"/>
                      <w:szCs w:val="20"/>
                      <w:lang w:eastAsia="zh-CN"/>
                    </w:rPr>
                    <w:t xml:space="preserve">provided with </w:t>
                  </w:r>
                  <w:r>
                    <w:rPr>
                      <w:i/>
                      <w:color w:val="FF0000"/>
                      <w:sz w:val="20"/>
                      <w:szCs w:val="20"/>
                      <w:lang w:eastAsia="zh-CN"/>
                    </w:rPr>
                    <w:t xml:space="preserve">PDCCHSkippingDurationList </w:t>
                  </w:r>
                  <w:r>
                    <w:rPr>
                      <w:color w:val="FF0000"/>
                      <w:sz w:val="20"/>
                      <w:szCs w:val="20"/>
                      <w:lang w:eastAsia="zh-CN"/>
                    </w:rPr>
                    <w:t>and</w:t>
                  </w:r>
                  <w:r>
                    <w:rPr>
                      <w:i/>
                      <w:color w:val="FF0000"/>
                      <w:sz w:val="20"/>
                      <w:szCs w:val="20"/>
                      <w:lang w:eastAsia="zh-CN"/>
                    </w:rPr>
                    <w:t xml:space="preserve"> </w:t>
                  </w:r>
                  <w:r>
                    <w:rPr>
                      <w:i/>
                      <w:iCs/>
                      <w:color w:val="FF0000"/>
                      <w:sz w:val="20"/>
                      <w:szCs w:val="20"/>
                      <w:lang w:eastAsia="ko-KR"/>
                    </w:rPr>
                    <w:t>searchSpaceGroupIdList</w:t>
                  </w:r>
                  <w:r>
                    <w:rPr>
                      <w:iCs/>
                      <w:color w:val="FF0000"/>
                      <w:sz w:val="20"/>
                      <w:szCs w:val="20"/>
                      <w:lang w:eastAsia="ko-KR"/>
                    </w:rPr>
                    <w:t xml:space="preserve">, the UE does not apply following procedures </w:t>
                  </w:r>
                  <w:r>
                    <w:rPr>
                      <w:color w:val="FF0000"/>
                      <w:sz w:val="20"/>
                      <w:szCs w:val="20"/>
                      <w:lang w:eastAsia="zh-CN"/>
                    </w:rPr>
                    <w:t>outside the</w:t>
                  </w:r>
                  <w:r>
                    <w:rPr>
                      <w:color w:val="FF0000"/>
                      <w:sz w:val="20"/>
                      <w:szCs w:val="20"/>
                    </w:rPr>
                    <w:t xml:space="preserve"> channel occupancy duration that are</w:t>
                  </w:r>
                  <w:r>
                    <w:rPr>
                      <w:iCs/>
                      <w:color w:val="FF0000"/>
                      <w:sz w:val="20"/>
                      <w:szCs w:val="20"/>
                      <w:lang w:eastAsia="ko-KR"/>
                    </w:rPr>
                    <w:t xml:space="preserve"> related to skipping of PDCCH monitoring</w:t>
                  </w:r>
                  <w:r>
                    <w:rPr>
                      <w:color w:val="FF0000"/>
                      <w:sz w:val="20"/>
                      <w:szCs w:val="20"/>
                    </w:rPr>
                    <w:t>.</w:t>
                  </w:r>
                </w:p>
                <w:p w14:paraId="15887533" w14:textId="77777777" w:rsidR="00FB7F8A" w:rsidRDefault="00EC0515">
                  <w:pPr>
                    <w:spacing w:after="0"/>
                    <w:rPr>
                      <w:sz w:val="20"/>
                      <w:szCs w:val="20"/>
                      <w:lang w:val="en-US" w:eastAsia="zh-CN"/>
                    </w:rPr>
                  </w:pPr>
                  <w:r>
                    <w:rPr>
                      <w:sz w:val="20"/>
                      <w:szCs w:val="20"/>
                      <w:lang w:eastAsia="zh-CN"/>
                    </w:rPr>
                    <w:t xml:space="preserve">A UE can be provided a </w:t>
                  </w:r>
                  <w:r>
                    <w:rPr>
                      <w:sz w:val="20"/>
                      <w:szCs w:val="20"/>
                      <w:lang w:val="en-US" w:eastAsia="zh-CN"/>
                    </w:rPr>
                    <w:t>set of durations</w:t>
                  </w:r>
                  <w:r>
                    <w:rPr>
                      <w:sz w:val="20"/>
                      <w:szCs w:val="20"/>
                      <w:lang w:eastAsia="zh-CN"/>
                    </w:rPr>
                    <w:t xml:space="preserve"> by </w:t>
                  </w:r>
                  <w:r>
                    <w:rPr>
                      <w:i/>
                      <w:sz w:val="20"/>
                      <w:szCs w:val="20"/>
                      <w:lang w:eastAsia="zh-CN"/>
                    </w:rPr>
                    <w:t>PDCCHSkippingDurationList</w:t>
                  </w:r>
                  <w:r>
                    <w:rPr>
                      <w:iCs/>
                      <w:sz w:val="20"/>
                      <w:szCs w:val="20"/>
                      <w:lang w:eastAsia="zh-CN"/>
                    </w:rPr>
                    <w:t xml:space="preserve"> </w:t>
                  </w:r>
                  <w:r>
                    <w:rPr>
                      <w:sz w:val="20"/>
                      <w:szCs w:val="20"/>
                      <w:lang w:val="en-US"/>
                    </w:rPr>
                    <w:t>for PDCCH monitoring on an active DL BWP of a serving cell</w:t>
                  </w:r>
                  <w:r>
                    <w:rPr>
                      <w:iCs/>
                      <w:sz w:val="20"/>
                      <w:szCs w:val="20"/>
                      <w:lang w:eastAsia="zh-CN"/>
                    </w:rPr>
                    <w:t xml:space="preserve"> and, if the UE is not provided </w:t>
                  </w:r>
                  <w:r>
                    <w:rPr>
                      <w:i/>
                      <w:sz w:val="20"/>
                      <w:szCs w:val="20"/>
                      <w:lang w:eastAsia="zh-CN"/>
                    </w:rPr>
                    <w:t>searchSpaceGroupIdList-r17</w:t>
                  </w:r>
                  <w:r>
                    <w:rPr>
                      <w:iCs/>
                      <w:sz w:val="20"/>
                      <w:szCs w:val="20"/>
                      <w:lang w:eastAsia="zh-CN"/>
                    </w:rPr>
                    <w:t xml:space="preserve"> on the active DL BWP of the serving cell, a </w:t>
                  </w:r>
                  <w:r>
                    <w:rPr>
                      <w:sz w:val="20"/>
                      <w:szCs w:val="20"/>
                      <w:lang w:val="en-US" w:eastAsia="zh-CN"/>
                    </w:rPr>
                    <w:t xml:space="preserve">DCI format 0_1 and a DCI format 0_2 that schedule PUSCH transmission, and a DCI format 1_1 and a DCI format 1_2 that schedule PDSCH receptions can include a PDCCH monitoring adaptation field of 1 bit or of 2 bits. </w:t>
                  </w:r>
                </w:p>
                <w:p w14:paraId="2F04D8EE"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6802ED2A" w14:textId="77777777" w:rsidR="00FB7F8A" w:rsidRDefault="00FB7F8A">
                  <w:pPr>
                    <w:spacing w:after="0"/>
                    <w:rPr>
                      <w:sz w:val="20"/>
                      <w:szCs w:val="20"/>
                    </w:rPr>
                  </w:pPr>
                </w:p>
              </w:tc>
            </w:tr>
          </w:tbl>
          <w:p w14:paraId="6F54F06A" w14:textId="77777777" w:rsidR="00FB7F8A" w:rsidRDefault="00EC0515">
            <w:pPr>
              <w:pStyle w:val="YJ-Proposal"/>
              <w:numPr>
                <w:ilvl w:val="0"/>
                <w:numId w:val="0"/>
              </w:numPr>
              <w:spacing w:beforeLines="0" w:before="0" w:afterLines="0" w:after="0"/>
              <w:jc w:val="left"/>
              <w:rPr>
                <w:b w:val="0"/>
                <w:bCs w:val="0"/>
                <w:i w:val="0"/>
                <w:iCs w:val="0"/>
                <w:u w:val="single"/>
                <w:lang w:eastAsia="zh-CN"/>
              </w:rPr>
            </w:pPr>
            <w:r>
              <w:lastRenderedPageBreak/>
              <w:t xml:space="preserve">  </w:t>
            </w:r>
          </w:p>
        </w:tc>
      </w:tr>
    </w:tbl>
    <w:p w14:paraId="6B7D542C" w14:textId="77777777" w:rsidR="00FB7F8A" w:rsidRDefault="00FB7F8A">
      <w:pPr>
        <w:spacing w:after="0"/>
        <w:rPr>
          <w:sz w:val="22"/>
          <w:szCs w:val="22"/>
          <w:lang w:val="en-US"/>
        </w:rPr>
      </w:pPr>
    </w:p>
    <w:p w14:paraId="421308EE" w14:textId="77777777" w:rsidR="00FB7F8A" w:rsidRDefault="00FB7F8A">
      <w:pPr>
        <w:spacing w:after="0"/>
        <w:rPr>
          <w:sz w:val="22"/>
          <w:szCs w:val="22"/>
          <w:lang w:eastAsia="zh-CN"/>
        </w:rPr>
      </w:pPr>
    </w:p>
    <w:p w14:paraId="6F4A707E" w14:textId="77777777" w:rsidR="00FB7F8A" w:rsidRDefault="00EC0515">
      <w:pPr>
        <w:spacing w:after="0"/>
        <w:rPr>
          <w:sz w:val="22"/>
          <w:szCs w:val="22"/>
        </w:rPr>
      </w:pPr>
      <w:r>
        <w:rPr>
          <w:b/>
          <w:bCs/>
          <w:sz w:val="22"/>
          <w:szCs w:val="22"/>
          <w:highlight w:val="lightGray"/>
        </w:rPr>
        <w:t>Question 2.2-1 (1st_round)</w:t>
      </w:r>
      <w:r>
        <w:rPr>
          <w:sz w:val="22"/>
          <w:szCs w:val="22"/>
          <w:highlight w:val="lightGray"/>
        </w:rPr>
        <w:t>:</w:t>
      </w:r>
      <w:r>
        <w:rPr>
          <w:sz w:val="22"/>
          <w:szCs w:val="22"/>
        </w:rPr>
        <w:t xml:space="preserve"> Whether to discuss and decide inclusion the above CR to TS 38.213 as suggested in </w:t>
      </w:r>
      <w:hyperlink r:id="rId15" w:history="1">
        <w:r>
          <w:rPr>
            <w:rStyle w:val="Hyperlink"/>
            <w:sz w:val="20"/>
            <w:szCs w:val="20"/>
          </w:rPr>
          <w:t>R1-2210974</w:t>
        </w:r>
      </w:hyperlink>
      <w:r>
        <w:rPr>
          <w:sz w:val="22"/>
          <w:szCs w:val="22"/>
        </w:rPr>
        <w:t>?</w:t>
      </w:r>
    </w:p>
    <w:p w14:paraId="15CA9068" w14:textId="77777777" w:rsidR="00FB7F8A" w:rsidRDefault="00FB7F8A">
      <w:pPr>
        <w:spacing w:after="0"/>
        <w:rPr>
          <w:sz w:val="22"/>
          <w:szCs w:val="22"/>
        </w:rPr>
      </w:pPr>
    </w:p>
    <w:p w14:paraId="1712985C" w14:textId="77777777" w:rsidR="00FB7F8A" w:rsidRDefault="00EC0515">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6</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2.2-1</w:t>
      </w:r>
    </w:p>
    <w:tbl>
      <w:tblPr>
        <w:tblStyle w:val="TableGrid"/>
        <w:tblW w:w="0" w:type="auto"/>
        <w:tblLook w:val="04A0" w:firstRow="1" w:lastRow="0" w:firstColumn="1" w:lastColumn="0" w:noHBand="0" w:noVBand="1"/>
      </w:tblPr>
      <w:tblGrid>
        <w:gridCol w:w="1150"/>
        <w:gridCol w:w="1328"/>
        <w:gridCol w:w="7979"/>
      </w:tblGrid>
      <w:tr w:rsidR="00FB7F8A" w14:paraId="1BE2E328" w14:textId="77777777">
        <w:tc>
          <w:tcPr>
            <w:tcW w:w="1150" w:type="dxa"/>
          </w:tcPr>
          <w:p w14:paraId="3F6BCC33" w14:textId="77777777" w:rsidR="00FB7F8A" w:rsidRDefault="00EC0515">
            <w:pPr>
              <w:spacing w:after="0"/>
              <w:rPr>
                <w:b/>
                <w:bCs/>
                <w:sz w:val="20"/>
                <w:szCs w:val="20"/>
              </w:rPr>
            </w:pPr>
            <w:r>
              <w:rPr>
                <w:b/>
                <w:bCs/>
                <w:sz w:val="20"/>
                <w:szCs w:val="20"/>
              </w:rPr>
              <w:t>Company name</w:t>
            </w:r>
          </w:p>
        </w:tc>
        <w:tc>
          <w:tcPr>
            <w:tcW w:w="1328" w:type="dxa"/>
          </w:tcPr>
          <w:p w14:paraId="2585A502" w14:textId="77777777" w:rsidR="00FB7F8A" w:rsidRDefault="00EC0515">
            <w:pPr>
              <w:spacing w:after="0"/>
              <w:rPr>
                <w:b/>
                <w:bCs/>
                <w:sz w:val="20"/>
                <w:szCs w:val="20"/>
              </w:rPr>
            </w:pPr>
            <w:r>
              <w:rPr>
                <w:b/>
                <w:bCs/>
                <w:sz w:val="20"/>
                <w:szCs w:val="20"/>
              </w:rPr>
              <w:t>Support to discuss this issue (Y/N)?</w:t>
            </w:r>
          </w:p>
        </w:tc>
        <w:tc>
          <w:tcPr>
            <w:tcW w:w="7979" w:type="dxa"/>
          </w:tcPr>
          <w:p w14:paraId="13180776" w14:textId="77777777" w:rsidR="00FB7F8A" w:rsidRDefault="00EC0515">
            <w:pPr>
              <w:spacing w:after="0"/>
              <w:rPr>
                <w:b/>
                <w:bCs/>
                <w:sz w:val="20"/>
                <w:szCs w:val="20"/>
              </w:rPr>
            </w:pPr>
            <w:r>
              <w:rPr>
                <w:b/>
                <w:bCs/>
                <w:sz w:val="20"/>
                <w:szCs w:val="20"/>
              </w:rPr>
              <w:t xml:space="preserve">If you support to discuss the issue, what will be your view in including CR suggested in </w:t>
            </w:r>
            <w:hyperlink r:id="rId16" w:history="1">
              <w:r>
                <w:rPr>
                  <w:rStyle w:val="Hyperlink"/>
                  <w:sz w:val="20"/>
                  <w:szCs w:val="20"/>
                </w:rPr>
                <w:t>R1-2210974</w:t>
              </w:r>
            </w:hyperlink>
            <w:r>
              <w:rPr>
                <w:b/>
                <w:bCs/>
                <w:sz w:val="20"/>
                <w:szCs w:val="20"/>
              </w:rPr>
              <w:t>?</w:t>
            </w:r>
          </w:p>
        </w:tc>
      </w:tr>
      <w:tr w:rsidR="00FB7F8A" w14:paraId="48DBD7FD" w14:textId="77777777">
        <w:tc>
          <w:tcPr>
            <w:tcW w:w="1150" w:type="dxa"/>
          </w:tcPr>
          <w:p w14:paraId="6A312C3A" w14:textId="77777777" w:rsidR="00FB7F8A" w:rsidRDefault="00EC0515">
            <w:pPr>
              <w:spacing w:after="0"/>
              <w:rPr>
                <w:rFonts w:eastAsia="SimSun"/>
                <w:sz w:val="20"/>
                <w:szCs w:val="20"/>
                <w:lang w:eastAsia="zh-CN"/>
              </w:rPr>
            </w:pPr>
            <w:r>
              <w:rPr>
                <w:rFonts w:eastAsia="SimSun"/>
                <w:sz w:val="20"/>
                <w:szCs w:val="20"/>
                <w:lang w:eastAsia="zh-CN"/>
              </w:rPr>
              <w:t>MTK</w:t>
            </w:r>
          </w:p>
        </w:tc>
        <w:tc>
          <w:tcPr>
            <w:tcW w:w="1328" w:type="dxa"/>
          </w:tcPr>
          <w:p w14:paraId="7B7A9DD6" w14:textId="77777777" w:rsidR="00FB7F8A" w:rsidRDefault="00EC0515">
            <w:pPr>
              <w:spacing w:after="0"/>
              <w:rPr>
                <w:rFonts w:eastAsia="SimSun"/>
                <w:sz w:val="20"/>
                <w:szCs w:val="20"/>
                <w:lang w:eastAsia="zh-CN"/>
              </w:rPr>
            </w:pPr>
            <w:r>
              <w:rPr>
                <w:rFonts w:eastAsia="SimSun"/>
                <w:sz w:val="20"/>
                <w:szCs w:val="20"/>
                <w:lang w:eastAsia="zh-CN"/>
              </w:rPr>
              <w:t>N</w:t>
            </w:r>
          </w:p>
        </w:tc>
        <w:tc>
          <w:tcPr>
            <w:tcW w:w="7979" w:type="dxa"/>
          </w:tcPr>
          <w:p w14:paraId="2A0602BF" w14:textId="77777777" w:rsidR="00FB7F8A" w:rsidRDefault="00EC0515">
            <w:pPr>
              <w:spacing w:after="0"/>
              <w:rPr>
                <w:rFonts w:eastAsia="SimSun"/>
                <w:sz w:val="20"/>
                <w:szCs w:val="20"/>
                <w:lang w:eastAsia="zh-CN"/>
              </w:rPr>
            </w:pPr>
            <w:r>
              <w:rPr>
                <w:rFonts w:eastAsia="SimSun"/>
                <w:sz w:val="20"/>
                <w:szCs w:val="20"/>
                <w:lang w:eastAsia="zh-CN"/>
              </w:rPr>
              <w:t>According the TS 38.331, it looks specification already prevent the joint configuration and application of Rel-16 SSSG switching and Rel-17 SSSG application. In this regard, additional correction looks not necessary.</w:t>
            </w:r>
          </w:p>
          <w:p w14:paraId="43A4115C" w14:textId="77777777" w:rsidR="00FB7F8A" w:rsidRDefault="00FB7F8A">
            <w:pPr>
              <w:spacing w:after="0"/>
              <w:rPr>
                <w:rFonts w:eastAsia="SimSun"/>
                <w:sz w:val="20"/>
                <w:szCs w:val="20"/>
                <w:lang w:eastAsia="zh-CN"/>
              </w:rPr>
            </w:pPr>
          </w:p>
          <w:tbl>
            <w:tblPr>
              <w:tblStyle w:val="TableGrid"/>
              <w:tblW w:w="0" w:type="auto"/>
              <w:tblLook w:val="04A0" w:firstRow="1" w:lastRow="0" w:firstColumn="1" w:lastColumn="0" w:noHBand="0" w:noVBand="1"/>
            </w:tblPr>
            <w:tblGrid>
              <w:gridCol w:w="7753"/>
            </w:tblGrid>
            <w:tr w:rsidR="00FB7F8A" w14:paraId="0E77F016" w14:textId="77777777">
              <w:tc>
                <w:tcPr>
                  <w:tcW w:w="7753" w:type="dxa"/>
                </w:tcPr>
                <w:p w14:paraId="083AC434" w14:textId="77777777" w:rsidR="00FB7F8A" w:rsidRDefault="00EC0515">
                  <w:pPr>
                    <w:spacing w:after="0"/>
                    <w:rPr>
                      <w:b/>
                      <w:bCs/>
                      <w:sz w:val="20"/>
                      <w:szCs w:val="20"/>
                    </w:rPr>
                  </w:pPr>
                  <w:r>
                    <w:rPr>
                      <w:b/>
                      <w:bCs/>
                      <w:sz w:val="20"/>
                      <w:szCs w:val="20"/>
                    </w:rPr>
                    <w:t xml:space="preserve">searchSpaceGroupIdList </w:t>
                  </w:r>
                </w:p>
                <w:p w14:paraId="5185A0D5" w14:textId="77777777" w:rsidR="00FB7F8A" w:rsidRDefault="00EC0515">
                  <w:pPr>
                    <w:spacing w:after="0"/>
                    <w:rPr>
                      <w:rFonts w:eastAsia="SimSun"/>
                      <w:sz w:val="20"/>
                      <w:szCs w:val="20"/>
                      <w:lang w:eastAsia="zh-CN"/>
                    </w:rPr>
                  </w:pPr>
                  <w:r>
                    <w:rPr>
                      <w:sz w:val="20"/>
                      <w:szCs w:val="20"/>
                    </w:rPr>
                    <w:t xml:space="preserve">List of search space group IDs which the search space is associated with. The network configures at most 2 search space groups per BWP where the group ID is either 0 or 1 if searchSpaceGroupIdList (i.e. without suffix) is included. The network configures at most 3 search space groups per BWP where the group ID is either 0, 1 or 2 if searchSpaceGroupIdList-r17 is included. </w:t>
                  </w:r>
                  <w:r>
                    <w:rPr>
                      <w:sz w:val="20"/>
                      <w:szCs w:val="20"/>
                      <w:highlight w:val="cyan"/>
                    </w:rPr>
                    <w:t>And if searchSpaceGroupIdList-r17 is included, searchSpaceGroupIdList (i.e. without suffix) is ignored.</w:t>
                  </w:r>
                </w:p>
              </w:tc>
            </w:tr>
          </w:tbl>
          <w:p w14:paraId="2A423444" w14:textId="77777777" w:rsidR="00FB7F8A" w:rsidRDefault="00FB7F8A">
            <w:pPr>
              <w:spacing w:after="0"/>
              <w:rPr>
                <w:rFonts w:eastAsia="SimSun"/>
                <w:sz w:val="20"/>
                <w:szCs w:val="20"/>
                <w:lang w:eastAsia="zh-CN"/>
              </w:rPr>
            </w:pPr>
          </w:p>
        </w:tc>
      </w:tr>
      <w:tr w:rsidR="00FB7F8A" w14:paraId="216614B9" w14:textId="77777777">
        <w:tc>
          <w:tcPr>
            <w:tcW w:w="1150" w:type="dxa"/>
          </w:tcPr>
          <w:p w14:paraId="34F9E319" w14:textId="77777777" w:rsidR="00FB7F8A" w:rsidRDefault="00EC0515">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1328" w:type="dxa"/>
          </w:tcPr>
          <w:p w14:paraId="7189F5EB" w14:textId="77777777" w:rsidR="00FB7F8A" w:rsidRDefault="00EC0515">
            <w:pPr>
              <w:spacing w:after="0"/>
              <w:rPr>
                <w:rFonts w:eastAsia="SimSun"/>
                <w:sz w:val="20"/>
                <w:szCs w:val="20"/>
                <w:lang w:eastAsia="zh-CN"/>
              </w:rPr>
            </w:pPr>
            <w:r>
              <w:rPr>
                <w:rFonts w:eastAsia="SimSun" w:hint="eastAsia"/>
                <w:sz w:val="20"/>
                <w:szCs w:val="20"/>
                <w:lang w:eastAsia="zh-CN"/>
              </w:rPr>
              <w:t>Y</w:t>
            </w:r>
          </w:p>
        </w:tc>
        <w:tc>
          <w:tcPr>
            <w:tcW w:w="7979" w:type="dxa"/>
          </w:tcPr>
          <w:p w14:paraId="54AC2F48" w14:textId="77777777" w:rsidR="00FB7F8A" w:rsidRDefault="00EC0515">
            <w:pPr>
              <w:spacing w:after="0"/>
              <w:rPr>
                <w:rFonts w:eastAsia="SimSun"/>
                <w:sz w:val="20"/>
                <w:szCs w:val="20"/>
                <w:lang w:eastAsia="zh-CN"/>
              </w:rPr>
            </w:pPr>
            <w:r>
              <w:rPr>
                <w:rFonts w:eastAsia="SimSun"/>
                <w:sz w:val="20"/>
                <w:szCs w:val="20"/>
                <w:lang w:eastAsia="zh-CN"/>
              </w:rPr>
              <w:t>The issue caused by the application of R17 PDCCH monitoring adaptation outside channel occupancy duration does exist. From our understanding, to avoid the delay for channel occupancy, UE does not expect to apply the R17 PDCCH monitoring adaptation outside of channel occupancy duration for the case UE is provided both R16 SSSG switching and R17 PDCCH monitoring adaptation.</w:t>
            </w:r>
          </w:p>
          <w:p w14:paraId="6C9EC12F" w14:textId="77777777" w:rsidR="00FB7F8A" w:rsidRDefault="00EC0515">
            <w:pPr>
              <w:spacing w:after="0"/>
              <w:rPr>
                <w:rFonts w:eastAsia="SimSun"/>
                <w:sz w:val="20"/>
                <w:szCs w:val="20"/>
                <w:lang w:val="en-US" w:eastAsia="zh-CN"/>
              </w:rPr>
            </w:pPr>
            <w:r>
              <w:rPr>
                <w:rFonts w:eastAsia="SimSun"/>
                <w:sz w:val="20"/>
                <w:szCs w:val="20"/>
                <w:lang w:val="en-US" w:eastAsia="zh-CN"/>
              </w:rPr>
              <w:t>Hence, we think this issue is necessary to be discussed by companies for striving for a solution</w:t>
            </w:r>
            <w:r>
              <w:t xml:space="preserve"> </w:t>
            </w:r>
            <w:r>
              <w:rPr>
                <w:rFonts w:eastAsia="SimSun"/>
                <w:sz w:val="20"/>
                <w:szCs w:val="20"/>
                <w:lang w:val="en-US" w:eastAsia="zh-CN"/>
              </w:rPr>
              <w:t>on mixed R16 SSSG switching and R17 PDCCH monitoring adaptation.</w:t>
            </w:r>
          </w:p>
        </w:tc>
      </w:tr>
      <w:tr w:rsidR="00FB7F8A" w14:paraId="17ECCED7" w14:textId="77777777">
        <w:tc>
          <w:tcPr>
            <w:tcW w:w="1150" w:type="dxa"/>
          </w:tcPr>
          <w:p w14:paraId="6435BF5E" w14:textId="77777777" w:rsidR="00FB7F8A" w:rsidRDefault="00EC0515">
            <w:pPr>
              <w:spacing w:after="0"/>
              <w:rPr>
                <w:sz w:val="20"/>
                <w:szCs w:val="20"/>
              </w:rPr>
            </w:pPr>
            <w:r>
              <w:rPr>
                <w:rFonts w:eastAsia="SimSun"/>
                <w:sz w:val="20"/>
                <w:szCs w:val="20"/>
                <w:lang w:eastAsia="zh-CN"/>
              </w:rPr>
              <w:t>Nordic</w:t>
            </w:r>
          </w:p>
        </w:tc>
        <w:tc>
          <w:tcPr>
            <w:tcW w:w="1328" w:type="dxa"/>
          </w:tcPr>
          <w:p w14:paraId="7CFB61E5" w14:textId="77777777" w:rsidR="00FB7F8A" w:rsidRDefault="00EC0515">
            <w:pPr>
              <w:spacing w:after="0"/>
              <w:rPr>
                <w:sz w:val="20"/>
                <w:szCs w:val="20"/>
              </w:rPr>
            </w:pPr>
            <w:r>
              <w:rPr>
                <w:rFonts w:eastAsia="SimSun"/>
                <w:sz w:val="20"/>
                <w:szCs w:val="20"/>
                <w:lang w:eastAsia="zh-CN"/>
              </w:rPr>
              <w:t>N</w:t>
            </w:r>
          </w:p>
        </w:tc>
        <w:tc>
          <w:tcPr>
            <w:tcW w:w="7979" w:type="dxa"/>
          </w:tcPr>
          <w:p w14:paraId="52E78BD8" w14:textId="77777777" w:rsidR="00FB7F8A" w:rsidRDefault="00EC0515">
            <w:pPr>
              <w:spacing w:after="0"/>
              <w:rPr>
                <w:sz w:val="20"/>
                <w:szCs w:val="20"/>
              </w:rPr>
            </w:pPr>
            <w:r>
              <w:rPr>
                <w:rFonts w:eastAsia="SimSun"/>
                <w:sz w:val="20"/>
                <w:szCs w:val="20"/>
                <w:lang w:eastAsia="zh-CN"/>
              </w:rPr>
              <w:t>It has been already clarified which paragraphs apply to R16 and R17 features. R16 is not allowed in licensed band, as per UE features.</w:t>
            </w:r>
          </w:p>
        </w:tc>
      </w:tr>
      <w:tr w:rsidR="00FB7F8A" w14:paraId="0101C902" w14:textId="77777777">
        <w:tc>
          <w:tcPr>
            <w:tcW w:w="1150" w:type="dxa"/>
          </w:tcPr>
          <w:p w14:paraId="72C7BAC3" w14:textId="77777777" w:rsidR="00FB7F8A" w:rsidRDefault="00EC0515">
            <w:pPr>
              <w:spacing w:after="0"/>
              <w:rPr>
                <w:rFonts w:eastAsia="SimSun"/>
                <w:sz w:val="20"/>
                <w:szCs w:val="20"/>
                <w:lang w:eastAsia="zh-CN"/>
              </w:rPr>
            </w:pPr>
            <w:r>
              <w:rPr>
                <w:rFonts w:eastAsia="SimSun"/>
                <w:sz w:val="20"/>
                <w:szCs w:val="20"/>
                <w:lang w:eastAsia="zh-CN"/>
              </w:rPr>
              <w:t>Samsung</w:t>
            </w:r>
          </w:p>
        </w:tc>
        <w:tc>
          <w:tcPr>
            <w:tcW w:w="1328" w:type="dxa"/>
          </w:tcPr>
          <w:p w14:paraId="7354AE91" w14:textId="77777777" w:rsidR="00FB7F8A" w:rsidRDefault="00EC0515">
            <w:pPr>
              <w:spacing w:after="0"/>
              <w:rPr>
                <w:rFonts w:eastAsia="SimSun"/>
                <w:sz w:val="20"/>
                <w:szCs w:val="20"/>
                <w:lang w:eastAsia="zh-CN"/>
              </w:rPr>
            </w:pPr>
            <w:r>
              <w:rPr>
                <w:rFonts w:eastAsia="SimSun"/>
                <w:sz w:val="20"/>
                <w:szCs w:val="20"/>
                <w:lang w:eastAsia="zh-CN"/>
              </w:rPr>
              <w:t>N</w:t>
            </w:r>
          </w:p>
        </w:tc>
        <w:tc>
          <w:tcPr>
            <w:tcW w:w="7979" w:type="dxa"/>
          </w:tcPr>
          <w:p w14:paraId="12B9E7E4" w14:textId="77777777" w:rsidR="00FB7F8A" w:rsidRDefault="00EC0515">
            <w:pPr>
              <w:spacing w:after="0"/>
              <w:rPr>
                <w:rFonts w:eastAsia="SimSun"/>
                <w:sz w:val="20"/>
                <w:szCs w:val="20"/>
                <w:lang w:eastAsia="zh-CN"/>
              </w:rPr>
            </w:pPr>
            <w:r>
              <w:rPr>
                <w:rFonts w:eastAsia="SimSun"/>
                <w:sz w:val="20"/>
                <w:szCs w:val="20"/>
                <w:lang w:eastAsia="zh-CN"/>
              </w:rPr>
              <w:t>There is no essential correction to be made.</w:t>
            </w:r>
          </w:p>
        </w:tc>
      </w:tr>
      <w:tr w:rsidR="00FB7F8A" w14:paraId="32BC7831" w14:textId="77777777">
        <w:tc>
          <w:tcPr>
            <w:tcW w:w="1150" w:type="dxa"/>
          </w:tcPr>
          <w:p w14:paraId="3C890787" w14:textId="77777777" w:rsidR="00FB7F8A" w:rsidRDefault="00EC0515">
            <w:pPr>
              <w:spacing w:after="0"/>
              <w:rPr>
                <w:sz w:val="20"/>
                <w:szCs w:val="20"/>
              </w:rPr>
            </w:pPr>
            <w:r>
              <w:rPr>
                <w:rFonts w:ascii="SimSun" w:eastAsia="SimSun" w:hAnsi="SimSun" w:hint="eastAsia"/>
                <w:sz w:val="20"/>
                <w:szCs w:val="20"/>
                <w:lang w:eastAsia="zh-CN"/>
              </w:rPr>
              <w:t>OPPO</w:t>
            </w:r>
          </w:p>
        </w:tc>
        <w:tc>
          <w:tcPr>
            <w:tcW w:w="1328" w:type="dxa"/>
          </w:tcPr>
          <w:p w14:paraId="6FF2898D" w14:textId="77777777" w:rsidR="00FB7F8A" w:rsidRDefault="00EC0515">
            <w:pPr>
              <w:spacing w:after="0"/>
              <w:rPr>
                <w:sz w:val="20"/>
                <w:szCs w:val="20"/>
              </w:rPr>
            </w:pPr>
            <w:r>
              <w:rPr>
                <w:sz w:val="20"/>
                <w:szCs w:val="20"/>
              </w:rPr>
              <w:t>N</w:t>
            </w:r>
          </w:p>
        </w:tc>
        <w:tc>
          <w:tcPr>
            <w:tcW w:w="7979" w:type="dxa"/>
          </w:tcPr>
          <w:p w14:paraId="4693E4C7" w14:textId="77777777" w:rsidR="00FB7F8A" w:rsidRDefault="00EC0515">
            <w:pPr>
              <w:spacing w:after="0"/>
              <w:rPr>
                <w:sz w:val="20"/>
                <w:szCs w:val="20"/>
              </w:rPr>
            </w:pPr>
            <w:r>
              <w:rPr>
                <w:sz w:val="20"/>
                <w:szCs w:val="20"/>
              </w:rPr>
              <w:t>We think spec already cover the case.</w:t>
            </w:r>
          </w:p>
        </w:tc>
      </w:tr>
      <w:tr w:rsidR="00FB7F8A" w14:paraId="6A6D6B7D" w14:textId="77777777">
        <w:tc>
          <w:tcPr>
            <w:tcW w:w="1150" w:type="dxa"/>
          </w:tcPr>
          <w:p w14:paraId="035BB7BC" w14:textId="77777777" w:rsidR="00FB7F8A" w:rsidRDefault="00EC0515">
            <w:pPr>
              <w:spacing w:after="0"/>
              <w:rPr>
                <w:sz w:val="20"/>
                <w:szCs w:val="20"/>
              </w:rPr>
            </w:pPr>
            <w:r>
              <w:rPr>
                <w:sz w:val="20"/>
                <w:szCs w:val="20"/>
              </w:rPr>
              <w:t>CATT</w:t>
            </w:r>
          </w:p>
        </w:tc>
        <w:tc>
          <w:tcPr>
            <w:tcW w:w="1328" w:type="dxa"/>
          </w:tcPr>
          <w:p w14:paraId="70A46928" w14:textId="77777777" w:rsidR="00FB7F8A" w:rsidRDefault="00EC0515">
            <w:pPr>
              <w:spacing w:after="0"/>
              <w:rPr>
                <w:sz w:val="20"/>
                <w:szCs w:val="20"/>
              </w:rPr>
            </w:pPr>
            <w:r>
              <w:rPr>
                <w:sz w:val="20"/>
                <w:szCs w:val="20"/>
              </w:rPr>
              <w:t>N</w:t>
            </w:r>
          </w:p>
        </w:tc>
        <w:tc>
          <w:tcPr>
            <w:tcW w:w="7979" w:type="dxa"/>
          </w:tcPr>
          <w:p w14:paraId="6E6316C5" w14:textId="77777777" w:rsidR="00FB7F8A" w:rsidRDefault="00EC0515">
            <w:pPr>
              <w:spacing w:after="0"/>
              <w:rPr>
                <w:sz w:val="20"/>
                <w:szCs w:val="20"/>
              </w:rPr>
            </w:pPr>
            <w:r>
              <w:rPr>
                <w:sz w:val="20"/>
                <w:szCs w:val="20"/>
              </w:rPr>
              <w:t>This is not an essential correction</w:t>
            </w:r>
          </w:p>
        </w:tc>
      </w:tr>
      <w:tr w:rsidR="00FB7F8A" w14:paraId="069CF92F" w14:textId="77777777">
        <w:tc>
          <w:tcPr>
            <w:tcW w:w="1150" w:type="dxa"/>
          </w:tcPr>
          <w:p w14:paraId="02C19838" w14:textId="77777777" w:rsidR="00FB7F8A" w:rsidRDefault="00FB7F8A">
            <w:pPr>
              <w:spacing w:after="0"/>
              <w:rPr>
                <w:rFonts w:eastAsia="SimSun"/>
                <w:sz w:val="20"/>
                <w:szCs w:val="20"/>
                <w:lang w:eastAsia="zh-CN"/>
              </w:rPr>
            </w:pPr>
          </w:p>
        </w:tc>
        <w:tc>
          <w:tcPr>
            <w:tcW w:w="1328" w:type="dxa"/>
          </w:tcPr>
          <w:p w14:paraId="57F94ED8" w14:textId="77777777" w:rsidR="00FB7F8A" w:rsidRDefault="00FB7F8A">
            <w:pPr>
              <w:spacing w:after="0"/>
              <w:rPr>
                <w:rFonts w:eastAsia="SimSun"/>
                <w:sz w:val="20"/>
                <w:szCs w:val="20"/>
                <w:lang w:eastAsia="zh-CN"/>
              </w:rPr>
            </w:pPr>
          </w:p>
        </w:tc>
        <w:tc>
          <w:tcPr>
            <w:tcW w:w="7979" w:type="dxa"/>
          </w:tcPr>
          <w:p w14:paraId="12529EA6" w14:textId="77777777" w:rsidR="00FB7F8A" w:rsidRDefault="00FB7F8A">
            <w:pPr>
              <w:spacing w:after="0"/>
              <w:rPr>
                <w:rFonts w:eastAsia="SimSun"/>
                <w:sz w:val="20"/>
                <w:szCs w:val="20"/>
                <w:lang w:eastAsia="zh-CN"/>
              </w:rPr>
            </w:pPr>
          </w:p>
        </w:tc>
      </w:tr>
    </w:tbl>
    <w:p w14:paraId="4F10405D" w14:textId="77777777" w:rsidR="00FB7F8A" w:rsidRDefault="00FB7F8A">
      <w:pPr>
        <w:spacing w:after="0"/>
        <w:rPr>
          <w:sz w:val="22"/>
          <w:szCs w:val="22"/>
          <w:lang w:eastAsia="zh-CN"/>
        </w:rPr>
      </w:pPr>
    </w:p>
    <w:p w14:paraId="3D8203C8" w14:textId="77777777" w:rsidR="00FB7F8A" w:rsidRDefault="00EC0515">
      <w:pPr>
        <w:spacing w:after="0"/>
        <w:rPr>
          <w:color w:val="0000FF"/>
          <w:sz w:val="22"/>
          <w:szCs w:val="22"/>
        </w:rPr>
      </w:pPr>
      <w:r>
        <w:rPr>
          <w:color w:val="0000FF"/>
          <w:sz w:val="22"/>
          <w:szCs w:val="22"/>
        </w:rPr>
        <w:t>Moderator would like to thank companies’ valuable inputs. Since the support rate for discussing this issue is low (</w:t>
      </w:r>
      <w:r>
        <w:rPr>
          <w:color w:val="FF0000"/>
          <w:sz w:val="22"/>
          <w:szCs w:val="22"/>
        </w:rPr>
        <w:t>17%</w:t>
      </w:r>
      <w:r>
        <w:rPr>
          <w:color w:val="0000FF"/>
          <w:sz w:val="22"/>
          <w:szCs w:val="22"/>
        </w:rPr>
        <w:t>), moderator would suggest not discussing this issue in this meeting. But companies can further check and decide whether to propose a related CR in next RAN1 meeting.</w:t>
      </w:r>
    </w:p>
    <w:p w14:paraId="3FD7DAE2" w14:textId="77777777" w:rsidR="00FB7F8A" w:rsidRDefault="00FB7F8A">
      <w:pPr>
        <w:spacing w:after="0"/>
        <w:rPr>
          <w:sz w:val="22"/>
          <w:szCs w:val="22"/>
        </w:rPr>
      </w:pPr>
    </w:p>
    <w:p w14:paraId="56F4F807" w14:textId="77777777" w:rsidR="00FB7F8A" w:rsidRDefault="00FB7F8A">
      <w:pPr>
        <w:spacing w:after="0"/>
        <w:rPr>
          <w:sz w:val="22"/>
          <w:szCs w:val="22"/>
          <w:lang w:val="en-US"/>
        </w:rPr>
      </w:pPr>
    </w:p>
    <w:p w14:paraId="0EDBFBEA" w14:textId="77777777" w:rsidR="00FB7F8A" w:rsidRDefault="00FB7F8A">
      <w:pPr>
        <w:spacing w:after="0"/>
        <w:rPr>
          <w:sz w:val="22"/>
          <w:szCs w:val="22"/>
          <w:lang w:val="en-US"/>
        </w:rPr>
      </w:pPr>
    </w:p>
    <w:tbl>
      <w:tblPr>
        <w:tblStyle w:val="TableGrid"/>
        <w:tblW w:w="5000" w:type="pct"/>
        <w:tblLook w:val="04A0" w:firstRow="1" w:lastRow="0" w:firstColumn="1" w:lastColumn="0" w:noHBand="0" w:noVBand="1"/>
      </w:tblPr>
      <w:tblGrid>
        <w:gridCol w:w="1556"/>
        <w:gridCol w:w="8901"/>
      </w:tblGrid>
      <w:tr w:rsidR="00FB7F8A" w14:paraId="55256CD2" w14:textId="77777777">
        <w:tc>
          <w:tcPr>
            <w:tcW w:w="744" w:type="pct"/>
          </w:tcPr>
          <w:p w14:paraId="285BEB8B" w14:textId="77777777" w:rsidR="00FB7F8A" w:rsidRDefault="00EC0515">
            <w:pPr>
              <w:spacing w:after="0"/>
              <w:rPr>
                <w:b/>
                <w:bCs/>
                <w:sz w:val="20"/>
                <w:szCs w:val="20"/>
              </w:rPr>
            </w:pPr>
            <w:r>
              <w:rPr>
                <w:b/>
                <w:bCs/>
                <w:sz w:val="20"/>
                <w:szCs w:val="20"/>
              </w:rPr>
              <w:t xml:space="preserve">Company </w:t>
            </w:r>
          </w:p>
        </w:tc>
        <w:tc>
          <w:tcPr>
            <w:tcW w:w="4256" w:type="pct"/>
          </w:tcPr>
          <w:p w14:paraId="6967FB6D" w14:textId="77777777" w:rsidR="00FB7F8A" w:rsidRDefault="00EC0515">
            <w:pPr>
              <w:spacing w:after="0"/>
              <w:jc w:val="center"/>
              <w:rPr>
                <w:b/>
                <w:bCs/>
                <w:sz w:val="20"/>
                <w:szCs w:val="20"/>
              </w:rPr>
            </w:pPr>
            <w:r>
              <w:rPr>
                <w:b/>
                <w:bCs/>
                <w:sz w:val="20"/>
                <w:szCs w:val="20"/>
              </w:rPr>
              <w:t>Views</w:t>
            </w:r>
          </w:p>
        </w:tc>
      </w:tr>
      <w:tr w:rsidR="00FB7F8A" w14:paraId="47293BDC" w14:textId="77777777">
        <w:tc>
          <w:tcPr>
            <w:tcW w:w="744" w:type="pct"/>
          </w:tcPr>
          <w:p w14:paraId="17CCA788" w14:textId="77777777" w:rsidR="00FB7F8A" w:rsidRDefault="00EC0515">
            <w:pPr>
              <w:spacing w:after="0"/>
              <w:rPr>
                <w:sz w:val="20"/>
                <w:szCs w:val="20"/>
              </w:rPr>
            </w:pPr>
            <w:r>
              <w:rPr>
                <w:sz w:val="20"/>
                <w:szCs w:val="20"/>
              </w:rPr>
              <w:t>ZTE, Sanechips</w:t>
            </w:r>
          </w:p>
        </w:tc>
        <w:tc>
          <w:tcPr>
            <w:tcW w:w="4256" w:type="pct"/>
          </w:tcPr>
          <w:p w14:paraId="2143CDD2" w14:textId="77777777" w:rsidR="00FB7F8A" w:rsidRDefault="00EC0515">
            <w:pPr>
              <w:pStyle w:val="YJ-Proposal"/>
              <w:numPr>
                <w:ilvl w:val="0"/>
                <w:numId w:val="0"/>
              </w:numPr>
              <w:spacing w:beforeLines="0" w:before="0" w:afterLines="0" w:after="0"/>
              <w:jc w:val="left"/>
              <w:rPr>
                <w:b w:val="0"/>
                <w:bCs w:val="0"/>
                <w:i w:val="0"/>
                <w:iCs w:val="0"/>
                <w:u w:val="single"/>
                <w:lang w:eastAsia="zh-CN"/>
              </w:rPr>
            </w:pPr>
            <w:r>
              <w:rPr>
                <w:b w:val="0"/>
                <w:bCs w:val="0"/>
                <w:i w:val="0"/>
                <w:iCs w:val="0"/>
                <w:u w:val="single"/>
                <w:lang w:eastAsia="zh-CN"/>
              </w:rPr>
              <w:t>CR(Cat-F) to TS 38.213 in R1-2211901</w:t>
            </w:r>
          </w:p>
          <w:p w14:paraId="413BBAB8" w14:textId="77777777" w:rsidR="00FB7F8A" w:rsidRDefault="00EC0515">
            <w:pPr>
              <w:pStyle w:val="YJ-Proposal"/>
              <w:numPr>
                <w:ilvl w:val="0"/>
                <w:numId w:val="23"/>
              </w:numPr>
              <w:spacing w:beforeLines="0" w:before="0" w:afterLines="0" w:after="0"/>
              <w:jc w:val="left"/>
              <w:rPr>
                <w:b w:val="0"/>
                <w:bCs w:val="0"/>
                <w:i w:val="0"/>
                <w:iCs w:val="0"/>
                <w:lang w:eastAsia="zh-CN"/>
              </w:rPr>
            </w:pPr>
            <w:r>
              <w:rPr>
                <w:b w:val="0"/>
                <w:bCs w:val="0"/>
                <w:i w:val="0"/>
                <w:iCs w:val="0"/>
                <w:lang w:eastAsia="zh-CN"/>
              </w:rPr>
              <w:t>The case when UE receives one indication of “no skipping in PDCCH monitoring” and another indication of “skipping for a duration” in one slot are not included in TS38.213 h30 that UE does not expect to receive different PDCCH monitoring adaptation indication during application delay.</w:t>
            </w:r>
          </w:p>
          <w:p w14:paraId="2B76FEFC" w14:textId="77777777" w:rsidR="00FB7F8A" w:rsidRDefault="00EC0515">
            <w:pPr>
              <w:pStyle w:val="YJ-Proposal"/>
              <w:numPr>
                <w:ilvl w:val="0"/>
                <w:numId w:val="23"/>
              </w:numPr>
              <w:spacing w:beforeLines="0" w:before="0" w:afterLines="0" w:after="0"/>
              <w:jc w:val="left"/>
              <w:rPr>
                <w:b w:val="0"/>
                <w:bCs w:val="0"/>
                <w:i w:val="0"/>
                <w:iCs w:val="0"/>
                <w:lang w:eastAsia="zh-CN"/>
              </w:rPr>
            </w:pPr>
            <w:r>
              <w:rPr>
                <w:b w:val="0"/>
                <w:bCs w:val="0"/>
                <w:i w:val="0"/>
                <w:iCs w:val="0"/>
                <w:lang w:eastAsia="zh-CN"/>
              </w:rPr>
              <w:lastRenderedPageBreak/>
              <w:t>Suggested change:</w:t>
            </w:r>
          </w:p>
          <w:p w14:paraId="0F20D0BB" w14:textId="77777777" w:rsidR="00FB7F8A" w:rsidRDefault="00EC0515">
            <w:pPr>
              <w:pStyle w:val="YJ-Proposal"/>
              <w:numPr>
                <w:ilvl w:val="1"/>
                <w:numId w:val="23"/>
              </w:numPr>
              <w:spacing w:beforeLines="0" w:before="0" w:afterLines="0" w:after="0"/>
              <w:jc w:val="left"/>
              <w:rPr>
                <w:b w:val="0"/>
                <w:bCs w:val="0"/>
                <w:i w:val="0"/>
                <w:iCs w:val="0"/>
                <w:lang w:eastAsia="zh-CN"/>
              </w:rPr>
            </w:pPr>
            <w:r>
              <w:rPr>
                <w:b w:val="0"/>
                <w:bCs w:val="0"/>
                <w:i w:val="0"/>
                <w:iCs w:val="0"/>
                <w:lang w:eastAsia="zh-CN"/>
              </w:rPr>
              <w:t>Clarify that UE does not expect to receive one indication of “no skipping in PDCCH monitoring” and another indication of “skipping for a duration” in one slot.</w:t>
            </w:r>
          </w:p>
          <w:p w14:paraId="78F45ED6" w14:textId="77777777" w:rsidR="00FB7F8A" w:rsidRDefault="00FB7F8A">
            <w:pPr>
              <w:pStyle w:val="YJ-Proposal"/>
              <w:numPr>
                <w:ilvl w:val="0"/>
                <w:numId w:val="0"/>
              </w:numPr>
              <w:spacing w:beforeLines="0" w:before="0" w:afterLines="0" w:after="0"/>
              <w:jc w:val="left"/>
              <w:rPr>
                <w:i w:val="0"/>
                <w:iCs w:val="0"/>
                <w:lang w:eastAsia="zh-CN"/>
              </w:rPr>
            </w:pPr>
          </w:p>
          <w:tbl>
            <w:tblPr>
              <w:tblStyle w:val="TableGrid"/>
              <w:tblW w:w="0" w:type="auto"/>
              <w:tblLook w:val="04A0" w:firstRow="1" w:lastRow="0" w:firstColumn="1" w:lastColumn="0" w:noHBand="0" w:noVBand="1"/>
            </w:tblPr>
            <w:tblGrid>
              <w:gridCol w:w="8675"/>
            </w:tblGrid>
            <w:tr w:rsidR="00FB7F8A" w14:paraId="64FCFD5D" w14:textId="77777777">
              <w:tc>
                <w:tcPr>
                  <w:tcW w:w="8675" w:type="dxa"/>
                </w:tcPr>
                <w:p w14:paraId="51E72DD4" w14:textId="77777777" w:rsidR="00FB7F8A" w:rsidRDefault="00EC0515">
                  <w:pPr>
                    <w:pStyle w:val="Heading2"/>
                    <w:numPr>
                      <w:ilvl w:val="0"/>
                      <w:numId w:val="0"/>
                    </w:numPr>
                    <w:spacing w:before="0" w:after="0"/>
                    <w:ind w:left="576" w:hanging="576"/>
                    <w:rPr>
                      <w:ins w:id="25" w:author="Author" w:date="2022-09-30T10:39:00Z"/>
                      <w:sz w:val="24"/>
                      <w:szCs w:val="24"/>
                    </w:rPr>
                  </w:pPr>
                  <w:r>
                    <w:rPr>
                      <w:sz w:val="24"/>
                      <w:szCs w:val="24"/>
                    </w:rPr>
                    <w:t>10.4 Search space set group switching and skipping of PDCCH monitoring</w:t>
                  </w:r>
                </w:p>
                <w:p w14:paraId="2CD6020C" w14:textId="77777777" w:rsidR="00FB7F8A" w:rsidRDefault="00FB7F8A">
                  <w:pPr>
                    <w:spacing w:after="0"/>
                    <w:jc w:val="center"/>
                    <w:rPr>
                      <w:b/>
                      <w:color w:val="FF0000"/>
                      <w:sz w:val="20"/>
                      <w:szCs w:val="20"/>
                    </w:rPr>
                  </w:pPr>
                </w:p>
                <w:p w14:paraId="29194CA5" w14:textId="77777777" w:rsidR="00FB7F8A" w:rsidRDefault="00EC0515">
                  <w:pPr>
                    <w:spacing w:after="0"/>
                    <w:jc w:val="center"/>
                    <w:rPr>
                      <w:b/>
                      <w:color w:val="FF0000"/>
                      <w:sz w:val="20"/>
                      <w:szCs w:val="20"/>
                    </w:rPr>
                  </w:pPr>
                  <w:r>
                    <w:rPr>
                      <w:b/>
                      <w:color w:val="FF0000"/>
                      <w:sz w:val="20"/>
                      <w:szCs w:val="20"/>
                    </w:rPr>
                    <w:t>&lt;Unchanged parts are omitted&gt;</w:t>
                  </w:r>
                </w:p>
                <w:p w14:paraId="4A9E17F4" w14:textId="77777777" w:rsidR="00FB7F8A" w:rsidRDefault="00EC0515">
                  <w:pPr>
                    <w:spacing w:after="0"/>
                    <w:rPr>
                      <w:sz w:val="20"/>
                      <w:szCs w:val="20"/>
                    </w:rPr>
                  </w:pPr>
                  <w:r>
                    <w:rPr>
                      <w:sz w:val="20"/>
                      <w:szCs w:val="20"/>
                    </w:rPr>
                    <w:t>When a UE receives</w:t>
                  </w:r>
                </w:p>
                <w:p w14:paraId="2E09C675" w14:textId="77777777" w:rsidR="00FB7F8A" w:rsidRDefault="00EC0515">
                  <w:pPr>
                    <w:pStyle w:val="B1"/>
                    <w:spacing w:after="0"/>
                    <w:rPr>
                      <w:sz w:val="20"/>
                      <w:szCs w:val="20"/>
                    </w:rPr>
                  </w:pPr>
                  <w:r>
                    <w:rPr>
                      <w:sz w:val="20"/>
                      <w:szCs w:val="20"/>
                      <w:lang w:eastAsia="ko-KR"/>
                    </w:rPr>
                    <w:t>-</w:t>
                  </w:r>
                  <w:r>
                    <w:rPr>
                      <w:sz w:val="20"/>
                      <w:szCs w:val="20"/>
                      <w:lang w:eastAsia="ko-KR"/>
                    </w:rPr>
                    <w:tab/>
                    <w:t xml:space="preserve">a first PDCCH in a first slot that provides a DCI format with a PDCCH </w:t>
                  </w:r>
                  <w:r>
                    <w:rPr>
                      <w:sz w:val="20"/>
                      <w:szCs w:val="20"/>
                    </w:rPr>
                    <w:t xml:space="preserve">monitoring adaptation field having a first value indicating skipping PDCCH monitoring, or indicating start of PDCCH monitoring according to a search space sets with a first group index and stop of PDCCH monitoring according to search space sets with a second group index, for an active DL BWP and </w:t>
                  </w:r>
                </w:p>
                <w:p w14:paraId="480F2FAD" w14:textId="77777777" w:rsidR="00FB7F8A" w:rsidRDefault="00EC0515">
                  <w:pPr>
                    <w:pStyle w:val="B1"/>
                    <w:spacing w:after="0"/>
                    <w:rPr>
                      <w:sz w:val="20"/>
                      <w:szCs w:val="20"/>
                    </w:rPr>
                  </w:pPr>
                  <w:r>
                    <w:rPr>
                      <w:sz w:val="20"/>
                      <w:szCs w:val="20"/>
                      <w:lang w:eastAsia="ko-KR"/>
                    </w:rPr>
                    <w:t>-</w:t>
                  </w:r>
                  <w:r>
                    <w:rPr>
                      <w:sz w:val="20"/>
                      <w:szCs w:val="20"/>
                      <w:lang w:eastAsia="ko-KR"/>
                    </w:rPr>
                    <w:tab/>
                    <w:t xml:space="preserve">a second PDCCH that provides a DCI format with a PDCCH </w:t>
                  </w:r>
                  <w:r>
                    <w:rPr>
                      <w:sz w:val="20"/>
                      <w:szCs w:val="20"/>
                    </w:rPr>
                    <w:t>monitoring adaptation field having a second value indicating skipping PDCCH monitoring</w:t>
                  </w:r>
                  <w:r>
                    <w:rPr>
                      <w:color w:val="FF0000"/>
                      <w:sz w:val="20"/>
                      <w:szCs w:val="20"/>
                    </w:rPr>
                    <w:t>, or indicating no skipping in PDCCH monitoring</w:t>
                  </w:r>
                  <w:r>
                    <w:rPr>
                      <w:sz w:val="20"/>
                      <w:szCs w:val="20"/>
                    </w:rP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09A4CA08" w14:textId="77777777" w:rsidR="00FB7F8A" w:rsidRDefault="00EC0515">
                  <w:pPr>
                    <w:pStyle w:val="B2"/>
                    <w:spacing w:after="0"/>
                    <w:rPr>
                      <w:sz w:val="20"/>
                      <w:szCs w:val="20"/>
                      <w:lang w:val="en-US"/>
                    </w:rPr>
                  </w:pPr>
                  <w:r>
                    <w:rPr>
                      <w:sz w:val="20"/>
                      <w:szCs w:val="20"/>
                      <w:lang w:val="en-US" w:eastAsia="ko-KR"/>
                    </w:rPr>
                    <w:t>-</w:t>
                  </w:r>
                  <w:r>
                    <w:rPr>
                      <w:sz w:val="20"/>
                      <w:szCs w:val="20"/>
                      <w:lang w:val="en-US" w:eastAsia="ko-KR"/>
                    </w:rPr>
                    <w:tab/>
                    <w:t>in the first slot if the first value indicates skipping PDCCH monitoring</w:t>
                  </w:r>
                  <w:r>
                    <w:rPr>
                      <w:sz w:val="20"/>
                      <w:szCs w:val="20"/>
                      <w:lang w:val="en-US"/>
                    </w:rPr>
                    <w:t xml:space="preserve"> </w:t>
                  </w:r>
                </w:p>
                <w:p w14:paraId="11E741A4" w14:textId="77777777" w:rsidR="00FB7F8A" w:rsidRDefault="00EC0515">
                  <w:pPr>
                    <w:pStyle w:val="B2"/>
                    <w:spacing w:after="0"/>
                    <w:rPr>
                      <w:sz w:val="20"/>
                      <w:szCs w:val="20"/>
                      <w:lang w:val="en-US"/>
                    </w:rPr>
                  </w:pPr>
                  <w:r>
                    <w:rPr>
                      <w:sz w:val="20"/>
                      <w:szCs w:val="20"/>
                      <w:lang w:val="en-US" w:eastAsia="ko-KR"/>
                    </w:rPr>
                    <w:t>-</w:t>
                  </w:r>
                  <w:r>
                    <w:rPr>
                      <w:sz w:val="20"/>
                      <w:szCs w:val="20"/>
                      <w:lang w:val="en-US" w:eastAsia="ko-KR"/>
                    </w:rPr>
                    <w:tab/>
                    <w:t xml:space="preserve">before a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w:t>
                  </w:r>
                  <w:r>
                    <w:rPr>
                      <w:sz w:val="20"/>
                      <w:szCs w:val="20"/>
                      <w:lang w:val="en-US" w:eastAsia="ko-KR"/>
                    </w:rPr>
                    <w:t xml:space="preserve"> after the first slot if the first value indicates </w:t>
                  </w:r>
                  <w:r>
                    <w:rPr>
                      <w:sz w:val="20"/>
                      <w:szCs w:val="20"/>
                      <w:lang w:val="en-US"/>
                    </w:rPr>
                    <w:t>start of PDCCH monitoring according to search space sets with a first group index</w:t>
                  </w:r>
                </w:p>
                <w:p w14:paraId="6FCDF4E9" w14:textId="77777777" w:rsidR="00FB7F8A" w:rsidRDefault="00FB7F8A">
                  <w:pPr>
                    <w:pStyle w:val="B2"/>
                    <w:spacing w:after="0"/>
                    <w:ind w:left="0" w:firstLine="0"/>
                    <w:rPr>
                      <w:sz w:val="20"/>
                      <w:szCs w:val="20"/>
                      <w:lang w:val="en-US"/>
                    </w:rPr>
                  </w:pPr>
                </w:p>
                <w:p w14:paraId="4B3981A9" w14:textId="77777777" w:rsidR="00FB7F8A" w:rsidRDefault="00EC0515">
                  <w:pPr>
                    <w:spacing w:after="0"/>
                    <w:rPr>
                      <w:b/>
                      <w:color w:val="FF0000"/>
                      <w:sz w:val="20"/>
                      <w:szCs w:val="20"/>
                    </w:rPr>
                  </w:pPr>
                  <w:r>
                    <w:rPr>
                      <w:sz w:val="20"/>
                      <w:szCs w:val="20"/>
                    </w:rPr>
                    <w:t>the UE does not expect the second value to be different than the first value.</w:t>
                  </w:r>
                </w:p>
                <w:p w14:paraId="78300356" w14:textId="77777777" w:rsidR="00FB7F8A" w:rsidRDefault="00EC0515">
                  <w:pPr>
                    <w:spacing w:after="0"/>
                    <w:jc w:val="center"/>
                    <w:rPr>
                      <w:b/>
                      <w:color w:val="FF0000"/>
                      <w:sz w:val="20"/>
                      <w:szCs w:val="20"/>
                    </w:rPr>
                  </w:pPr>
                  <w:r>
                    <w:rPr>
                      <w:b/>
                      <w:color w:val="FF0000"/>
                      <w:sz w:val="20"/>
                      <w:szCs w:val="20"/>
                    </w:rPr>
                    <w:t>&lt;Unchanged parts are omitted&gt;</w:t>
                  </w:r>
                </w:p>
              </w:tc>
            </w:tr>
          </w:tbl>
          <w:p w14:paraId="5890D431" w14:textId="77777777" w:rsidR="00FB7F8A" w:rsidRDefault="00EC0515">
            <w:pPr>
              <w:spacing w:after="0"/>
              <w:rPr>
                <w:sz w:val="20"/>
                <w:szCs w:val="20"/>
              </w:rPr>
            </w:pPr>
            <w:r>
              <w:rPr>
                <w:sz w:val="20"/>
                <w:szCs w:val="20"/>
              </w:rPr>
              <w:t xml:space="preserve"> </w:t>
            </w:r>
          </w:p>
        </w:tc>
      </w:tr>
    </w:tbl>
    <w:p w14:paraId="13EA3B85" w14:textId="77777777" w:rsidR="00FB7F8A" w:rsidRDefault="00FB7F8A">
      <w:pPr>
        <w:spacing w:after="0"/>
        <w:rPr>
          <w:sz w:val="22"/>
          <w:szCs w:val="22"/>
          <w:lang w:val="en-US"/>
        </w:rPr>
      </w:pPr>
    </w:p>
    <w:p w14:paraId="1BFA1391" w14:textId="77777777" w:rsidR="00FB7F8A" w:rsidRDefault="00FB7F8A">
      <w:pPr>
        <w:spacing w:after="0"/>
        <w:rPr>
          <w:sz w:val="22"/>
          <w:szCs w:val="22"/>
          <w:lang w:eastAsia="zh-CN"/>
        </w:rPr>
      </w:pPr>
    </w:p>
    <w:p w14:paraId="63CD68A2" w14:textId="77777777" w:rsidR="00FB7F8A" w:rsidRDefault="00EC0515">
      <w:pPr>
        <w:spacing w:after="0"/>
        <w:rPr>
          <w:sz w:val="22"/>
          <w:szCs w:val="22"/>
        </w:rPr>
      </w:pPr>
      <w:r>
        <w:rPr>
          <w:b/>
          <w:bCs/>
          <w:sz w:val="22"/>
          <w:szCs w:val="22"/>
          <w:highlight w:val="lightGray"/>
        </w:rPr>
        <w:t>Question 2.2-2 (1st_round)</w:t>
      </w:r>
      <w:r>
        <w:rPr>
          <w:sz w:val="22"/>
          <w:szCs w:val="22"/>
          <w:highlight w:val="lightGray"/>
        </w:rPr>
        <w:t>:</w:t>
      </w:r>
      <w:r>
        <w:rPr>
          <w:sz w:val="22"/>
          <w:szCs w:val="22"/>
        </w:rPr>
        <w:t xml:space="preserve"> Whether to discuss and decide inclusion the above CR to TS 38.213 as suggested in </w:t>
      </w:r>
      <w:hyperlink r:id="rId17" w:history="1">
        <w:r>
          <w:rPr>
            <w:rStyle w:val="Hyperlink"/>
            <w:sz w:val="20"/>
            <w:szCs w:val="20"/>
          </w:rPr>
          <w:t>R1-2211901</w:t>
        </w:r>
      </w:hyperlink>
      <w:r>
        <w:rPr>
          <w:sz w:val="22"/>
          <w:szCs w:val="22"/>
        </w:rPr>
        <w:t>?</w:t>
      </w:r>
    </w:p>
    <w:p w14:paraId="5A33E937" w14:textId="77777777" w:rsidR="00FB7F8A" w:rsidRDefault="00FB7F8A">
      <w:pPr>
        <w:spacing w:after="0"/>
        <w:rPr>
          <w:sz w:val="22"/>
          <w:szCs w:val="22"/>
        </w:rPr>
      </w:pPr>
    </w:p>
    <w:p w14:paraId="1486BF12" w14:textId="77777777" w:rsidR="00FB7F8A" w:rsidRDefault="00EC0515">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7</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2.2-2</w:t>
      </w:r>
    </w:p>
    <w:tbl>
      <w:tblPr>
        <w:tblStyle w:val="TableGrid"/>
        <w:tblW w:w="0" w:type="auto"/>
        <w:tblLook w:val="04A0" w:firstRow="1" w:lastRow="0" w:firstColumn="1" w:lastColumn="0" w:noHBand="0" w:noVBand="1"/>
      </w:tblPr>
      <w:tblGrid>
        <w:gridCol w:w="1150"/>
        <w:gridCol w:w="1328"/>
        <w:gridCol w:w="7979"/>
      </w:tblGrid>
      <w:tr w:rsidR="00FB7F8A" w14:paraId="12663137" w14:textId="77777777">
        <w:tc>
          <w:tcPr>
            <w:tcW w:w="1150" w:type="dxa"/>
          </w:tcPr>
          <w:p w14:paraId="105CD216" w14:textId="77777777" w:rsidR="00FB7F8A" w:rsidRDefault="00EC0515">
            <w:pPr>
              <w:spacing w:after="0"/>
              <w:rPr>
                <w:b/>
                <w:bCs/>
                <w:sz w:val="20"/>
                <w:szCs w:val="20"/>
              </w:rPr>
            </w:pPr>
            <w:r>
              <w:rPr>
                <w:b/>
                <w:bCs/>
                <w:sz w:val="20"/>
                <w:szCs w:val="20"/>
              </w:rPr>
              <w:t>Company name</w:t>
            </w:r>
          </w:p>
        </w:tc>
        <w:tc>
          <w:tcPr>
            <w:tcW w:w="1328" w:type="dxa"/>
          </w:tcPr>
          <w:p w14:paraId="53F4407A" w14:textId="77777777" w:rsidR="00FB7F8A" w:rsidRDefault="00EC0515">
            <w:pPr>
              <w:spacing w:after="0"/>
              <w:rPr>
                <w:b/>
                <w:bCs/>
                <w:sz w:val="20"/>
                <w:szCs w:val="20"/>
              </w:rPr>
            </w:pPr>
            <w:r>
              <w:rPr>
                <w:b/>
                <w:bCs/>
                <w:sz w:val="20"/>
                <w:szCs w:val="20"/>
              </w:rPr>
              <w:t>Support to discuss this issue (Y/N)?</w:t>
            </w:r>
          </w:p>
        </w:tc>
        <w:tc>
          <w:tcPr>
            <w:tcW w:w="7979" w:type="dxa"/>
          </w:tcPr>
          <w:p w14:paraId="5C5A61C9" w14:textId="77777777" w:rsidR="00FB7F8A" w:rsidRDefault="00EC0515">
            <w:pPr>
              <w:spacing w:after="0"/>
              <w:rPr>
                <w:b/>
                <w:bCs/>
                <w:sz w:val="20"/>
                <w:szCs w:val="20"/>
              </w:rPr>
            </w:pPr>
            <w:r>
              <w:rPr>
                <w:b/>
                <w:bCs/>
                <w:sz w:val="20"/>
                <w:szCs w:val="20"/>
              </w:rPr>
              <w:t xml:space="preserve">If you support to discuss the issue, what will be your view in including CR suggested in </w:t>
            </w:r>
            <w:hyperlink r:id="rId18" w:history="1">
              <w:r>
                <w:rPr>
                  <w:rStyle w:val="Hyperlink"/>
                  <w:sz w:val="20"/>
                  <w:szCs w:val="20"/>
                </w:rPr>
                <w:t>R1-2211901</w:t>
              </w:r>
            </w:hyperlink>
            <w:r>
              <w:rPr>
                <w:b/>
                <w:bCs/>
                <w:sz w:val="20"/>
                <w:szCs w:val="20"/>
              </w:rPr>
              <w:t>?</w:t>
            </w:r>
          </w:p>
        </w:tc>
      </w:tr>
      <w:tr w:rsidR="00FB7F8A" w14:paraId="7400824C" w14:textId="77777777">
        <w:tc>
          <w:tcPr>
            <w:tcW w:w="1150" w:type="dxa"/>
          </w:tcPr>
          <w:p w14:paraId="757AD29C" w14:textId="77777777" w:rsidR="00FB7F8A" w:rsidRDefault="00EC0515">
            <w:pPr>
              <w:spacing w:after="0"/>
              <w:rPr>
                <w:rFonts w:eastAsia="SimSun"/>
                <w:sz w:val="20"/>
                <w:szCs w:val="20"/>
                <w:lang w:eastAsia="zh-CN"/>
              </w:rPr>
            </w:pPr>
            <w:r>
              <w:rPr>
                <w:rFonts w:eastAsia="SimSun"/>
                <w:sz w:val="20"/>
                <w:szCs w:val="20"/>
                <w:lang w:eastAsia="zh-CN"/>
              </w:rPr>
              <w:t>MTK</w:t>
            </w:r>
          </w:p>
        </w:tc>
        <w:tc>
          <w:tcPr>
            <w:tcW w:w="1328" w:type="dxa"/>
          </w:tcPr>
          <w:p w14:paraId="03EE9D64" w14:textId="77777777" w:rsidR="00FB7F8A" w:rsidRDefault="00EC0515">
            <w:pPr>
              <w:spacing w:after="0"/>
              <w:rPr>
                <w:rFonts w:eastAsia="SimSun"/>
                <w:sz w:val="20"/>
                <w:szCs w:val="20"/>
                <w:lang w:eastAsia="zh-CN"/>
              </w:rPr>
            </w:pPr>
            <w:r>
              <w:rPr>
                <w:rFonts w:eastAsia="SimSun"/>
                <w:sz w:val="20"/>
                <w:szCs w:val="20"/>
                <w:lang w:eastAsia="zh-CN"/>
              </w:rPr>
              <w:t>N</w:t>
            </w:r>
          </w:p>
        </w:tc>
        <w:tc>
          <w:tcPr>
            <w:tcW w:w="7979" w:type="dxa"/>
          </w:tcPr>
          <w:p w14:paraId="7418BC66" w14:textId="77777777" w:rsidR="00FB7F8A" w:rsidRDefault="00EC0515">
            <w:pPr>
              <w:spacing w:after="0"/>
              <w:rPr>
                <w:rFonts w:eastAsia="SimSun"/>
                <w:sz w:val="20"/>
                <w:szCs w:val="20"/>
                <w:lang w:eastAsia="zh-CN"/>
              </w:rPr>
            </w:pPr>
            <w:r>
              <w:rPr>
                <w:rFonts w:eastAsia="SimSun"/>
                <w:sz w:val="20"/>
                <w:szCs w:val="20"/>
                <w:lang w:eastAsia="zh-CN"/>
              </w:rPr>
              <w:t xml:space="preserve">Since currently specification doesn’t specify that the UE needs to resume PDCCH monitoring when PDCCH monitoring adaptation field does not indicate PDCCH skipping. In this regard, the correction looks not necessary. </w:t>
            </w:r>
          </w:p>
        </w:tc>
      </w:tr>
      <w:tr w:rsidR="00FB7F8A" w14:paraId="7205E985" w14:textId="77777777">
        <w:tc>
          <w:tcPr>
            <w:tcW w:w="1150" w:type="dxa"/>
          </w:tcPr>
          <w:p w14:paraId="52939784" w14:textId="77777777" w:rsidR="00FB7F8A" w:rsidRDefault="00EC0515">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1328" w:type="dxa"/>
          </w:tcPr>
          <w:p w14:paraId="0328912D" w14:textId="77777777" w:rsidR="00FB7F8A" w:rsidRDefault="00EC0515">
            <w:pPr>
              <w:spacing w:after="0"/>
              <w:rPr>
                <w:rFonts w:eastAsia="SimSun"/>
                <w:sz w:val="20"/>
                <w:szCs w:val="20"/>
                <w:lang w:eastAsia="zh-CN"/>
              </w:rPr>
            </w:pPr>
            <w:r>
              <w:rPr>
                <w:rFonts w:eastAsia="SimSun" w:hint="eastAsia"/>
                <w:sz w:val="20"/>
                <w:szCs w:val="20"/>
                <w:lang w:eastAsia="zh-CN"/>
              </w:rPr>
              <w:t>Y</w:t>
            </w:r>
          </w:p>
        </w:tc>
        <w:tc>
          <w:tcPr>
            <w:tcW w:w="7979" w:type="dxa"/>
          </w:tcPr>
          <w:p w14:paraId="4656263E" w14:textId="77777777" w:rsidR="00FB7F8A" w:rsidRDefault="00EC0515">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 for the discussion.</w:t>
            </w:r>
          </w:p>
        </w:tc>
      </w:tr>
      <w:tr w:rsidR="00FB7F8A" w14:paraId="2279EA39" w14:textId="77777777">
        <w:tc>
          <w:tcPr>
            <w:tcW w:w="1150" w:type="dxa"/>
          </w:tcPr>
          <w:p w14:paraId="67DC91B8" w14:textId="77777777" w:rsidR="00FB7F8A" w:rsidRDefault="00EC0515">
            <w:pPr>
              <w:spacing w:after="0"/>
              <w:rPr>
                <w:sz w:val="20"/>
                <w:szCs w:val="20"/>
              </w:rPr>
            </w:pPr>
            <w:r>
              <w:rPr>
                <w:rFonts w:eastAsia="SimSun"/>
                <w:sz w:val="20"/>
                <w:szCs w:val="20"/>
                <w:lang w:eastAsia="zh-CN"/>
              </w:rPr>
              <w:t>Nordic</w:t>
            </w:r>
          </w:p>
        </w:tc>
        <w:tc>
          <w:tcPr>
            <w:tcW w:w="1328" w:type="dxa"/>
          </w:tcPr>
          <w:p w14:paraId="13CF2A2C" w14:textId="77777777" w:rsidR="00FB7F8A" w:rsidRDefault="00EC0515">
            <w:pPr>
              <w:spacing w:after="0"/>
              <w:rPr>
                <w:sz w:val="20"/>
                <w:szCs w:val="20"/>
              </w:rPr>
            </w:pPr>
            <w:r>
              <w:rPr>
                <w:rFonts w:eastAsia="SimSun"/>
                <w:sz w:val="20"/>
                <w:szCs w:val="20"/>
                <w:lang w:eastAsia="zh-CN"/>
              </w:rPr>
              <w:t>N</w:t>
            </w:r>
          </w:p>
        </w:tc>
        <w:tc>
          <w:tcPr>
            <w:tcW w:w="7979" w:type="dxa"/>
          </w:tcPr>
          <w:p w14:paraId="0D9183CC" w14:textId="77777777" w:rsidR="00FB7F8A" w:rsidRDefault="00EC0515">
            <w:pPr>
              <w:spacing w:after="0"/>
              <w:rPr>
                <w:sz w:val="20"/>
                <w:szCs w:val="20"/>
              </w:rPr>
            </w:pPr>
            <w:r>
              <w:rPr>
                <w:sz w:val="20"/>
                <w:szCs w:val="20"/>
              </w:rPr>
              <w:t>“Indicating skipping PDCCH monitoring” includes “</w:t>
            </w:r>
            <w:r>
              <w:rPr>
                <w:color w:val="FF0000"/>
                <w:sz w:val="20"/>
                <w:szCs w:val="20"/>
              </w:rPr>
              <w:t>indicating no skipping in PDCCH monitoring”</w:t>
            </w:r>
          </w:p>
        </w:tc>
      </w:tr>
      <w:tr w:rsidR="00FB7F8A" w14:paraId="77267FB6" w14:textId="77777777">
        <w:tc>
          <w:tcPr>
            <w:tcW w:w="1150" w:type="dxa"/>
          </w:tcPr>
          <w:p w14:paraId="3A1B60A1" w14:textId="77777777" w:rsidR="00FB7F8A" w:rsidRDefault="00EC0515">
            <w:pPr>
              <w:spacing w:after="0"/>
              <w:rPr>
                <w:rFonts w:eastAsia="SimSun"/>
                <w:sz w:val="20"/>
                <w:szCs w:val="20"/>
                <w:lang w:eastAsia="zh-CN"/>
              </w:rPr>
            </w:pPr>
            <w:r>
              <w:rPr>
                <w:rFonts w:eastAsia="SimSun" w:hint="eastAsia"/>
                <w:sz w:val="20"/>
                <w:szCs w:val="20"/>
                <w:lang w:eastAsia="zh-CN"/>
              </w:rPr>
              <w:t>ZTE, Sanechips</w:t>
            </w:r>
          </w:p>
        </w:tc>
        <w:tc>
          <w:tcPr>
            <w:tcW w:w="1328" w:type="dxa"/>
          </w:tcPr>
          <w:p w14:paraId="4756C4BF" w14:textId="77777777" w:rsidR="00FB7F8A" w:rsidRDefault="00EC0515">
            <w:pPr>
              <w:spacing w:after="0"/>
              <w:rPr>
                <w:rFonts w:eastAsia="SimSun"/>
                <w:sz w:val="20"/>
                <w:szCs w:val="20"/>
                <w:lang w:eastAsia="zh-CN"/>
              </w:rPr>
            </w:pPr>
            <w:r>
              <w:rPr>
                <w:rFonts w:eastAsia="SimSun" w:hint="eastAsia"/>
                <w:sz w:val="20"/>
                <w:szCs w:val="20"/>
                <w:lang w:eastAsia="zh-CN"/>
              </w:rPr>
              <w:t>Y</w:t>
            </w:r>
          </w:p>
        </w:tc>
        <w:tc>
          <w:tcPr>
            <w:tcW w:w="7979" w:type="dxa"/>
          </w:tcPr>
          <w:p w14:paraId="66C6BF6E" w14:textId="77777777" w:rsidR="00FB7F8A" w:rsidRDefault="00EC0515">
            <w:pPr>
              <w:spacing w:after="0"/>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it.</w:t>
            </w:r>
          </w:p>
          <w:p w14:paraId="71AADC50" w14:textId="77777777" w:rsidR="00FB7F8A" w:rsidRDefault="00EC0515">
            <w:pPr>
              <w:spacing w:after="0"/>
              <w:rPr>
                <w:rFonts w:eastAsia="SimSun"/>
                <w:sz w:val="20"/>
                <w:szCs w:val="20"/>
                <w:lang w:val="en-US" w:eastAsia="zh-CN"/>
              </w:rPr>
            </w:pPr>
            <w:r>
              <w:rPr>
                <w:rFonts w:eastAsia="SimSun" w:hint="eastAsia"/>
                <w:sz w:val="20"/>
                <w:szCs w:val="20"/>
                <w:lang w:val="en-US" w:eastAsia="zh-CN"/>
              </w:rPr>
              <w:t xml:space="preserve">Response to the comments by MTK: In the current specification, if UE has been indicated with PDCCH skipping for a duration, there will be no chance to receive other indications of </w:t>
            </w:r>
            <w:r>
              <w:rPr>
                <w:rFonts w:eastAsia="SimSun"/>
                <w:sz w:val="20"/>
                <w:szCs w:val="20"/>
                <w:lang w:val="en-US" w:eastAsia="zh-CN"/>
              </w:rPr>
              <w:t>“</w:t>
            </w:r>
            <w:r>
              <w:rPr>
                <w:rFonts w:eastAsia="SimSun" w:hint="eastAsia"/>
                <w:sz w:val="20"/>
                <w:szCs w:val="20"/>
                <w:lang w:val="en-US" w:eastAsia="zh-CN"/>
              </w:rPr>
              <w:t>no skipping</w:t>
            </w:r>
            <w:r>
              <w:rPr>
                <w:rFonts w:eastAsia="SimSun"/>
                <w:sz w:val="20"/>
                <w:szCs w:val="20"/>
                <w:lang w:val="en-US" w:eastAsia="zh-CN"/>
              </w:rPr>
              <w:t>”</w:t>
            </w:r>
            <w:r>
              <w:rPr>
                <w:rFonts w:eastAsia="SimSun" w:hint="eastAsia"/>
                <w:sz w:val="20"/>
                <w:szCs w:val="20"/>
                <w:lang w:val="en-US" w:eastAsia="zh-CN"/>
              </w:rPr>
              <w:t xml:space="preserve"> during the skipping duration. (which is different from SSSG switching)</w:t>
            </w:r>
          </w:p>
          <w:p w14:paraId="42D2E4D8" w14:textId="77777777" w:rsidR="00FB7F8A" w:rsidRDefault="00FB7F8A">
            <w:pPr>
              <w:spacing w:after="0"/>
              <w:rPr>
                <w:rFonts w:eastAsia="SimSun"/>
                <w:sz w:val="20"/>
                <w:szCs w:val="20"/>
                <w:lang w:val="en-US" w:eastAsia="zh-CN"/>
              </w:rPr>
            </w:pPr>
          </w:p>
          <w:p w14:paraId="2FA20F02" w14:textId="77777777" w:rsidR="00FB7F8A" w:rsidRDefault="00EC0515">
            <w:pPr>
              <w:spacing w:after="0"/>
              <w:rPr>
                <w:rFonts w:eastAsia="SimSun"/>
                <w:sz w:val="20"/>
                <w:szCs w:val="20"/>
                <w:lang w:val="en-US" w:eastAsia="zh-CN"/>
              </w:rPr>
            </w:pPr>
            <w:r>
              <w:rPr>
                <w:rFonts w:eastAsia="SimSun" w:hint="eastAsia"/>
                <w:sz w:val="20"/>
                <w:szCs w:val="20"/>
                <w:lang w:val="en-US" w:eastAsia="zh-CN"/>
              </w:rPr>
              <w:t xml:space="preserve">Response to the comments by Nordic: in the current specification, PDCCH skipping for a duration, and </w:t>
            </w:r>
            <w:r>
              <w:rPr>
                <w:rFonts w:eastAsia="SimSun"/>
                <w:sz w:val="20"/>
                <w:szCs w:val="20"/>
                <w:lang w:val="en-US" w:eastAsia="zh-CN"/>
              </w:rPr>
              <w:t>“</w:t>
            </w:r>
            <w:r>
              <w:rPr>
                <w:rFonts w:eastAsia="SimSun" w:hint="eastAsia"/>
                <w:sz w:val="20"/>
                <w:szCs w:val="20"/>
                <w:lang w:val="en-US" w:eastAsia="zh-CN"/>
              </w:rPr>
              <w:t>no PDCCH skipping</w:t>
            </w:r>
            <w:r>
              <w:rPr>
                <w:rFonts w:eastAsia="SimSun"/>
                <w:sz w:val="20"/>
                <w:szCs w:val="20"/>
                <w:lang w:val="en-US" w:eastAsia="zh-CN"/>
              </w:rPr>
              <w:t>”</w:t>
            </w:r>
            <w:r>
              <w:rPr>
                <w:rFonts w:eastAsia="SimSun" w:hint="eastAsia"/>
                <w:sz w:val="20"/>
                <w:szCs w:val="20"/>
                <w:lang w:val="en-US" w:eastAsia="zh-CN"/>
              </w:rPr>
              <w:t xml:space="preserve"> are separated indications.</w:t>
            </w:r>
          </w:p>
        </w:tc>
      </w:tr>
      <w:tr w:rsidR="00FB7F8A" w14:paraId="00C530AB" w14:textId="77777777">
        <w:tc>
          <w:tcPr>
            <w:tcW w:w="1150" w:type="dxa"/>
          </w:tcPr>
          <w:p w14:paraId="1AFE6DF8" w14:textId="77777777" w:rsidR="00FB7F8A" w:rsidRDefault="00EC0515">
            <w:pPr>
              <w:spacing w:after="0"/>
              <w:rPr>
                <w:sz w:val="20"/>
                <w:szCs w:val="20"/>
              </w:rPr>
            </w:pPr>
            <w:r>
              <w:rPr>
                <w:sz w:val="20"/>
                <w:szCs w:val="20"/>
              </w:rPr>
              <w:t>Samsung</w:t>
            </w:r>
          </w:p>
        </w:tc>
        <w:tc>
          <w:tcPr>
            <w:tcW w:w="1328" w:type="dxa"/>
          </w:tcPr>
          <w:p w14:paraId="2DCD7885" w14:textId="77777777" w:rsidR="00FB7F8A" w:rsidRDefault="00EC0515">
            <w:pPr>
              <w:spacing w:after="0"/>
              <w:rPr>
                <w:sz w:val="20"/>
                <w:szCs w:val="20"/>
              </w:rPr>
            </w:pPr>
            <w:r>
              <w:rPr>
                <w:sz w:val="20"/>
                <w:szCs w:val="20"/>
              </w:rPr>
              <w:t>Y</w:t>
            </w:r>
          </w:p>
        </w:tc>
        <w:tc>
          <w:tcPr>
            <w:tcW w:w="7979" w:type="dxa"/>
          </w:tcPr>
          <w:p w14:paraId="3E954D59" w14:textId="77777777" w:rsidR="00FB7F8A" w:rsidRDefault="00EC0515">
            <w:pPr>
              <w:spacing w:after="0"/>
              <w:rPr>
                <w:sz w:val="20"/>
                <w:szCs w:val="20"/>
              </w:rPr>
            </w:pPr>
            <w:r>
              <w:rPr>
                <w:sz w:val="20"/>
                <w:szCs w:val="20"/>
              </w:rPr>
              <w:t>OK to discuss.</w:t>
            </w:r>
          </w:p>
        </w:tc>
      </w:tr>
      <w:tr w:rsidR="00FB7F8A" w14:paraId="08E8FCAC" w14:textId="77777777">
        <w:tc>
          <w:tcPr>
            <w:tcW w:w="1150" w:type="dxa"/>
          </w:tcPr>
          <w:p w14:paraId="27E8C1BA" w14:textId="77777777" w:rsidR="00FB7F8A" w:rsidRDefault="00EC0515">
            <w:pPr>
              <w:spacing w:after="0"/>
              <w:rPr>
                <w:sz w:val="20"/>
                <w:szCs w:val="20"/>
              </w:rPr>
            </w:pPr>
            <w:r>
              <w:rPr>
                <w:sz w:val="20"/>
                <w:szCs w:val="20"/>
              </w:rPr>
              <w:t>OPPO</w:t>
            </w:r>
          </w:p>
        </w:tc>
        <w:tc>
          <w:tcPr>
            <w:tcW w:w="1328" w:type="dxa"/>
          </w:tcPr>
          <w:p w14:paraId="275CB97D" w14:textId="77777777" w:rsidR="00FB7F8A" w:rsidRDefault="00EC0515">
            <w:pPr>
              <w:spacing w:after="0"/>
              <w:rPr>
                <w:sz w:val="20"/>
                <w:szCs w:val="20"/>
              </w:rPr>
            </w:pPr>
            <w:r>
              <w:rPr>
                <w:sz w:val="20"/>
                <w:szCs w:val="20"/>
              </w:rPr>
              <w:t>Y</w:t>
            </w:r>
          </w:p>
        </w:tc>
        <w:tc>
          <w:tcPr>
            <w:tcW w:w="7979" w:type="dxa"/>
          </w:tcPr>
          <w:p w14:paraId="2B44C93D" w14:textId="77777777" w:rsidR="00FB7F8A" w:rsidRDefault="00EC0515">
            <w:pPr>
              <w:spacing w:after="0"/>
              <w:rPr>
                <w:sz w:val="20"/>
                <w:szCs w:val="20"/>
              </w:rPr>
            </w:pPr>
            <w:r>
              <w:rPr>
                <w:sz w:val="20"/>
                <w:szCs w:val="20"/>
              </w:rPr>
              <w:t>OK to consider.</w:t>
            </w:r>
          </w:p>
        </w:tc>
      </w:tr>
      <w:tr w:rsidR="00FB7F8A" w14:paraId="56B1FAD3" w14:textId="77777777">
        <w:tc>
          <w:tcPr>
            <w:tcW w:w="1150" w:type="dxa"/>
          </w:tcPr>
          <w:p w14:paraId="6D320399" w14:textId="77777777" w:rsidR="00FB7F8A" w:rsidRDefault="00EC0515">
            <w:pPr>
              <w:spacing w:after="0"/>
              <w:rPr>
                <w:rFonts w:eastAsia="SimSun"/>
                <w:sz w:val="20"/>
                <w:szCs w:val="20"/>
                <w:lang w:eastAsia="zh-CN"/>
              </w:rPr>
            </w:pPr>
            <w:r>
              <w:rPr>
                <w:rFonts w:eastAsia="SimSun"/>
                <w:sz w:val="20"/>
                <w:szCs w:val="20"/>
                <w:lang w:eastAsia="zh-CN"/>
              </w:rPr>
              <w:t>CATT</w:t>
            </w:r>
          </w:p>
        </w:tc>
        <w:tc>
          <w:tcPr>
            <w:tcW w:w="1328" w:type="dxa"/>
          </w:tcPr>
          <w:p w14:paraId="32C0F41D" w14:textId="77777777" w:rsidR="00FB7F8A" w:rsidRDefault="00EC0515">
            <w:pPr>
              <w:spacing w:after="0"/>
              <w:rPr>
                <w:rFonts w:eastAsia="SimSun"/>
                <w:sz w:val="20"/>
                <w:szCs w:val="20"/>
                <w:lang w:eastAsia="zh-CN"/>
              </w:rPr>
            </w:pPr>
            <w:r>
              <w:rPr>
                <w:rFonts w:eastAsia="SimSun"/>
                <w:sz w:val="20"/>
                <w:szCs w:val="20"/>
                <w:lang w:eastAsia="zh-CN"/>
              </w:rPr>
              <w:t>N</w:t>
            </w:r>
          </w:p>
        </w:tc>
        <w:tc>
          <w:tcPr>
            <w:tcW w:w="7979" w:type="dxa"/>
          </w:tcPr>
          <w:p w14:paraId="2F61D195" w14:textId="77777777" w:rsidR="00FB7F8A" w:rsidRDefault="00EC0515">
            <w:pPr>
              <w:spacing w:after="0"/>
              <w:rPr>
                <w:rFonts w:eastAsia="SimSun"/>
                <w:sz w:val="20"/>
                <w:szCs w:val="20"/>
                <w:lang w:eastAsia="zh-CN"/>
              </w:rPr>
            </w:pPr>
            <w:r>
              <w:rPr>
                <w:rFonts w:eastAsia="SimSun"/>
                <w:sz w:val="20"/>
                <w:szCs w:val="20"/>
                <w:lang w:eastAsia="zh-CN"/>
              </w:rPr>
              <w:t>No skipping is one code point of the PDCCH skipping interval</w:t>
            </w:r>
          </w:p>
        </w:tc>
      </w:tr>
      <w:tr w:rsidR="00FB7F8A" w14:paraId="100D31DF" w14:textId="77777777">
        <w:tc>
          <w:tcPr>
            <w:tcW w:w="1150" w:type="dxa"/>
          </w:tcPr>
          <w:p w14:paraId="04F04540" w14:textId="77777777" w:rsidR="00FB7F8A" w:rsidRDefault="00FB7F8A">
            <w:pPr>
              <w:spacing w:after="0"/>
              <w:rPr>
                <w:sz w:val="20"/>
                <w:szCs w:val="20"/>
              </w:rPr>
            </w:pPr>
          </w:p>
        </w:tc>
        <w:tc>
          <w:tcPr>
            <w:tcW w:w="1328" w:type="dxa"/>
          </w:tcPr>
          <w:p w14:paraId="109D5E80" w14:textId="77777777" w:rsidR="00FB7F8A" w:rsidRDefault="00FB7F8A">
            <w:pPr>
              <w:spacing w:after="0"/>
              <w:rPr>
                <w:sz w:val="20"/>
                <w:szCs w:val="20"/>
              </w:rPr>
            </w:pPr>
          </w:p>
        </w:tc>
        <w:tc>
          <w:tcPr>
            <w:tcW w:w="7979" w:type="dxa"/>
          </w:tcPr>
          <w:p w14:paraId="003F1B76" w14:textId="77777777" w:rsidR="00FB7F8A" w:rsidRDefault="00FB7F8A">
            <w:pPr>
              <w:spacing w:after="0"/>
              <w:rPr>
                <w:sz w:val="20"/>
                <w:szCs w:val="20"/>
              </w:rPr>
            </w:pPr>
          </w:p>
        </w:tc>
      </w:tr>
    </w:tbl>
    <w:p w14:paraId="653EEDBC" w14:textId="77777777" w:rsidR="00FB7F8A" w:rsidRDefault="00FB7F8A">
      <w:pPr>
        <w:spacing w:after="0"/>
        <w:rPr>
          <w:sz w:val="22"/>
          <w:szCs w:val="22"/>
        </w:rPr>
      </w:pPr>
    </w:p>
    <w:p w14:paraId="3A333692" w14:textId="77777777" w:rsidR="00FB7F8A" w:rsidRPr="008C0B90" w:rsidRDefault="00EC0515">
      <w:pPr>
        <w:spacing w:after="0"/>
        <w:rPr>
          <w:sz w:val="22"/>
          <w:szCs w:val="22"/>
          <w:lang w:val="en-US"/>
        </w:rPr>
      </w:pPr>
      <w:r w:rsidRPr="008C0B90">
        <w:rPr>
          <w:sz w:val="22"/>
          <w:szCs w:val="22"/>
          <w:lang w:val="en-US"/>
        </w:rPr>
        <w:t>Moderator would like to thank companies’ valuable inputs. Give the support rate for discussing this issue is not low (57%) and ZTE also responded two opponents’ arguments, as quoted below, moderator would suggest continuing discussion on this topic for potential consensus on the CR in this meeting.</w:t>
      </w:r>
    </w:p>
    <w:p w14:paraId="59C152F5" w14:textId="77777777" w:rsidR="00FB7F8A" w:rsidRPr="008C0B90" w:rsidRDefault="00FB7F8A">
      <w:pPr>
        <w:spacing w:after="0"/>
        <w:rPr>
          <w:sz w:val="22"/>
          <w:szCs w:val="22"/>
          <w:lang w:val="en-US"/>
        </w:rPr>
      </w:pPr>
    </w:p>
    <w:tbl>
      <w:tblPr>
        <w:tblStyle w:val="TableGrid"/>
        <w:tblW w:w="0" w:type="auto"/>
        <w:tblLook w:val="04A0" w:firstRow="1" w:lastRow="0" w:firstColumn="1" w:lastColumn="0" w:noHBand="0" w:noVBand="1"/>
      </w:tblPr>
      <w:tblGrid>
        <w:gridCol w:w="10457"/>
      </w:tblGrid>
      <w:tr w:rsidR="008C0B90" w:rsidRPr="008C0B90" w14:paraId="4AEDEF3D" w14:textId="77777777">
        <w:tc>
          <w:tcPr>
            <w:tcW w:w="10457" w:type="dxa"/>
          </w:tcPr>
          <w:p w14:paraId="68986BA0" w14:textId="77777777" w:rsidR="00FB7F8A" w:rsidRPr="008C0B90" w:rsidRDefault="00EC0515">
            <w:pPr>
              <w:spacing w:after="0"/>
              <w:rPr>
                <w:rFonts w:eastAsia="SimSun"/>
                <w:sz w:val="20"/>
                <w:szCs w:val="20"/>
                <w:lang w:val="en-US" w:eastAsia="zh-CN"/>
              </w:rPr>
            </w:pPr>
            <w:r w:rsidRPr="008C0B90">
              <w:rPr>
                <w:rFonts w:eastAsia="SimSun" w:hint="eastAsia"/>
                <w:sz w:val="20"/>
                <w:szCs w:val="20"/>
                <w:lang w:val="en-US" w:eastAsia="zh-CN"/>
              </w:rPr>
              <w:t xml:space="preserve">Response to the comments by MTK: In the current specification, if UE has been indicated with PDCCH skipping for a duration, there will be no chance to receive other indications of </w:t>
            </w:r>
            <w:r w:rsidRPr="008C0B90">
              <w:rPr>
                <w:rFonts w:eastAsia="SimSun"/>
                <w:sz w:val="20"/>
                <w:szCs w:val="20"/>
                <w:lang w:val="en-US" w:eastAsia="zh-CN"/>
              </w:rPr>
              <w:t>“</w:t>
            </w:r>
            <w:r w:rsidRPr="008C0B90">
              <w:rPr>
                <w:rFonts w:eastAsia="SimSun" w:hint="eastAsia"/>
                <w:sz w:val="20"/>
                <w:szCs w:val="20"/>
                <w:lang w:val="en-US" w:eastAsia="zh-CN"/>
              </w:rPr>
              <w:t>no skipping</w:t>
            </w:r>
            <w:r w:rsidRPr="008C0B90">
              <w:rPr>
                <w:rFonts w:eastAsia="SimSun"/>
                <w:sz w:val="20"/>
                <w:szCs w:val="20"/>
                <w:lang w:val="en-US" w:eastAsia="zh-CN"/>
              </w:rPr>
              <w:t>”</w:t>
            </w:r>
            <w:r w:rsidRPr="008C0B90">
              <w:rPr>
                <w:rFonts w:eastAsia="SimSun" w:hint="eastAsia"/>
                <w:sz w:val="20"/>
                <w:szCs w:val="20"/>
                <w:lang w:val="en-US" w:eastAsia="zh-CN"/>
              </w:rPr>
              <w:t xml:space="preserve"> during the skipping duration. (which is different from SSSG switching)</w:t>
            </w:r>
          </w:p>
          <w:p w14:paraId="3A65C52C" w14:textId="77777777" w:rsidR="00FB7F8A" w:rsidRPr="008C0B90" w:rsidRDefault="00FB7F8A">
            <w:pPr>
              <w:spacing w:after="0"/>
              <w:rPr>
                <w:rFonts w:eastAsia="SimSun"/>
                <w:sz w:val="20"/>
                <w:szCs w:val="20"/>
                <w:lang w:val="en-US" w:eastAsia="zh-CN"/>
              </w:rPr>
            </w:pPr>
          </w:p>
          <w:p w14:paraId="6D49FFF9" w14:textId="77777777" w:rsidR="00FB7F8A" w:rsidRPr="008C0B90" w:rsidRDefault="00EC0515">
            <w:pPr>
              <w:spacing w:after="0"/>
              <w:rPr>
                <w:sz w:val="22"/>
                <w:szCs w:val="22"/>
                <w:lang w:val="en-US"/>
              </w:rPr>
            </w:pPr>
            <w:r w:rsidRPr="008C0B90">
              <w:rPr>
                <w:rFonts w:eastAsia="SimSun" w:hint="eastAsia"/>
                <w:sz w:val="20"/>
                <w:szCs w:val="20"/>
                <w:lang w:val="en-US" w:eastAsia="zh-CN"/>
              </w:rPr>
              <w:lastRenderedPageBreak/>
              <w:t xml:space="preserve">Response to the comments by Nordic: in the current specification, PDCCH skipping for a duration, and </w:t>
            </w:r>
            <w:r w:rsidRPr="008C0B90">
              <w:rPr>
                <w:rFonts w:eastAsia="SimSun"/>
                <w:sz w:val="20"/>
                <w:szCs w:val="20"/>
                <w:lang w:val="en-US" w:eastAsia="zh-CN"/>
              </w:rPr>
              <w:t>“</w:t>
            </w:r>
            <w:r w:rsidRPr="008C0B90">
              <w:rPr>
                <w:rFonts w:eastAsia="SimSun" w:hint="eastAsia"/>
                <w:sz w:val="20"/>
                <w:szCs w:val="20"/>
                <w:lang w:val="en-US" w:eastAsia="zh-CN"/>
              </w:rPr>
              <w:t>no PDCCH skipping</w:t>
            </w:r>
            <w:r w:rsidRPr="008C0B90">
              <w:rPr>
                <w:rFonts w:eastAsia="SimSun"/>
                <w:sz w:val="20"/>
                <w:szCs w:val="20"/>
                <w:lang w:val="en-US" w:eastAsia="zh-CN"/>
              </w:rPr>
              <w:t>”</w:t>
            </w:r>
            <w:r w:rsidRPr="008C0B90">
              <w:rPr>
                <w:rFonts w:eastAsia="SimSun" w:hint="eastAsia"/>
                <w:sz w:val="20"/>
                <w:szCs w:val="20"/>
                <w:lang w:val="en-US" w:eastAsia="zh-CN"/>
              </w:rPr>
              <w:t xml:space="preserve"> are separated indications.</w:t>
            </w:r>
          </w:p>
        </w:tc>
      </w:tr>
    </w:tbl>
    <w:p w14:paraId="24FFD3B3" w14:textId="56D67825" w:rsidR="00FB7F8A" w:rsidRDefault="00FB7F8A">
      <w:pPr>
        <w:spacing w:after="0"/>
        <w:rPr>
          <w:sz w:val="22"/>
          <w:szCs w:val="22"/>
          <w:lang w:val="en-US"/>
        </w:rPr>
      </w:pPr>
    </w:p>
    <w:p w14:paraId="7CCC0CA3" w14:textId="77777777" w:rsidR="005251F6" w:rsidRDefault="005251F6">
      <w:pPr>
        <w:spacing w:after="0"/>
        <w:rPr>
          <w:sz w:val="22"/>
          <w:szCs w:val="22"/>
          <w:lang w:val="en-US"/>
        </w:rPr>
      </w:pPr>
    </w:p>
    <w:p w14:paraId="05693A05" w14:textId="77777777" w:rsidR="00FB7F8A" w:rsidRDefault="00EC0515">
      <w:pPr>
        <w:spacing w:after="0"/>
        <w:rPr>
          <w:sz w:val="22"/>
          <w:szCs w:val="22"/>
        </w:rPr>
      </w:pPr>
      <w:r w:rsidRPr="00DE533B">
        <w:rPr>
          <w:b/>
          <w:bCs/>
          <w:sz w:val="22"/>
          <w:szCs w:val="22"/>
          <w:highlight w:val="lightGray"/>
        </w:rPr>
        <w:t>Proposal 2.2-2 (2nd_round)</w:t>
      </w:r>
      <w:r w:rsidRPr="00DE533B">
        <w:rPr>
          <w:sz w:val="22"/>
          <w:szCs w:val="22"/>
          <w:highlight w:val="lightGray"/>
        </w:rPr>
        <w:t>:</w:t>
      </w:r>
    </w:p>
    <w:p w14:paraId="30E389F0" w14:textId="77777777" w:rsidR="00FB7F8A" w:rsidRDefault="00EC0515">
      <w:pPr>
        <w:spacing w:after="0"/>
        <w:rPr>
          <w:sz w:val="22"/>
          <w:szCs w:val="22"/>
        </w:rPr>
      </w:pPr>
      <w:r>
        <w:rPr>
          <w:sz w:val="22"/>
          <w:szCs w:val="22"/>
        </w:rPr>
        <w:t>The following TP to clause 10.4 of TS 38.213 is endorsed in principle.</w:t>
      </w:r>
    </w:p>
    <w:p w14:paraId="242F97E7" w14:textId="77777777" w:rsidR="00FB7F8A" w:rsidRDefault="00FB7F8A">
      <w:pPr>
        <w:spacing w:after="0"/>
        <w:rPr>
          <w:sz w:val="22"/>
          <w:szCs w:val="22"/>
        </w:rPr>
      </w:pPr>
    </w:p>
    <w:tbl>
      <w:tblPr>
        <w:tblStyle w:val="TableGrid"/>
        <w:tblW w:w="0" w:type="auto"/>
        <w:tblLook w:val="04A0" w:firstRow="1" w:lastRow="0" w:firstColumn="1" w:lastColumn="0" w:noHBand="0" w:noVBand="1"/>
      </w:tblPr>
      <w:tblGrid>
        <w:gridCol w:w="10457"/>
      </w:tblGrid>
      <w:tr w:rsidR="00FB7F8A" w14:paraId="5339CD65" w14:textId="77777777">
        <w:tc>
          <w:tcPr>
            <w:tcW w:w="10457" w:type="dxa"/>
          </w:tcPr>
          <w:p w14:paraId="50E338FB" w14:textId="77777777" w:rsidR="00FB7F8A" w:rsidRDefault="00EC0515">
            <w:pPr>
              <w:pStyle w:val="Heading2"/>
              <w:numPr>
                <w:ilvl w:val="0"/>
                <w:numId w:val="0"/>
              </w:numPr>
              <w:spacing w:before="0" w:after="0"/>
              <w:ind w:left="576" w:hanging="576"/>
              <w:jc w:val="left"/>
              <w:rPr>
                <w:ins w:id="26" w:author="Author" w:date="2022-09-30T10:39:00Z"/>
                <w:sz w:val="24"/>
                <w:szCs w:val="24"/>
              </w:rPr>
            </w:pPr>
            <w:r>
              <w:rPr>
                <w:sz w:val="24"/>
                <w:szCs w:val="24"/>
              </w:rPr>
              <w:t>10.4 Search space set group switching and skipping of PDCCH monitoring</w:t>
            </w:r>
          </w:p>
          <w:p w14:paraId="380DDAA3" w14:textId="77777777" w:rsidR="00FB7F8A" w:rsidRDefault="00FB7F8A">
            <w:pPr>
              <w:spacing w:after="0"/>
              <w:jc w:val="left"/>
              <w:rPr>
                <w:b/>
                <w:color w:val="FF0000"/>
                <w:sz w:val="20"/>
                <w:szCs w:val="20"/>
              </w:rPr>
            </w:pPr>
          </w:p>
          <w:p w14:paraId="068976CF" w14:textId="77777777" w:rsidR="00FB7F8A" w:rsidRDefault="00EC0515">
            <w:pPr>
              <w:spacing w:after="0"/>
              <w:jc w:val="center"/>
              <w:rPr>
                <w:b/>
                <w:color w:val="FF0000"/>
                <w:sz w:val="20"/>
                <w:szCs w:val="20"/>
              </w:rPr>
            </w:pPr>
            <w:r>
              <w:rPr>
                <w:b/>
                <w:color w:val="FF0000"/>
                <w:sz w:val="20"/>
                <w:szCs w:val="20"/>
              </w:rPr>
              <w:t>&lt;Unchanged parts are omitted&gt;</w:t>
            </w:r>
          </w:p>
          <w:p w14:paraId="629FA3A3" w14:textId="77777777" w:rsidR="00FB7F8A" w:rsidRDefault="00EC0515">
            <w:pPr>
              <w:spacing w:after="0"/>
              <w:jc w:val="left"/>
              <w:rPr>
                <w:sz w:val="20"/>
                <w:szCs w:val="20"/>
              </w:rPr>
            </w:pPr>
            <w:r>
              <w:rPr>
                <w:sz w:val="20"/>
                <w:szCs w:val="20"/>
              </w:rPr>
              <w:t>When a UE receives</w:t>
            </w:r>
          </w:p>
          <w:p w14:paraId="21558626" w14:textId="77777777" w:rsidR="00FB7F8A" w:rsidRDefault="00EC0515">
            <w:pPr>
              <w:pStyle w:val="B1"/>
              <w:spacing w:after="0"/>
              <w:jc w:val="left"/>
              <w:rPr>
                <w:sz w:val="20"/>
                <w:szCs w:val="20"/>
              </w:rPr>
            </w:pPr>
            <w:r>
              <w:rPr>
                <w:sz w:val="20"/>
                <w:szCs w:val="20"/>
                <w:lang w:eastAsia="ko-KR"/>
              </w:rPr>
              <w:t>-</w:t>
            </w:r>
            <w:r>
              <w:rPr>
                <w:sz w:val="20"/>
                <w:szCs w:val="20"/>
                <w:lang w:eastAsia="ko-KR"/>
              </w:rPr>
              <w:tab/>
              <w:t xml:space="preserve">a first PDCCH in a first slot that provides a DCI format with a PDCCH </w:t>
            </w:r>
            <w:r>
              <w:rPr>
                <w:sz w:val="20"/>
                <w:szCs w:val="20"/>
              </w:rPr>
              <w:t>monitoring adaptation field having a first value indicating s</w:t>
            </w:r>
            <w:r>
              <w:rPr>
                <w:sz w:val="20"/>
                <w:szCs w:val="20"/>
                <w:highlight w:val="yellow"/>
              </w:rPr>
              <w:t>kipping PDCCH monitoring</w:t>
            </w:r>
            <w:r>
              <w:rPr>
                <w:sz w:val="20"/>
                <w:szCs w:val="20"/>
              </w:rPr>
              <w:t xml:space="preserve">, or indicating start of PDCCH monitoring according to a search space sets with a first group index and stop of PDCCH monitoring according to search space sets with a second group index, for an active DL BWP and </w:t>
            </w:r>
          </w:p>
          <w:p w14:paraId="690822CA" w14:textId="77777777" w:rsidR="00FB7F8A" w:rsidRDefault="00EC0515">
            <w:pPr>
              <w:pStyle w:val="B1"/>
              <w:spacing w:after="0"/>
              <w:jc w:val="left"/>
              <w:rPr>
                <w:sz w:val="20"/>
                <w:szCs w:val="20"/>
              </w:rPr>
            </w:pPr>
            <w:r>
              <w:rPr>
                <w:sz w:val="20"/>
                <w:szCs w:val="20"/>
                <w:lang w:eastAsia="ko-KR"/>
              </w:rPr>
              <w:t>-</w:t>
            </w:r>
            <w:r>
              <w:rPr>
                <w:sz w:val="20"/>
                <w:szCs w:val="20"/>
                <w:lang w:eastAsia="ko-KR"/>
              </w:rPr>
              <w:tab/>
              <w:t xml:space="preserve">a second PDCCH that provides a DCI format with a PDCCH </w:t>
            </w:r>
            <w:r>
              <w:rPr>
                <w:sz w:val="20"/>
                <w:szCs w:val="20"/>
              </w:rPr>
              <w:t xml:space="preserve">monitoring adaptation field having a second value indicating </w:t>
            </w:r>
            <w:r>
              <w:rPr>
                <w:sz w:val="20"/>
                <w:szCs w:val="20"/>
                <w:highlight w:val="yellow"/>
              </w:rPr>
              <w:t>skipping PDCCH monitoring</w:t>
            </w:r>
            <w:r>
              <w:rPr>
                <w:color w:val="FF0000"/>
                <w:sz w:val="20"/>
                <w:szCs w:val="20"/>
              </w:rPr>
              <w:t>, or indicating no skipping in PDCCH monitoring</w:t>
            </w:r>
            <w:r>
              <w:rPr>
                <w:sz w:val="20"/>
                <w:szCs w:val="20"/>
              </w:rP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782B880E" w14:textId="77777777" w:rsidR="00FB7F8A" w:rsidRDefault="00EC0515">
            <w:pPr>
              <w:pStyle w:val="B2"/>
              <w:spacing w:after="0"/>
              <w:jc w:val="left"/>
              <w:rPr>
                <w:sz w:val="20"/>
                <w:szCs w:val="20"/>
                <w:lang w:val="en-US"/>
              </w:rPr>
            </w:pPr>
            <w:r>
              <w:rPr>
                <w:sz w:val="20"/>
                <w:szCs w:val="20"/>
                <w:lang w:val="en-US" w:eastAsia="ko-KR"/>
              </w:rPr>
              <w:t>-</w:t>
            </w:r>
            <w:r>
              <w:rPr>
                <w:sz w:val="20"/>
                <w:szCs w:val="20"/>
                <w:lang w:val="en-US" w:eastAsia="ko-KR"/>
              </w:rPr>
              <w:tab/>
              <w:t>in the first slot if the first value indicates skipping PDCCH monitoring</w:t>
            </w:r>
            <w:r>
              <w:rPr>
                <w:sz w:val="20"/>
                <w:szCs w:val="20"/>
                <w:lang w:val="en-US"/>
              </w:rPr>
              <w:t xml:space="preserve"> </w:t>
            </w:r>
          </w:p>
          <w:p w14:paraId="390F77C6" w14:textId="77777777" w:rsidR="00FB7F8A" w:rsidRDefault="00EC0515">
            <w:pPr>
              <w:pStyle w:val="B2"/>
              <w:spacing w:after="0"/>
              <w:jc w:val="left"/>
              <w:rPr>
                <w:sz w:val="20"/>
                <w:szCs w:val="20"/>
                <w:lang w:val="en-US"/>
              </w:rPr>
            </w:pPr>
            <w:r>
              <w:rPr>
                <w:sz w:val="20"/>
                <w:szCs w:val="20"/>
                <w:lang w:val="en-US" w:eastAsia="ko-KR"/>
              </w:rPr>
              <w:t>-</w:t>
            </w:r>
            <w:r>
              <w:rPr>
                <w:sz w:val="20"/>
                <w:szCs w:val="20"/>
                <w:lang w:val="en-US" w:eastAsia="ko-KR"/>
              </w:rPr>
              <w:tab/>
              <w:t xml:space="preserve">before a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w:t>
            </w:r>
            <w:r>
              <w:rPr>
                <w:sz w:val="20"/>
                <w:szCs w:val="20"/>
                <w:lang w:val="en-US" w:eastAsia="ko-KR"/>
              </w:rPr>
              <w:t xml:space="preserve"> after the first slot if the first value indicates </w:t>
            </w:r>
            <w:r>
              <w:rPr>
                <w:sz w:val="20"/>
                <w:szCs w:val="20"/>
                <w:lang w:val="en-US"/>
              </w:rPr>
              <w:t>start of PDCCH monitoring according to search space sets with a first group index</w:t>
            </w:r>
          </w:p>
          <w:p w14:paraId="2172B5FB" w14:textId="77777777" w:rsidR="00FB7F8A" w:rsidRDefault="00FB7F8A">
            <w:pPr>
              <w:pStyle w:val="B2"/>
              <w:spacing w:after="0"/>
              <w:ind w:left="0" w:firstLine="0"/>
              <w:jc w:val="left"/>
              <w:rPr>
                <w:sz w:val="20"/>
                <w:szCs w:val="20"/>
                <w:lang w:val="en-US"/>
              </w:rPr>
            </w:pPr>
          </w:p>
          <w:p w14:paraId="48BC29DC" w14:textId="77777777" w:rsidR="00FB7F8A" w:rsidRDefault="00EC0515">
            <w:pPr>
              <w:spacing w:after="0"/>
              <w:jc w:val="left"/>
              <w:rPr>
                <w:sz w:val="20"/>
                <w:szCs w:val="20"/>
              </w:rPr>
            </w:pPr>
            <w:r>
              <w:rPr>
                <w:sz w:val="20"/>
                <w:szCs w:val="20"/>
              </w:rPr>
              <w:t>the UE does not expect the second value to be different than the first value.</w:t>
            </w:r>
          </w:p>
          <w:p w14:paraId="759EC84B" w14:textId="77777777" w:rsidR="00FB7F8A" w:rsidRDefault="00FB7F8A">
            <w:pPr>
              <w:spacing w:after="0"/>
              <w:jc w:val="left"/>
              <w:rPr>
                <w:b/>
                <w:color w:val="FF0000"/>
                <w:sz w:val="20"/>
                <w:szCs w:val="20"/>
              </w:rPr>
            </w:pPr>
          </w:p>
          <w:p w14:paraId="6776CA3F" w14:textId="77777777" w:rsidR="00FB7F8A" w:rsidRDefault="00EC0515">
            <w:pPr>
              <w:spacing w:after="0"/>
              <w:jc w:val="center"/>
              <w:rPr>
                <w:sz w:val="22"/>
                <w:szCs w:val="22"/>
              </w:rPr>
            </w:pPr>
            <w:r>
              <w:rPr>
                <w:b/>
                <w:color w:val="FF0000"/>
                <w:sz w:val="20"/>
                <w:szCs w:val="20"/>
              </w:rPr>
              <w:t>&lt;Unchanged parts are omitted&gt;</w:t>
            </w:r>
          </w:p>
        </w:tc>
      </w:tr>
    </w:tbl>
    <w:p w14:paraId="6B8974DB" w14:textId="77777777" w:rsidR="00FB7F8A" w:rsidRDefault="00FB7F8A">
      <w:pPr>
        <w:spacing w:after="0"/>
        <w:rPr>
          <w:sz w:val="22"/>
          <w:szCs w:val="22"/>
        </w:rPr>
      </w:pPr>
    </w:p>
    <w:p w14:paraId="1354D53F" w14:textId="77777777" w:rsidR="00FB7F8A" w:rsidRDefault="00EC0515">
      <w:pPr>
        <w:pStyle w:val="Caption"/>
        <w:jc w:val="center"/>
        <w:rPr>
          <w:bCs/>
          <w:sz w:val="22"/>
          <w:szCs w:val="22"/>
        </w:rPr>
      </w:pPr>
      <w:r w:rsidRPr="00DE533B">
        <w:rPr>
          <w:sz w:val="22"/>
          <w:szCs w:val="22"/>
          <w:highlight w:val="lightGray"/>
        </w:rPr>
        <w:t xml:space="preserve">Table </w:t>
      </w:r>
      <w:r w:rsidRPr="00DE533B">
        <w:rPr>
          <w:sz w:val="22"/>
          <w:szCs w:val="22"/>
          <w:highlight w:val="lightGray"/>
        </w:rPr>
        <w:fldChar w:fldCharType="begin"/>
      </w:r>
      <w:r w:rsidRPr="00DE533B">
        <w:rPr>
          <w:sz w:val="22"/>
          <w:szCs w:val="22"/>
          <w:highlight w:val="lightGray"/>
        </w:rPr>
        <w:instrText xml:space="preserve"> SEQ Table \* ARABIC </w:instrText>
      </w:r>
      <w:r w:rsidRPr="00DE533B">
        <w:rPr>
          <w:sz w:val="22"/>
          <w:szCs w:val="22"/>
          <w:highlight w:val="lightGray"/>
        </w:rPr>
        <w:fldChar w:fldCharType="separate"/>
      </w:r>
      <w:r w:rsidRPr="00DE533B">
        <w:rPr>
          <w:sz w:val="22"/>
          <w:szCs w:val="22"/>
          <w:highlight w:val="lightGray"/>
        </w:rPr>
        <w:t>8</w:t>
      </w:r>
      <w:r w:rsidRPr="00DE533B">
        <w:rPr>
          <w:sz w:val="22"/>
          <w:szCs w:val="22"/>
          <w:highlight w:val="lightGray"/>
        </w:rPr>
        <w:fldChar w:fldCharType="end"/>
      </w:r>
      <w:r w:rsidRPr="00DE533B">
        <w:rPr>
          <w:sz w:val="22"/>
          <w:szCs w:val="22"/>
          <w:highlight w:val="lightGray"/>
        </w:rPr>
        <w:t xml:space="preserve"> (2nd_round):</w:t>
      </w:r>
      <w:r>
        <w:rPr>
          <w:sz w:val="22"/>
          <w:szCs w:val="22"/>
        </w:rPr>
        <w:t xml:space="preserve"> </w:t>
      </w:r>
      <w:r>
        <w:rPr>
          <w:bCs/>
          <w:sz w:val="22"/>
          <w:szCs w:val="22"/>
        </w:rPr>
        <w:t>Companies’ views on Proposal 2.2-2</w:t>
      </w:r>
    </w:p>
    <w:tbl>
      <w:tblPr>
        <w:tblStyle w:val="TableGrid"/>
        <w:tblW w:w="0" w:type="auto"/>
        <w:tblLook w:val="04A0" w:firstRow="1" w:lastRow="0" w:firstColumn="1" w:lastColumn="0" w:noHBand="0" w:noVBand="1"/>
      </w:tblPr>
      <w:tblGrid>
        <w:gridCol w:w="1050"/>
        <w:gridCol w:w="1639"/>
        <w:gridCol w:w="7768"/>
      </w:tblGrid>
      <w:tr w:rsidR="00FB7F8A" w14:paraId="40119A08" w14:textId="77777777">
        <w:tc>
          <w:tcPr>
            <w:tcW w:w="1050" w:type="dxa"/>
          </w:tcPr>
          <w:p w14:paraId="388583B7" w14:textId="77777777" w:rsidR="00FB7F8A" w:rsidRDefault="00EC0515">
            <w:pPr>
              <w:spacing w:after="0"/>
              <w:jc w:val="center"/>
              <w:rPr>
                <w:b/>
                <w:bCs/>
                <w:sz w:val="20"/>
                <w:szCs w:val="20"/>
              </w:rPr>
            </w:pPr>
            <w:r>
              <w:rPr>
                <w:b/>
                <w:bCs/>
                <w:sz w:val="20"/>
                <w:szCs w:val="20"/>
              </w:rPr>
              <w:t>Company name</w:t>
            </w:r>
          </w:p>
        </w:tc>
        <w:tc>
          <w:tcPr>
            <w:tcW w:w="1639" w:type="dxa"/>
          </w:tcPr>
          <w:p w14:paraId="751AD54D" w14:textId="77777777" w:rsidR="00FB7F8A" w:rsidRDefault="00EC0515">
            <w:pPr>
              <w:spacing w:after="0"/>
              <w:jc w:val="center"/>
              <w:rPr>
                <w:b/>
                <w:bCs/>
                <w:sz w:val="20"/>
                <w:szCs w:val="20"/>
              </w:rPr>
            </w:pPr>
            <w:r>
              <w:rPr>
                <w:b/>
                <w:bCs/>
                <w:sz w:val="20"/>
                <w:szCs w:val="20"/>
              </w:rPr>
              <w:t>Support the proposal (Y/N)?</w:t>
            </w:r>
          </w:p>
        </w:tc>
        <w:tc>
          <w:tcPr>
            <w:tcW w:w="7768" w:type="dxa"/>
          </w:tcPr>
          <w:p w14:paraId="2175D24D" w14:textId="77777777" w:rsidR="00FB7F8A" w:rsidRDefault="00EC0515">
            <w:pPr>
              <w:spacing w:after="0"/>
              <w:jc w:val="center"/>
              <w:rPr>
                <w:b/>
                <w:bCs/>
                <w:sz w:val="20"/>
                <w:szCs w:val="20"/>
              </w:rPr>
            </w:pPr>
            <w:r>
              <w:rPr>
                <w:b/>
                <w:bCs/>
                <w:sz w:val="20"/>
                <w:szCs w:val="20"/>
              </w:rPr>
              <w:t>Suggested update, if necessary, for consensus</w:t>
            </w:r>
          </w:p>
        </w:tc>
      </w:tr>
      <w:tr w:rsidR="00FB7F8A" w14:paraId="57D6ABF7" w14:textId="77777777">
        <w:tc>
          <w:tcPr>
            <w:tcW w:w="1050" w:type="dxa"/>
          </w:tcPr>
          <w:p w14:paraId="7E4EF85F" w14:textId="77777777" w:rsidR="00FB7F8A" w:rsidRDefault="00EC0515">
            <w:pPr>
              <w:spacing w:after="0"/>
              <w:jc w:val="center"/>
              <w:rPr>
                <w:rFonts w:eastAsia="SimSun"/>
                <w:sz w:val="20"/>
                <w:szCs w:val="20"/>
                <w:lang w:eastAsia="zh-CN"/>
              </w:rPr>
            </w:pPr>
            <w:r>
              <w:rPr>
                <w:rFonts w:eastAsia="SimSun"/>
                <w:sz w:val="20"/>
                <w:szCs w:val="20"/>
                <w:lang w:eastAsia="zh-CN"/>
              </w:rPr>
              <w:t>CATT</w:t>
            </w:r>
          </w:p>
        </w:tc>
        <w:tc>
          <w:tcPr>
            <w:tcW w:w="1639" w:type="dxa"/>
          </w:tcPr>
          <w:p w14:paraId="369B620D" w14:textId="77777777" w:rsidR="00FB7F8A" w:rsidRDefault="00EC0515">
            <w:pPr>
              <w:spacing w:after="0"/>
              <w:jc w:val="left"/>
              <w:rPr>
                <w:rFonts w:eastAsia="SimSun"/>
                <w:sz w:val="20"/>
                <w:szCs w:val="20"/>
                <w:lang w:eastAsia="zh-CN"/>
              </w:rPr>
            </w:pPr>
            <w:r>
              <w:rPr>
                <w:rFonts w:eastAsia="SimSun"/>
                <w:sz w:val="20"/>
                <w:szCs w:val="20"/>
                <w:lang w:eastAsia="zh-CN"/>
              </w:rPr>
              <w:t>N</w:t>
            </w:r>
          </w:p>
        </w:tc>
        <w:tc>
          <w:tcPr>
            <w:tcW w:w="7768" w:type="dxa"/>
          </w:tcPr>
          <w:p w14:paraId="020D6B36" w14:textId="77777777" w:rsidR="00FB7F8A" w:rsidRDefault="00EC0515">
            <w:pPr>
              <w:spacing w:after="0"/>
              <w:rPr>
                <w:rFonts w:eastAsia="SimSun"/>
                <w:sz w:val="20"/>
                <w:szCs w:val="20"/>
                <w:lang w:eastAsia="zh-CN"/>
              </w:rPr>
            </w:pPr>
            <w:r>
              <w:rPr>
                <w:rFonts w:eastAsia="SimSun"/>
                <w:sz w:val="20"/>
                <w:szCs w:val="20"/>
                <w:lang w:eastAsia="zh-CN"/>
              </w:rPr>
              <w:t>No skipping is one code point of the PDCCH skipping interval</w:t>
            </w:r>
          </w:p>
        </w:tc>
      </w:tr>
      <w:tr w:rsidR="00FB7F8A" w14:paraId="282AD8F4" w14:textId="77777777">
        <w:tc>
          <w:tcPr>
            <w:tcW w:w="1050" w:type="dxa"/>
          </w:tcPr>
          <w:p w14:paraId="61900928" w14:textId="77777777" w:rsidR="00FB7F8A" w:rsidRDefault="00EC0515">
            <w:pPr>
              <w:spacing w:after="0"/>
              <w:rPr>
                <w:rFonts w:eastAsia="Malgun Gothic"/>
                <w:sz w:val="20"/>
                <w:szCs w:val="20"/>
                <w:lang w:eastAsia="ko-KR"/>
              </w:rPr>
            </w:pPr>
            <w:r>
              <w:rPr>
                <w:rFonts w:eastAsia="Malgun Gothic" w:hint="eastAsia"/>
                <w:sz w:val="20"/>
                <w:szCs w:val="20"/>
                <w:lang w:eastAsia="ko-KR"/>
              </w:rPr>
              <w:t>LGE</w:t>
            </w:r>
          </w:p>
        </w:tc>
        <w:tc>
          <w:tcPr>
            <w:tcW w:w="1639" w:type="dxa"/>
          </w:tcPr>
          <w:p w14:paraId="6DBC3FFC" w14:textId="77777777" w:rsidR="00FB7F8A" w:rsidRDefault="00EC0515">
            <w:pPr>
              <w:spacing w:after="0"/>
              <w:jc w:val="left"/>
              <w:rPr>
                <w:rFonts w:eastAsia="Malgun Gothic"/>
                <w:sz w:val="20"/>
                <w:szCs w:val="20"/>
                <w:lang w:eastAsia="ko-KR"/>
              </w:rPr>
            </w:pPr>
            <w:r>
              <w:rPr>
                <w:rFonts w:eastAsia="Malgun Gothic" w:hint="eastAsia"/>
                <w:sz w:val="20"/>
                <w:szCs w:val="20"/>
                <w:lang w:eastAsia="ko-KR"/>
              </w:rPr>
              <w:t>Y</w:t>
            </w:r>
          </w:p>
        </w:tc>
        <w:tc>
          <w:tcPr>
            <w:tcW w:w="7768" w:type="dxa"/>
          </w:tcPr>
          <w:p w14:paraId="69EF9B6F" w14:textId="77777777" w:rsidR="00FB7F8A" w:rsidRDefault="00FB7F8A">
            <w:pPr>
              <w:spacing w:after="0"/>
              <w:rPr>
                <w:sz w:val="20"/>
                <w:szCs w:val="20"/>
              </w:rPr>
            </w:pPr>
          </w:p>
        </w:tc>
      </w:tr>
      <w:tr w:rsidR="00FB7F8A" w14:paraId="0C8020E0" w14:textId="77777777">
        <w:tc>
          <w:tcPr>
            <w:tcW w:w="1050" w:type="dxa"/>
          </w:tcPr>
          <w:p w14:paraId="0ED1C423" w14:textId="77777777" w:rsidR="00FB7F8A" w:rsidRDefault="00EC0515">
            <w:pPr>
              <w:spacing w:after="0"/>
              <w:rPr>
                <w:rFonts w:eastAsia="SimSun"/>
                <w:sz w:val="20"/>
                <w:szCs w:val="20"/>
                <w:lang w:eastAsia="zh-CN"/>
              </w:rPr>
            </w:pPr>
            <w:r>
              <w:rPr>
                <w:sz w:val="20"/>
                <w:szCs w:val="20"/>
              </w:rPr>
              <w:t xml:space="preserve">Nordic </w:t>
            </w:r>
          </w:p>
        </w:tc>
        <w:tc>
          <w:tcPr>
            <w:tcW w:w="1639" w:type="dxa"/>
          </w:tcPr>
          <w:p w14:paraId="205E2EBC" w14:textId="77777777" w:rsidR="00FB7F8A" w:rsidRDefault="00EC0515">
            <w:pPr>
              <w:spacing w:after="0"/>
              <w:jc w:val="left"/>
              <w:rPr>
                <w:rFonts w:eastAsia="SimSun"/>
                <w:sz w:val="20"/>
                <w:szCs w:val="20"/>
                <w:lang w:eastAsia="zh-CN"/>
              </w:rPr>
            </w:pPr>
            <w:r>
              <w:rPr>
                <w:sz w:val="20"/>
                <w:szCs w:val="20"/>
              </w:rPr>
              <w:t>N</w:t>
            </w:r>
          </w:p>
        </w:tc>
        <w:tc>
          <w:tcPr>
            <w:tcW w:w="7768" w:type="dxa"/>
          </w:tcPr>
          <w:p w14:paraId="5833A8BA" w14:textId="77777777" w:rsidR="00FB7F8A" w:rsidRDefault="00EC0515">
            <w:pPr>
              <w:pStyle w:val="B1"/>
              <w:rPr>
                <w:sz w:val="20"/>
                <w:szCs w:val="20"/>
                <w:lang w:val="zh-CN" w:eastAsia="en-US"/>
              </w:rPr>
            </w:pPr>
            <w:r>
              <w:t xml:space="preserve">a '0' value for the bit indicates </w:t>
            </w:r>
            <w:r>
              <w:rPr>
                <w:highlight w:val="yellow"/>
              </w:rPr>
              <w:t xml:space="preserve">no </w:t>
            </w:r>
            <w:r>
              <w:rPr>
                <w:highlight w:val="green"/>
              </w:rPr>
              <w:t>skipping in PDCCH monitoring</w:t>
            </w:r>
          </w:p>
          <w:p w14:paraId="50DCDDE2" w14:textId="77777777" w:rsidR="00FB7F8A" w:rsidRDefault="00EC0515">
            <w:pPr>
              <w:pStyle w:val="B1"/>
            </w:pPr>
            <w:r>
              <w:t>-</w:t>
            </w:r>
            <w:r>
              <w:tab/>
              <w:t xml:space="preserve">a '1' value for the bit indicates </w:t>
            </w:r>
            <w:r>
              <w:rPr>
                <w:highlight w:val="green"/>
              </w:rPr>
              <w:t>skipping PDCCH monitoring</w:t>
            </w:r>
            <w:r>
              <w:t xml:space="preserve"> for a duration provided by the first value in the set of durations</w:t>
            </w:r>
          </w:p>
          <w:p w14:paraId="4438F9AC" w14:textId="77777777" w:rsidR="00FB7F8A" w:rsidRDefault="00EC0515">
            <w:pPr>
              <w:spacing w:after="0"/>
              <w:rPr>
                <w:sz w:val="20"/>
                <w:szCs w:val="20"/>
              </w:rPr>
            </w:pPr>
            <w:r>
              <w:rPr>
                <w:sz w:val="20"/>
                <w:szCs w:val="20"/>
              </w:rPr>
              <w:t>…</w:t>
            </w:r>
          </w:p>
          <w:p w14:paraId="58CF1BC4" w14:textId="77777777" w:rsidR="00FB7F8A" w:rsidRDefault="00FB7F8A">
            <w:pPr>
              <w:spacing w:after="0"/>
              <w:rPr>
                <w:sz w:val="20"/>
                <w:szCs w:val="20"/>
              </w:rPr>
            </w:pPr>
          </w:p>
          <w:p w14:paraId="1C6917B4" w14:textId="77777777" w:rsidR="00FB7F8A" w:rsidRDefault="00EC0515">
            <w:pPr>
              <w:spacing w:after="0"/>
              <w:rPr>
                <w:sz w:val="20"/>
                <w:szCs w:val="20"/>
              </w:rPr>
            </w:pPr>
            <w:r>
              <w:rPr>
                <w:sz w:val="20"/>
                <w:szCs w:val="20"/>
                <w:lang w:eastAsia="ko-KR"/>
              </w:rPr>
              <w:t xml:space="preserve">a second PDCCH that provides a DCI format with a PDCCH </w:t>
            </w:r>
            <w:r>
              <w:rPr>
                <w:sz w:val="20"/>
                <w:szCs w:val="20"/>
              </w:rPr>
              <w:t xml:space="preserve">monitoring adaptation field having a second value indicating </w:t>
            </w:r>
            <w:r>
              <w:rPr>
                <w:sz w:val="20"/>
                <w:szCs w:val="20"/>
                <w:highlight w:val="green"/>
              </w:rPr>
              <w:t xml:space="preserve">skipping </w:t>
            </w:r>
            <w:r>
              <w:rPr>
                <w:color w:val="FF0000"/>
                <w:sz w:val="20"/>
                <w:szCs w:val="20"/>
                <w:highlight w:val="green"/>
              </w:rPr>
              <w:t>in</w:t>
            </w:r>
            <w:r>
              <w:rPr>
                <w:sz w:val="20"/>
                <w:szCs w:val="20"/>
                <w:highlight w:val="green"/>
              </w:rPr>
              <w:t xml:space="preserve"> PDCCH monitoring</w:t>
            </w:r>
          </w:p>
          <w:p w14:paraId="06BF24A5" w14:textId="77777777" w:rsidR="00FB7F8A" w:rsidRDefault="00FB7F8A">
            <w:pPr>
              <w:spacing w:after="0"/>
              <w:rPr>
                <w:sz w:val="20"/>
                <w:szCs w:val="20"/>
              </w:rPr>
            </w:pPr>
          </w:p>
          <w:p w14:paraId="6DED6FA8" w14:textId="77777777" w:rsidR="00FB7F8A" w:rsidRDefault="00EC0515">
            <w:pPr>
              <w:spacing w:after="0"/>
              <w:rPr>
                <w:sz w:val="20"/>
                <w:szCs w:val="20"/>
              </w:rPr>
            </w:pPr>
            <w:r>
              <w:rPr>
                <w:sz w:val="20"/>
                <w:szCs w:val="20"/>
              </w:rPr>
              <w:t>So above editorial CR should clarify?</w:t>
            </w:r>
          </w:p>
          <w:p w14:paraId="48E17631" w14:textId="77777777" w:rsidR="00FB7F8A" w:rsidRDefault="00FB7F8A">
            <w:pPr>
              <w:spacing w:after="0"/>
              <w:rPr>
                <w:rFonts w:eastAsia="SimSun"/>
                <w:sz w:val="20"/>
                <w:szCs w:val="20"/>
                <w:lang w:eastAsia="zh-CN"/>
              </w:rPr>
            </w:pPr>
          </w:p>
        </w:tc>
      </w:tr>
      <w:tr w:rsidR="00FB7F8A" w14:paraId="74750D2C" w14:textId="77777777">
        <w:tc>
          <w:tcPr>
            <w:tcW w:w="1050" w:type="dxa"/>
          </w:tcPr>
          <w:p w14:paraId="2A79FA82"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639" w:type="dxa"/>
          </w:tcPr>
          <w:p w14:paraId="248C0B7E" w14:textId="77777777" w:rsidR="00FB7F8A" w:rsidRDefault="00EC0515">
            <w:pPr>
              <w:spacing w:after="0"/>
              <w:jc w:val="left"/>
              <w:rPr>
                <w:rFonts w:eastAsia="SimSun"/>
                <w:sz w:val="20"/>
                <w:szCs w:val="20"/>
                <w:lang w:val="en-US" w:eastAsia="zh-CN"/>
              </w:rPr>
            </w:pPr>
            <w:r>
              <w:rPr>
                <w:rFonts w:eastAsia="SimSun" w:hint="eastAsia"/>
                <w:sz w:val="20"/>
                <w:szCs w:val="20"/>
                <w:lang w:val="en-US" w:eastAsia="zh-CN"/>
              </w:rPr>
              <w:t>Y</w:t>
            </w:r>
          </w:p>
        </w:tc>
        <w:tc>
          <w:tcPr>
            <w:tcW w:w="7768" w:type="dxa"/>
          </w:tcPr>
          <w:p w14:paraId="2BA1B871" w14:textId="77777777" w:rsidR="00FB7F8A" w:rsidRDefault="00EC0515">
            <w:pPr>
              <w:spacing w:after="0"/>
              <w:rPr>
                <w:rFonts w:eastAsia="SimSun"/>
                <w:sz w:val="20"/>
                <w:szCs w:val="20"/>
                <w:lang w:val="en-US" w:eastAsia="zh-CN"/>
              </w:rPr>
            </w:pPr>
            <w:r>
              <w:rPr>
                <w:rFonts w:eastAsia="SimSun" w:hint="eastAsia"/>
                <w:sz w:val="20"/>
                <w:szCs w:val="20"/>
                <w:lang w:val="en-US" w:eastAsia="zh-CN"/>
              </w:rPr>
              <w:t xml:space="preserve">Response to CATT: Based on current specification, no skipping is one code point of </w:t>
            </w:r>
            <w:r>
              <w:rPr>
                <w:rFonts w:eastAsia="SimSun"/>
                <w:sz w:val="20"/>
                <w:szCs w:val="20"/>
                <w:lang w:val="en-US" w:eastAsia="zh-CN"/>
              </w:rPr>
              <w:t>“</w:t>
            </w:r>
            <w:r>
              <w:rPr>
                <w:rFonts w:eastAsia="SimSun" w:hint="eastAsia"/>
                <w:sz w:val="20"/>
                <w:szCs w:val="20"/>
                <w:lang w:val="en-US" w:eastAsia="zh-CN"/>
              </w:rPr>
              <w:t>PDCCH monitoring adaptation indication</w:t>
            </w:r>
            <w:r>
              <w:rPr>
                <w:rFonts w:eastAsia="SimSun"/>
                <w:sz w:val="20"/>
                <w:szCs w:val="20"/>
                <w:lang w:val="en-US" w:eastAsia="zh-CN"/>
              </w:rPr>
              <w:t>”</w:t>
            </w:r>
            <w:r>
              <w:rPr>
                <w:rFonts w:eastAsia="SimSun" w:hint="eastAsia"/>
                <w:sz w:val="20"/>
                <w:szCs w:val="20"/>
                <w:lang w:val="en-US" w:eastAsia="zh-CN"/>
              </w:rPr>
              <w:t xml:space="preserve">, instead of </w:t>
            </w:r>
            <w:r>
              <w:rPr>
                <w:rFonts w:eastAsia="SimSun"/>
                <w:sz w:val="20"/>
                <w:szCs w:val="20"/>
                <w:lang w:val="en-US" w:eastAsia="zh-CN"/>
              </w:rPr>
              <w:t>“</w:t>
            </w:r>
            <w:r>
              <w:rPr>
                <w:rFonts w:eastAsia="SimSun"/>
                <w:sz w:val="20"/>
                <w:szCs w:val="20"/>
                <w:lang w:eastAsia="zh-CN"/>
              </w:rPr>
              <w:t>PDCCH skipping interval</w:t>
            </w:r>
            <w:r>
              <w:rPr>
                <w:rFonts w:eastAsia="SimSun"/>
                <w:sz w:val="20"/>
                <w:szCs w:val="20"/>
                <w:lang w:val="en-US" w:eastAsia="zh-CN"/>
              </w:rPr>
              <w:t>”</w:t>
            </w:r>
            <w:r>
              <w:rPr>
                <w:rFonts w:eastAsia="SimSun" w:hint="eastAsia"/>
                <w:sz w:val="20"/>
                <w:szCs w:val="20"/>
                <w:lang w:val="en-US" w:eastAsia="zh-CN"/>
              </w:rPr>
              <w:t>.</w:t>
            </w:r>
          </w:p>
          <w:p w14:paraId="762D8E74" w14:textId="77777777" w:rsidR="00FB7F8A" w:rsidRDefault="00FB7F8A">
            <w:pPr>
              <w:spacing w:after="0"/>
              <w:rPr>
                <w:rFonts w:eastAsia="SimSun"/>
                <w:sz w:val="20"/>
                <w:szCs w:val="20"/>
                <w:lang w:val="en-US" w:eastAsia="zh-CN"/>
              </w:rPr>
            </w:pPr>
          </w:p>
          <w:p w14:paraId="4CBEFC50" w14:textId="77777777" w:rsidR="00FB7F8A" w:rsidRDefault="00EC0515">
            <w:pPr>
              <w:spacing w:after="0"/>
              <w:rPr>
                <w:rFonts w:eastAsia="SimSun"/>
                <w:sz w:val="20"/>
                <w:szCs w:val="20"/>
                <w:lang w:val="en-US" w:eastAsia="zh-CN"/>
              </w:rPr>
            </w:pPr>
            <w:r>
              <w:rPr>
                <w:rFonts w:eastAsia="SimSun" w:hint="eastAsia"/>
                <w:sz w:val="20"/>
                <w:szCs w:val="20"/>
                <w:lang w:val="en-US" w:eastAsia="zh-CN"/>
              </w:rPr>
              <w:t xml:space="preserve">Response to Nordic: We still think the suggested editorial CR can not cover the case that </w:t>
            </w:r>
            <w:r>
              <w:rPr>
                <w:rFonts w:eastAsia="SimSun"/>
                <w:sz w:val="20"/>
                <w:szCs w:val="20"/>
                <w:lang w:val="en-US" w:eastAsia="zh-CN"/>
              </w:rPr>
              <w:t>“</w:t>
            </w:r>
            <w:r>
              <w:rPr>
                <w:rFonts w:eastAsia="SimSun" w:hint="eastAsia"/>
                <w:sz w:val="20"/>
                <w:szCs w:val="20"/>
                <w:lang w:val="en-US" w:eastAsia="zh-CN"/>
              </w:rPr>
              <w:t>no</w:t>
            </w:r>
            <w:r>
              <w:rPr>
                <w:rFonts w:eastAsia="SimSun"/>
                <w:sz w:val="20"/>
                <w:szCs w:val="20"/>
                <w:lang w:val="en-US" w:eastAsia="zh-CN"/>
              </w:rPr>
              <w:t>”</w:t>
            </w:r>
            <w:r>
              <w:rPr>
                <w:rFonts w:eastAsia="SimSun" w:hint="eastAsia"/>
                <w:sz w:val="20"/>
                <w:szCs w:val="20"/>
                <w:lang w:val="en-US" w:eastAsia="zh-CN"/>
              </w:rPr>
              <w:t xml:space="preserve"> skipping is indicated.</w:t>
            </w:r>
          </w:p>
          <w:p w14:paraId="55E272C9" w14:textId="77777777" w:rsidR="00FB7F8A" w:rsidRDefault="00FB7F8A">
            <w:pPr>
              <w:spacing w:after="0"/>
              <w:rPr>
                <w:rFonts w:eastAsia="SimSun"/>
                <w:sz w:val="20"/>
                <w:szCs w:val="20"/>
                <w:lang w:val="en-US" w:eastAsia="zh-CN"/>
              </w:rPr>
            </w:pPr>
          </w:p>
          <w:p w14:paraId="6B5A6E2C" w14:textId="77777777" w:rsidR="00FB7F8A" w:rsidRDefault="00EC0515">
            <w:pPr>
              <w:spacing w:after="0"/>
              <w:rPr>
                <w:rFonts w:eastAsia="SimSun"/>
                <w:sz w:val="20"/>
                <w:szCs w:val="20"/>
                <w:lang w:val="en-US" w:eastAsia="zh-CN"/>
              </w:rPr>
            </w:pPr>
            <w:r>
              <w:rPr>
                <w:rFonts w:eastAsia="SimSun" w:hint="eastAsia"/>
                <w:sz w:val="20"/>
                <w:szCs w:val="20"/>
                <w:lang w:val="en-US" w:eastAsia="zh-CN"/>
              </w:rPr>
              <w:t>To make the update simple, the following is suggested</w:t>
            </w:r>
          </w:p>
          <w:p w14:paraId="07417012" w14:textId="77777777" w:rsidR="00FB7F8A" w:rsidRDefault="00EC0515">
            <w:pPr>
              <w:spacing w:after="0"/>
              <w:rPr>
                <w:rFonts w:eastAsia="SimSun"/>
                <w:sz w:val="20"/>
                <w:szCs w:val="20"/>
                <w:lang w:val="en-US" w:eastAsia="zh-CN"/>
              </w:rPr>
            </w:pPr>
            <w:r>
              <w:rPr>
                <w:sz w:val="20"/>
                <w:szCs w:val="20"/>
                <w:lang w:eastAsia="ko-KR"/>
              </w:rPr>
              <w:t xml:space="preserve">a second PDCCH that provides a DCI format with a PDCCH </w:t>
            </w:r>
            <w:r>
              <w:rPr>
                <w:sz w:val="20"/>
                <w:szCs w:val="20"/>
              </w:rPr>
              <w:t>monitoring adaptation field having a second value indicating skipping</w:t>
            </w:r>
            <w:r>
              <w:rPr>
                <w:rFonts w:eastAsia="SimSun" w:hint="eastAsia"/>
                <w:color w:val="FF0000"/>
                <w:sz w:val="20"/>
                <w:szCs w:val="20"/>
                <w:highlight w:val="yellow"/>
                <w:lang w:val="en-US" w:eastAsia="zh-CN"/>
              </w:rPr>
              <w:t xml:space="preserve"> or no skipping</w:t>
            </w:r>
            <w:r>
              <w:rPr>
                <w:sz w:val="20"/>
                <w:szCs w:val="20"/>
              </w:rPr>
              <w:t xml:space="preserve"> PDCCH monitoring</w:t>
            </w:r>
          </w:p>
        </w:tc>
      </w:tr>
      <w:tr w:rsidR="00FB7F8A" w14:paraId="64239E6C" w14:textId="77777777">
        <w:tc>
          <w:tcPr>
            <w:tcW w:w="1050" w:type="dxa"/>
          </w:tcPr>
          <w:p w14:paraId="49873863" w14:textId="77777777" w:rsidR="00FB7F8A" w:rsidRDefault="00FB7F8A">
            <w:pPr>
              <w:spacing w:after="0"/>
              <w:rPr>
                <w:rFonts w:eastAsia="SimSun"/>
                <w:sz w:val="20"/>
                <w:szCs w:val="20"/>
                <w:lang w:eastAsia="zh-CN"/>
              </w:rPr>
            </w:pPr>
          </w:p>
        </w:tc>
        <w:tc>
          <w:tcPr>
            <w:tcW w:w="1639" w:type="dxa"/>
          </w:tcPr>
          <w:p w14:paraId="638AFAEA" w14:textId="77777777" w:rsidR="00FB7F8A" w:rsidRDefault="00FB7F8A">
            <w:pPr>
              <w:spacing w:after="0"/>
              <w:jc w:val="left"/>
              <w:rPr>
                <w:rFonts w:eastAsia="SimSun"/>
                <w:sz w:val="20"/>
                <w:szCs w:val="20"/>
                <w:lang w:eastAsia="zh-CN"/>
              </w:rPr>
            </w:pPr>
          </w:p>
        </w:tc>
        <w:tc>
          <w:tcPr>
            <w:tcW w:w="7768" w:type="dxa"/>
          </w:tcPr>
          <w:p w14:paraId="65C8D1C0" w14:textId="77777777" w:rsidR="00FB7F8A" w:rsidRDefault="00FB7F8A">
            <w:pPr>
              <w:spacing w:after="0"/>
              <w:rPr>
                <w:rFonts w:eastAsia="SimSun"/>
                <w:sz w:val="20"/>
                <w:szCs w:val="20"/>
                <w:lang w:eastAsia="zh-CN"/>
              </w:rPr>
            </w:pPr>
          </w:p>
        </w:tc>
      </w:tr>
    </w:tbl>
    <w:p w14:paraId="4148C3EB" w14:textId="3C490AF5" w:rsidR="00FB7F8A" w:rsidRDefault="00FB7F8A">
      <w:pPr>
        <w:spacing w:after="0"/>
        <w:rPr>
          <w:sz w:val="22"/>
          <w:szCs w:val="22"/>
        </w:rPr>
      </w:pPr>
    </w:p>
    <w:p w14:paraId="59362594" w14:textId="78F37B08" w:rsidR="00DE533B" w:rsidRPr="008C0B90" w:rsidRDefault="00DE533B">
      <w:pPr>
        <w:spacing w:after="0"/>
        <w:rPr>
          <w:color w:val="0000FF"/>
          <w:sz w:val="22"/>
          <w:szCs w:val="22"/>
        </w:rPr>
      </w:pPr>
      <w:r w:rsidRPr="008C0B90">
        <w:rPr>
          <w:color w:val="0000FF"/>
          <w:sz w:val="22"/>
          <w:szCs w:val="22"/>
        </w:rPr>
        <w:t xml:space="preserve">Moderator would like to thank companies’ discussion. Given ZTE’s responses to CATT and Nordic, moderator will bring the following revised version by ZTE to online session for potential decision: </w:t>
      </w:r>
    </w:p>
    <w:p w14:paraId="1F90D39B" w14:textId="3BCE34A1" w:rsidR="00FB7F8A" w:rsidRDefault="00FB7F8A">
      <w:pPr>
        <w:spacing w:after="0"/>
        <w:rPr>
          <w:sz w:val="22"/>
          <w:szCs w:val="22"/>
        </w:rPr>
      </w:pPr>
    </w:p>
    <w:p w14:paraId="6DFFBDAA" w14:textId="5B595D43" w:rsidR="00DE533B" w:rsidRDefault="00DE533B" w:rsidP="00DE533B">
      <w:pPr>
        <w:spacing w:after="0"/>
        <w:rPr>
          <w:sz w:val="22"/>
          <w:szCs w:val="22"/>
        </w:rPr>
      </w:pPr>
      <w:r w:rsidRPr="00DE533B">
        <w:rPr>
          <w:b/>
          <w:bCs/>
          <w:sz w:val="22"/>
          <w:szCs w:val="22"/>
          <w:highlight w:val="yellow"/>
        </w:rPr>
        <w:lastRenderedPageBreak/>
        <w:t>Proposal 2.2-2</w:t>
      </w:r>
      <w:r w:rsidRPr="00DE533B">
        <w:rPr>
          <w:sz w:val="22"/>
          <w:szCs w:val="22"/>
          <w:highlight w:val="yellow"/>
        </w:rPr>
        <w:t>:</w:t>
      </w:r>
    </w:p>
    <w:p w14:paraId="071C10E8" w14:textId="77777777" w:rsidR="00DE533B" w:rsidRDefault="00DE533B" w:rsidP="00DE533B">
      <w:pPr>
        <w:spacing w:after="0"/>
        <w:rPr>
          <w:sz w:val="22"/>
          <w:szCs w:val="22"/>
        </w:rPr>
      </w:pPr>
      <w:r>
        <w:rPr>
          <w:sz w:val="22"/>
          <w:szCs w:val="22"/>
        </w:rPr>
        <w:t>The following TP to clause 10.4 of TS 38.213 is endorsed in principle.</w:t>
      </w:r>
    </w:p>
    <w:p w14:paraId="5AC1485B" w14:textId="77777777" w:rsidR="00DE533B" w:rsidRDefault="00DE533B" w:rsidP="00DE533B">
      <w:pPr>
        <w:spacing w:after="0"/>
        <w:rPr>
          <w:sz w:val="22"/>
          <w:szCs w:val="22"/>
        </w:rPr>
      </w:pPr>
    </w:p>
    <w:tbl>
      <w:tblPr>
        <w:tblStyle w:val="TableGrid"/>
        <w:tblW w:w="0" w:type="auto"/>
        <w:tblLook w:val="04A0" w:firstRow="1" w:lastRow="0" w:firstColumn="1" w:lastColumn="0" w:noHBand="0" w:noVBand="1"/>
      </w:tblPr>
      <w:tblGrid>
        <w:gridCol w:w="10457"/>
      </w:tblGrid>
      <w:tr w:rsidR="00DE533B" w14:paraId="7A3139E4" w14:textId="77777777" w:rsidTr="000B7083">
        <w:tc>
          <w:tcPr>
            <w:tcW w:w="10457" w:type="dxa"/>
          </w:tcPr>
          <w:p w14:paraId="4401AE1D" w14:textId="77777777" w:rsidR="00DE533B" w:rsidRDefault="00DE533B" w:rsidP="000B7083">
            <w:pPr>
              <w:pStyle w:val="Heading2"/>
              <w:numPr>
                <w:ilvl w:val="0"/>
                <w:numId w:val="0"/>
              </w:numPr>
              <w:spacing w:before="0" w:after="0"/>
              <w:ind w:left="576" w:hanging="576"/>
              <w:jc w:val="left"/>
              <w:rPr>
                <w:ins w:id="27" w:author="Author" w:date="2022-09-30T10:39:00Z"/>
                <w:sz w:val="24"/>
                <w:szCs w:val="24"/>
              </w:rPr>
            </w:pPr>
            <w:r>
              <w:rPr>
                <w:sz w:val="24"/>
                <w:szCs w:val="24"/>
              </w:rPr>
              <w:t>10.4 Search space set group switching and skipping of PDCCH monitoring</w:t>
            </w:r>
          </w:p>
          <w:p w14:paraId="0F816D53" w14:textId="77777777" w:rsidR="00DE533B" w:rsidRDefault="00DE533B" w:rsidP="000B7083">
            <w:pPr>
              <w:spacing w:after="0"/>
              <w:jc w:val="left"/>
              <w:rPr>
                <w:b/>
                <w:color w:val="FF0000"/>
                <w:sz w:val="20"/>
                <w:szCs w:val="20"/>
              </w:rPr>
            </w:pPr>
          </w:p>
          <w:p w14:paraId="734BB402" w14:textId="77777777" w:rsidR="00DE533B" w:rsidRDefault="00DE533B" w:rsidP="000B7083">
            <w:pPr>
              <w:spacing w:after="0"/>
              <w:jc w:val="center"/>
              <w:rPr>
                <w:b/>
                <w:color w:val="FF0000"/>
                <w:sz w:val="20"/>
                <w:szCs w:val="20"/>
              </w:rPr>
            </w:pPr>
            <w:r>
              <w:rPr>
                <w:b/>
                <w:color w:val="FF0000"/>
                <w:sz w:val="20"/>
                <w:szCs w:val="20"/>
              </w:rPr>
              <w:t>&lt;Unchanged parts are omitted&gt;</w:t>
            </w:r>
          </w:p>
          <w:p w14:paraId="3A45AD09" w14:textId="77777777" w:rsidR="00DE533B" w:rsidRDefault="00DE533B" w:rsidP="000B7083">
            <w:pPr>
              <w:spacing w:after="0"/>
              <w:jc w:val="left"/>
              <w:rPr>
                <w:sz w:val="20"/>
                <w:szCs w:val="20"/>
              </w:rPr>
            </w:pPr>
            <w:r>
              <w:rPr>
                <w:sz w:val="20"/>
                <w:szCs w:val="20"/>
              </w:rPr>
              <w:t>When a UE receives</w:t>
            </w:r>
          </w:p>
          <w:p w14:paraId="1E0BF2EF" w14:textId="77777777" w:rsidR="00DE533B" w:rsidRDefault="00DE533B" w:rsidP="000B7083">
            <w:pPr>
              <w:pStyle w:val="B1"/>
              <w:spacing w:after="0"/>
              <w:jc w:val="left"/>
              <w:rPr>
                <w:sz w:val="20"/>
                <w:szCs w:val="20"/>
              </w:rPr>
            </w:pPr>
            <w:r>
              <w:rPr>
                <w:sz w:val="20"/>
                <w:szCs w:val="20"/>
                <w:lang w:eastAsia="ko-KR"/>
              </w:rPr>
              <w:t>-</w:t>
            </w:r>
            <w:r>
              <w:rPr>
                <w:sz w:val="20"/>
                <w:szCs w:val="20"/>
                <w:lang w:eastAsia="ko-KR"/>
              </w:rPr>
              <w:tab/>
              <w:t xml:space="preserve">a first PDCCH in a first slot that provides a DCI format with a PDCCH </w:t>
            </w:r>
            <w:r>
              <w:rPr>
                <w:sz w:val="20"/>
                <w:szCs w:val="20"/>
              </w:rPr>
              <w:t xml:space="preserve">monitoring adaptation field having a first value indicating </w:t>
            </w:r>
            <w:r w:rsidRPr="00DE533B">
              <w:rPr>
                <w:sz w:val="20"/>
                <w:szCs w:val="20"/>
              </w:rPr>
              <w:t>skipping PDCCH monitoring, or indicating</w:t>
            </w:r>
            <w:r>
              <w:rPr>
                <w:sz w:val="20"/>
                <w:szCs w:val="20"/>
              </w:rPr>
              <w:t xml:space="preserve"> start of PDCCH monitoring according to a search space sets with a first group index and stop of PDCCH monitoring according to search space sets with a second group index, for an active DL BWP and </w:t>
            </w:r>
          </w:p>
          <w:p w14:paraId="4B738B4C" w14:textId="5CE63AD7" w:rsidR="00DE533B" w:rsidRDefault="00DE533B" w:rsidP="000B7083">
            <w:pPr>
              <w:pStyle w:val="B1"/>
              <w:spacing w:after="0"/>
              <w:jc w:val="left"/>
              <w:rPr>
                <w:sz w:val="20"/>
                <w:szCs w:val="20"/>
              </w:rPr>
            </w:pPr>
            <w:r>
              <w:rPr>
                <w:sz w:val="20"/>
                <w:szCs w:val="20"/>
                <w:lang w:eastAsia="ko-KR"/>
              </w:rPr>
              <w:t>-</w:t>
            </w:r>
            <w:r>
              <w:rPr>
                <w:sz w:val="20"/>
                <w:szCs w:val="20"/>
                <w:lang w:eastAsia="ko-KR"/>
              </w:rPr>
              <w:tab/>
              <w:t xml:space="preserve">a second PDCCH that provides a DCI format with a PDCCH </w:t>
            </w:r>
            <w:r>
              <w:rPr>
                <w:sz w:val="20"/>
                <w:szCs w:val="20"/>
              </w:rPr>
              <w:t xml:space="preserve">monitoring adaptation field having a second value indicating </w:t>
            </w:r>
            <w:r w:rsidRPr="00DE533B">
              <w:rPr>
                <w:sz w:val="20"/>
                <w:szCs w:val="20"/>
              </w:rPr>
              <w:t xml:space="preserve">skipping </w:t>
            </w:r>
            <w:ins w:id="28" w:author="Author" w:date="2022-11-16T19:26:00Z">
              <w:r w:rsidR="00D2026A">
                <w:rPr>
                  <w:sz w:val="20"/>
                  <w:szCs w:val="20"/>
                </w:rPr>
                <w:t>or not skipping</w:t>
              </w:r>
            </w:ins>
            <w:r w:rsidRPr="00DE533B">
              <w:rPr>
                <w:color w:val="FF0000"/>
                <w:sz w:val="20"/>
                <w:szCs w:val="20"/>
              </w:rPr>
              <w:t xml:space="preserve"> </w:t>
            </w:r>
            <w:r w:rsidRPr="00DE533B">
              <w:rPr>
                <w:sz w:val="20"/>
                <w:szCs w:val="20"/>
              </w:rPr>
              <w:t>PDCCH monitoring</w:t>
            </w:r>
            <w:r>
              <w:rPr>
                <w:sz w:val="20"/>
                <w:szCs w:val="20"/>
              </w:rP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2AB3BF99" w14:textId="77777777" w:rsidR="00DE533B" w:rsidRDefault="00DE533B" w:rsidP="000B7083">
            <w:pPr>
              <w:pStyle w:val="B2"/>
              <w:spacing w:after="0"/>
              <w:jc w:val="left"/>
              <w:rPr>
                <w:sz w:val="20"/>
                <w:szCs w:val="20"/>
                <w:lang w:val="en-US"/>
              </w:rPr>
            </w:pPr>
            <w:r>
              <w:rPr>
                <w:sz w:val="20"/>
                <w:szCs w:val="20"/>
                <w:lang w:val="en-US" w:eastAsia="ko-KR"/>
              </w:rPr>
              <w:t>-</w:t>
            </w:r>
            <w:r>
              <w:rPr>
                <w:sz w:val="20"/>
                <w:szCs w:val="20"/>
                <w:lang w:val="en-US" w:eastAsia="ko-KR"/>
              </w:rPr>
              <w:tab/>
              <w:t>in the first slot if the first value indicates skipping PDCCH monitoring</w:t>
            </w:r>
            <w:r>
              <w:rPr>
                <w:sz w:val="20"/>
                <w:szCs w:val="20"/>
                <w:lang w:val="en-US"/>
              </w:rPr>
              <w:t xml:space="preserve"> </w:t>
            </w:r>
          </w:p>
          <w:p w14:paraId="4CCA1404" w14:textId="77777777" w:rsidR="00DE533B" w:rsidRDefault="00DE533B" w:rsidP="000B7083">
            <w:pPr>
              <w:pStyle w:val="B2"/>
              <w:spacing w:after="0"/>
              <w:jc w:val="left"/>
              <w:rPr>
                <w:sz w:val="20"/>
                <w:szCs w:val="20"/>
                <w:lang w:val="en-US"/>
              </w:rPr>
            </w:pPr>
            <w:r>
              <w:rPr>
                <w:sz w:val="20"/>
                <w:szCs w:val="20"/>
                <w:lang w:val="en-US" w:eastAsia="ko-KR"/>
              </w:rPr>
              <w:t>-</w:t>
            </w:r>
            <w:r>
              <w:rPr>
                <w:sz w:val="20"/>
                <w:szCs w:val="20"/>
                <w:lang w:val="en-US" w:eastAsia="ko-KR"/>
              </w:rPr>
              <w:tab/>
              <w:t xml:space="preserve">before a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w:t>
            </w:r>
            <w:r>
              <w:rPr>
                <w:sz w:val="20"/>
                <w:szCs w:val="20"/>
                <w:lang w:val="en-US" w:eastAsia="ko-KR"/>
              </w:rPr>
              <w:t xml:space="preserve"> after the first slot if the first value indicates </w:t>
            </w:r>
            <w:r>
              <w:rPr>
                <w:sz w:val="20"/>
                <w:szCs w:val="20"/>
                <w:lang w:val="en-US"/>
              </w:rPr>
              <w:t>start of PDCCH monitoring according to search space sets with a first group index</w:t>
            </w:r>
          </w:p>
          <w:p w14:paraId="7F6EC992" w14:textId="77777777" w:rsidR="00DE533B" w:rsidRDefault="00DE533B" w:rsidP="000B7083">
            <w:pPr>
              <w:pStyle w:val="B2"/>
              <w:spacing w:after="0"/>
              <w:ind w:left="0" w:firstLine="0"/>
              <w:jc w:val="left"/>
              <w:rPr>
                <w:sz w:val="20"/>
                <w:szCs w:val="20"/>
                <w:lang w:val="en-US"/>
              </w:rPr>
            </w:pPr>
          </w:p>
          <w:p w14:paraId="5837EA5C" w14:textId="77777777" w:rsidR="00DE533B" w:rsidRDefault="00DE533B" w:rsidP="000B7083">
            <w:pPr>
              <w:spacing w:after="0"/>
              <w:jc w:val="left"/>
              <w:rPr>
                <w:sz w:val="20"/>
                <w:szCs w:val="20"/>
              </w:rPr>
            </w:pPr>
            <w:r>
              <w:rPr>
                <w:sz w:val="20"/>
                <w:szCs w:val="20"/>
              </w:rPr>
              <w:t>the UE does not expect the second value to be different than the first value.</w:t>
            </w:r>
          </w:p>
          <w:p w14:paraId="7426C33B" w14:textId="77777777" w:rsidR="00DE533B" w:rsidRDefault="00DE533B" w:rsidP="000B7083">
            <w:pPr>
              <w:spacing w:after="0"/>
              <w:jc w:val="left"/>
              <w:rPr>
                <w:b/>
                <w:color w:val="FF0000"/>
                <w:sz w:val="20"/>
                <w:szCs w:val="20"/>
              </w:rPr>
            </w:pPr>
          </w:p>
          <w:p w14:paraId="0E1C9949" w14:textId="77777777" w:rsidR="00DE533B" w:rsidRDefault="00DE533B" w:rsidP="000B7083">
            <w:pPr>
              <w:spacing w:after="0"/>
              <w:jc w:val="center"/>
              <w:rPr>
                <w:sz w:val="22"/>
                <w:szCs w:val="22"/>
              </w:rPr>
            </w:pPr>
            <w:r>
              <w:rPr>
                <w:b/>
                <w:color w:val="FF0000"/>
                <w:sz w:val="20"/>
                <w:szCs w:val="20"/>
              </w:rPr>
              <w:t>&lt;Unchanged parts are omitted&gt;</w:t>
            </w:r>
          </w:p>
        </w:tc>
      </w:tr>
    </w:tbl>
    <w:p w14:paraId="4D86DEC2" w14:textId="77777777" w:rsidR="00DE533B" w:rsidRDefault="00DE533B" w:rsidP="00DE533B">
      <w:pPr>
        <w:spacing w:after="0"/>
        <w:rPr>
          <w:sz w:val="22"/>
          <w:szCs w:val="22"/>
        </w:rPr>
      </w:pPr>
    </w:p>
    <w:p w14:paraId="70C5E046" w14:textId="77777777" w:rsidR="00DE533B" w:rsidRDefault="00DE533B">
      <w:pPr>
        <w:spacing w:after="0"/>
        <w:rPr>
          <w:sz w:val="22"/>
          <w:szCs w:val="22"/>
        </w:rPr>
      </w:pPr>
    </w:p>
    <w:p w14:paraId="1212B4DB" w14:textId="77777777" w:rsidR="00FB7F8A" w:rsidRDefault="00FB7F8A">
      <w:pPr>
        <w:spacing w:after="0"/>
        <w:rPr>
          <w:sz w:val="22"/>
          <w:szCs w:val="22"/>
          <w:lang w:val="en-US"/>
        </w:rPr>
      </w:pPr>
    </w:p>
    <w:p w14:paraId="72B0FD56" w14:textId="77777777" w:rsidR="00FB7F8A" w:rsidRDefault="00FB7F8A">
      <w:pPr>
        <w:spacing w:after="0"/>
        <w:rPr>
          <w:sz w:val="22"/>
          <w:szCs w:val="22"/>
          <w:lang w:val="en-US"/>
        </w:rPr>
      </w:pPr>
    </w:p>
    <w:tbl>
      <w:tblPr>
        <w:tblStyle w:val="TableGrid"/>
        <w:tblW w:w="5000" w:type="pct"/>
        <w:tblLook w:val="04A0" w:firstRow="1" w:lastRow="0" w:firstColumn="1" w:lastColumn="0" w:noHBand="0" w:noVBand="1"/>
      </w:tblPr>
      <w:tblGrid>
        <w:gridCol w:w="1556"/>
        <w:gridCol w:w="8901"/>
      </w:tblGrid>
      <w:tr w:rsidR="00FB7F8A" w14:paraId="45E79799" w14:textId="77777777">
        <w:tc>
          <w:tcPr>
            <w:tcW w:w="744" w:type="pct"/>
          </w:tcPr>
          <w:p w14:paraId="0AF3CCE6" w14:textId="77777777" w:rsidR="00FB7F8A" w:rsidRDefault="00EC0515">
            <w:pPr>
              <w:spacing w:after="0"/>
              <w:rPr>
                <w:b/>
                <w:bCs/>
                <w:sz w:val="20"/>
                <w:szCs w:val="20"/>
              </w:rPr>
            </w:pPr>
            <w:r>
              <w:rPr>
                <w:b/>
                <w:bCs/>
                <w:sz w:val="20"/>
                <w:szCs w:val="20"/>
              </w:rPr>
              <w:t xml:space="preserve">Company </w:t>
            </w:r>
          </w:p>
        </w:tc>
        <w:tc>
          <w:tcPr>
            <w:tcW w:w="4256" w:type="pct"/>
          </w:tcPr>
          <w:p w14:paraId="46084263" w14:textId="77777777" w:rsidR="00FB7F8A" w:rsidRDefault="00EC0515">
            <w:pPr>
              <w:spacing w:after="0"/>
              <w:jc w:val="center"/>
              <w:rPr>
                <w:b/>
                <w:bCs/>
                <w:sz w:val="20"/>
                <w:szCs w:val="20"/>
              </w:rPr>
            </w:pPr>
            <w:r>
              <w:rPr>
                <w:b/>
                <w:bCs/>
                <w:sz w:val="20"/>
                <w:szCs w:val="20"/>
              </w:rPr>
              <w:t>Views</w:t>
            </w:r>
          </w:p>
        </w:tc>
      </w:tr>
      <w:tr w:rsidR="00FB7F8A" w14:paraId="462133D6" w14:textId="77777777">
        <w:tc>
          <w:tcPr>
            <w:tcW w:w="744" w:type="pct"/>
          </w:tcPr>
          <w:p w14:paraId="60AF94EF" w14:textId="77777777" w:rsidR="00FB7F8A" w:rsidRDefault="00EC0515">
            <w:pPr>
              <w:spacing w:after="0"/>
              <w:rPr>
                <w:sz w:val="20"/>
                <w:szCs w:val="20"/>
              </w:rPr>
            </w:pPr>
            <w:r>
              <w:rPr>
                <w:sz w:val="20"/>
                <w:szCs w:val="20"/>
              </w:rPr>
              <w:t xml:space="preserve">Ericsson </w:t>
            </w:r>
          </w:p>
        </w:tc>
        <w:tc>
          <w:tcPr>
            <w:tcW w:w="4256" w:type="pct"/>
          </w:tcPr>
          <w:p w14:paraId="4AF1722F" w14:textId="77777777" w:rsidR="00FB7F8A" w:rsidRDefault="00EC0515">
            <w:pPr>
              <w:pStyle w:val="YJ-Proposal"/>
              <w:numPr>
                <w:ilvl w:val="0"/>
                <w:numId w:val="0"/>
              </w:numPr>
              <w:spacing w:beforeLines="0" w:before="0" w:afterLines="0" w:after="0"/>
              <w:jc w:val="left"/>
              <w:rPr>
                <w:b w:val="0"/>
                <w:bCs w:val="0"/>
                <w:i w:val="0"/>
                <w:iCs w:val="0"/>
                <w:u w:val="single"/>
                <w:lang w:eastAsia="zh-CN"/>
              </w:rPr>
            </w:pPr>
            <w:r>
              <w:rPr>
                <w:b w:val="0"/>
                <w:bCs w:val="0"/>
                <w:i w:val="0"/>
                <w:iCs w:val="0"/>
                <w:u w:val="single"/>
                <w:lang w:eastAsia="zh-CN"/>
              </w:rPr>
              <w:t>CR(Cat-F) to TS 38.213 in R1-2212153</w:t>
            </w:r>
          </w:p>
          <w:p w14:paraId="2BB65B5A" w14:textId="77777777" w:rsidR="00FB7F8A" w:rsidRDefault="00EC0515">
            <w:pPr>
              <w:pStyle w:val="YJ-Proposal"/>
              <w:numPr>
                <w:ilvl w:val="0"/>
                <w:numId w:val="23"/>
              </w:numPr>
              <w:spacing w:before="120" w:after="120"/>
              <w:jc w:val="left"/>
              <w:rPr>
                <w:b w:val="0"/>
                <w:bCs w:val="0"/>
                <w:i w:val="0"/>
                <w:iCs w:val="0"/>
                <w:lang w:eastAsia="zh-CN"/>
              </w:rPr>
            </w:pPr>
            <w:r>
              <w:rPr>
                <w:b w:val="0"/>
                <w:bCs w:val="0"/>
                <w:i w:val="0"/>
                <w:iCs w:val="0"/>
                <w:lang w:eastAsia="zh-CN"/>
              </w:rPr>
              <w:t xml:space="preserve">Current spec seems to imply that PDCCH monitoring adaptation field is present in DCI formats 0_1/1_1/0_2/1_2 that schedule PDSCH receptions/PUSCH transmissions only. However, there are cases where the field should be present even if the DCI is not scheduling PDSCH/PUSCH, such as DL SPS release, SCell dormancy indication, etc. For such DCI, a less desirable alternative is to make PDCCH monitoring adaptation field ‘reserved’/’ignored’.  </w:t>
            </w:r>
          </w:p>
          <w:p w14:paraId="0DDB6337" w14:textId="77777777" w:rsidR="00FB7F8A" w:rsidRDefault="00EC0515">
            <w:pPr>
              <w:pStyle w:val="YJ-Proposal"/>
              <w:numPr>
                <w:ilvl w:val="0"/>
                <w:numId w:val="23"/>
              </w:numPr>
              <w:spacing w:beforeLines="0" w:before="0" w:afterLines="0" w:after="0"/>
              <w:jc w:val="left"/>
              <w:rPr>
                <w:b w:val="0"/>
                <w:bCs w:val="0"/>
                <w:i w:val="0"/>
                <w:iCs w:val="0"/>
                <w:lang w:eastAsia="zh-CN"/>
              </w:rPr>
            </w:pPr>
            <w:r>
              <w:rPr>
                <w:b w:val="0"/>
                <w:bCs w:val="0"/>
                <w:i w:val="0"/>
                <w:iCs w:val="0"/>
                <w:lang w:eastAsia="zh-CN"/>
              </w:rPr>
              <w:t>Suggested change:</w:t>
            </w:r>
          </w:p>
          <w:p w14:paraId="3479EE74" w14:textId="77777777" w:rsidR="00FB7F8A" w:rsidRDefault="00EC0515">
            <w:pPr>
              <w:pStyle w:val="YJ-Proposal"/>
              <w:numPr>
                <w:ilvl w:val="1"/>
                <w:numId w:val="23"/>
              </w:numPr>
              <w:spacing w:beforeLines="0" w:before="0" w:afterLines="0" w:after="0"/>
              <w:jc w:val="left"/>
              <w:rPr>
                <w:i w:val="0"/>
                <w:iCs w:val="0"/>
                <w:lang w:eastAsia="zh-CN"/>
              </w:rPr>
            </w:pPr>
            <w:r>
              <w:rPr>
                <w:b w:val="0"/>
                <w:bCs w:val="0"/>
                <w:i w:val="0"/>
                <w:iCs w:val="0"/>
                <w:lang w:eastAsia="zh-CN"/>
              </w:rPr>
              <w:t>Clarify that the PDCCH monitoring adaption field is present in DCI format 0_1/1_1/0_2/1_2 irrespective of whether the DCI schedules PDSCH/PUSCH or not.</w:t>
            </w:r>
          </w:p>
          <w:p w14:paraId="44BD97D4" w14:textId="77777777" w:rsidR="00FB7F8A" w:rsidRDefault="00FB7F8A">
            <w:pPr>
              <w:pStyle w:val="YJ-Proposal"/>
              <w:numPr>
                <w:ilvl w:val="0"/>
                <w:numId w:val="0"/>
              </w:numPr>
              <w:spacing w:beforeLines="0" w:before="0" w:afterLines="0" w:after="0"/>
              <w:jc w:val="left"/>
              <w:rPr>
                <w:i w:val="0"/>
                <w:iCs w:val="0"/>
                <w:lang w:eastAsia="zh-CN"/>
              </w:rPr>
            </w:pPr>
          </w:p>
          <w:tbl>
            <w:tblPr>
              <w:tblStyle w:val="TableGrid"/>
              <w:tblW w:w="0" w:type="auto"/>
              <w:tblLook w:val="04A0" w:firstRow="1" w:lastRow="0" w:firstColumn="1" w:lastColumn="0" w:noHBand="0" w:noVBand="1"/>
            </w:tblPr>
            <w:tblGrid>
              <w:gridCol w:w="8675"/>
            </w:tblGrid>
            <w:tr w:rsidR="00FB7F8A" w14:paraId="331263DA" w14:textId="77777777">
              <w:tc>
                <w:tcPr>
                  <w:tcW w:w="8675" w:type="dxa"/>
                </w:tcPr>
                <w:p w14:paraId="387688FE" w14:textId="77777777" w:rsidR="00FB7F8A" w:rsidRDefault="00EC0515">
                  <w:pPr>
                    <w:pStyle w:val="Heading2"/>
                    <w:numPr>
                      <w:ilvl w:val="0"/>
                      <w:numId w:val="0"/>
                    </w:numPr>
                    <w:spacing w:before="0" w:after="0"/>
                    <w:ind w:left="576" w:hanging="576"/>
                    <w:rPr>
                      <w:ins w:id="29" w:author="Author" w:date="2022-09-30T10:39:00Z"/>
                      <w:sz w:val="24"/>
                      <w:szCs w:val="24"/>
                    </w:rPr>
                  </w:pPr>
                  <w:r>
                    <w:rPr>
                      <w:sz w:val="24"/>
                      <w:szCs w:val="24"/>
                    </w:rPr>
                    <w:t>10.4 Search space set group switching and skipping of PDCCH monitoring</w:t>
                  </w:r>
                </w:p>
                <w:p w14:paraId="36723E1C" w14:textId="77777777" w:rsidR="00FB7F8A" w:rsidRDefault="00FB7F8A">
                  <w:pPr>
                    <w:spacing w:after="0"/>
                    <w:jc w:val="center"/>
                    <w:rPr>
                      <w:b/>
                      <w:color w:val="FF0000"/>
                      <w:sz w:val="20"/>
                      <w:szCs w:val="20"/>
                    </w:rPr>
                  </w:pPr>
                </w:p>
                <w:p w14:paraId="57C576BC" w14:textId="77777777" w:rsidR="00FB7F8A" w:rsidRDefault="00EC0515">
                  <w:pPr>
                    <w:spacing w:after="0"/>
                    <w:jc w:val="center"/>
                    <w:rPr>
                      <w:b/>
                      <w:color w:val="FF0000"/>
                      <w:sz w:val="20"/>
                      <w:szCs w:val="20"/>
                    </w:rPr>
                  </w:pPr>
                  <w:r>
                    <w:rPr>
                      <w:b/>
                      <w:color w:val="FF0000"/>
                      <w:sz w:val="20"/>
                      <w:szCs w:val="20"/>
                    </w:rPr>
                    <w:t>&lt;Unchanged parts are omitted&gt;</w:t>
                  </w:r>
                </w:p>
                <w:p w14:paraId="4D68FDD6" w14:textId="77777777" w:rsidR="00FB7F8A" w:rsidRDefault="00EC0515">
                  <w:pPr>
                    <w:rPr>
                      <w:sz w:val="20"/>
                      <w:szCs w:val="20"/>
                      <w:lang w:val="en-US" w:eastAsia="zh-CN"/>
                    </w:rPr>
                  </w:pPr>
                  <w:r>
                    <w:rPr>
                      <w:sz w:val="20"/>
                      <w:szCs w:val="20"/>
                      <w:lang w:eastAsia="zh-CN"/>
                    </w:rPr>
                    <w:t xml:space="preserve">A UE can be provided a </w:t>
                  </w:r>
                  <w:r>
                    <w:rPr>
                      <w:sz w:val="20"/>
                      <w:szCs w:val="20"/>
                      <w:lang w:val="en-US" w:eastAsia="zh-CN"/>
                    </w:rPr>
                    <w:t>set of durations</w:t>
                  </w:r>
                  <w:r>
                    <w:rPr>
                      <w:sz w:val="20"/>
                      <w:szCs w:val="20"/>
                      <w:lang w:eastAsia="zh-CN"/>
                    </w:rPr>
                    <w:t xml:space="preserve"> by </w:t>
                  </w:r>
                  <w:r>
                    <w:rPr>
                      <w:i/>
                      <w:sz w:val="20"/>
                      <w:szCs w:val="20"/>
                      <w:lang w:eastAsia="zh-CN"/>
                    </w:rPr>
                    <w:t>PDCCHSkippingDurationList</w:t>
                  </w:r>
                  <w:r>
                    <w:rPr>
                      <w:iCs/>
                      <w:sz w:val="20"/>
                      <w:szCs w:val="20"/>
                      <w:lang w:eastAsia="zh-CN"/>
                    </w:rPr>
                    <w:t xml:space="preserve"> </w:t>
                  </w:r>
                  <w:r>
                    <w:rPr>
                      <w:sz w:val="20"/>
                      <w:szCs w:val="20"/>
                      <w:lang w:val="en-US"/>
                    </w:rPr>
                    <w:t>for PDCCH monitoring on an active DL BWP of a serving cell</w:t>
                  </w:r>
                  <w:r>
                    <w:rPr>
                      <w:iCs/>
                      <w:sz w:val="20"/>
                      <w:szCs w:val="20"/>
                      <w:lang w:eastAsia="zh-CN"/>
                    </w:rPr>
                    <w:t xml:space="preserve"> and, if the UE is not provided </w:t>
                  </w:r>
                  <w:r>
                    <w:rPr>
                      <w:i/>
                      <w:sz w:val="20"/>
                      <w:szCs w:val="20"/>
                      <w:lang w:eastAsia="zh-CN"/>
                    </w:rPr>
                    <w:t>searchSpaceGroupIdList-r17</w:t>
                  </w:r>
                  <w:r>
                    <w:rPr>
                      <w:iCs/>
                      <w:sz w:val="20"/>
                      <w:szCs w:val="20"/>
                      <w:lang w:eastAsia="zh-CN"/>
                    </w:rPr>
                    <w:t xml:space="preserve"> on the active DL BWP of the serving cell, a </w:t>
                  </w:r>
                  <w:r>
                    <w:rPr>
                      <w:sz w:val="20"/>
                      <w:szCs w:val="20"/>
                      <w:lang w:val="en-US" w:eastAsia="zh-CN"/>
                    </w:rPr>
                    <w:t>DCI format 0_1 and a DCI format 0_2</w:t>
                  </w:r>
                  <w:del w:id="30" w:author="Author">
                    <w:r>
                      <w:rPr>
                        <w:sz w:val="20"/>
                        <w:szCs w:val="20"/>
                        <w:lang w:val="en-US" w:eastAsia="zh-CN"/>
                      </w:rPr>
                      <w:delText xml:space="preserve"> that schedule PUSCH transmission</w:delText>
                    </w:r>
                  </w:del>
                  <w:r>
                    <w:rPr>
                      <w:sz w:val="20"/>
                      <w:szCs w:val="20"/>
                      <w:lang w:val="en-US" w:eastAsia="zh-CN"/>
                    </w:rPr>
                    <w:t xml:space="preserve">, and a DCI format 1_1 and a DCI format 1_2 </w:t>
                  </w:r>
                  <w:del w:id="31" w:author="Author">
                    <w:r>
                      <w:rPr>
                        <w:sz w:val="20"/>
                        <w:szCs w:val="20"/>
                        <w:lang w:val="en-US" w:eastAsia="zh-CN"/>
                      </w:rPr>
                      <w:delText xml:space="preserve">that schedule PDSCH receptions </w:delText>
                    </w:r>
                  </w:del>
                  <w:r>
                    <w:rPr>
                      <w:sz w:val="20"/>
                      <w:szCs w:val="20"/>
                      <w:lang w:val="en-US" w:eastAsia="zh-CN"/>
                    </w:rPr>
                    <w:t xml:space="preserve">can include a PDCCH monitoring adaptation field of 1 bit or of 2 bits. </w:t>
                  </w:r>
                </w:p>
                <w:p w14:paraId="4FDED807" w14:textId="77777777" w:rsidR="00FB7F8A" w:rsidRDefault="00EC0515">
                  <w:pPr>
                    <w:spacing w:after="0"/>
                    <w:jc w:val="center"/>
                    <w:rPr>
                      <w:b/>
                      <w:color w:val="FF0000"/>
                      <w:sz w:val="20"/>
                      <w:szCs w:val="20"/>
                    </w:rPr>
                  </w:pPr>
                  <w:r>
                    <w:rPr>
                      <w:b/>
                      <w:color w:val="FF0000"/>
                      <w:sz w:val="20"/>
                      <w:szCs w:val="20"/>
                    </w:rPr>
                    <w:t>&lt;Unchanged parts are omitted&gt;</w:t>
                  </w:r>
                </w:p>
              </w:tc>
            </w:tr>
          </w:tbl>
          <w:p w14:paraId="638D7DD5" w14:textId="77777777" w:rsidR="00FB7F8A" w:rsidRDefault="00EC0515">
            <w:pPr>
              <w:spacing w:after="0"/>
              <w:rPr>
                <w:sz w:val="20"/>
                <w:szCs w:val="20"/>
              </w:rPr>
            </w:pPr>
            <w:r>
              <w:rPr>
                <w:sz w:val="20"/>
                <w:szCs w:val="20"/>
              </w:rPr>
              <w:t xml:space="preserve"> </w:t>
            </w:r>
          </w:p>
        </w:tc>
      </w:tr>
    </w:tbl>
    <w:p w14:paraId="02CE8252" w14:textId="77777777" w:rsidR="00FB7F8A" w:rsidRDefault="00FB7F8A">
      <w:pPr>
        <w:spacing w:after="0"/>
        <w:rPr>
          <w:sz w:val="22"/>
          <w:szCs w:val="22"/>
          <w:lang w:val="en-US"/>
        </w:rPr>
      </w:pPr>
    </w:p>
    <w:p w14:paraId="476A34A4" w14:textId="77777777" w:rsidR="00FB7F8A" w:rsidRDefault="00FB7F8A">
      <w:pPr>
        <w:spacing w:after="0"/>
        <w:rPr>
          <w:sz w:val="22"/>
          <w:szCs w:val="22"/>
          <w:lang w:eastAsia="zh-CN"/>
        </w:rPr>
      </w:pPr>
    </w:p>
    <w:p w14:paraId="507261E7" w14:textId="77777777" w:rsidR="00FB7F8A" w:rsidRDefault="00EC0515">
      <w:pPr>
        <w:spacing w:after="0"/>
        <w:rPr>
          <w:sz w:val="22"/>
          <w:szCs w:val="22"/>
        </w:rPr>
      </w:pPr>
      <w:r>
        <w:rPr>
          <w:b/>
          <w:bCs/>
          <w:sz w:val="22"/>
          <w:szCs w:val="22"/>
          <w:highlight w:val="lightGray"/>
        </w:rPr>
        <w:t>Question 2.2-3 (1st_round)</w:t>
      </w:r>
      <w:r>
        <w:rPr>
          <w:sz w:val="22"/>
          <w:szCs w:val="22"/>
          <w:highlight w:val="lightGray"/>
        </w:rPr>
        <w:t>:</w:t>
      </w:r>
      <w:r>
        <w:rPr>
          <w:sz w:val="22"/>
          <w:szCs w:val="22"/>
        </w:rPr>
        <w:t xml:space="preserve"> Whether to discuss and decide inclusion the above CR to TS 38.213 as suggested in </w:t>
      </w:r>
      <w:hyperlink r:id="rId19" w:history="1">
        <w:r>
          <w:rPr>
            <w:rStyle w:val="Hyperlink"/>
            <w:sz w:val="20"/>
            <w:szCs w:val="20"/>
          </w:rPr>
          <w:t>R1-2212153</w:t>
        </w:r>
      </w:hyperlink>
      <w:r>
        <w:rPr>
          <w:sz w:val="22"/>
          <w:szCs w:val="22"/>
        </w:rPr>
        <w:t>?</w:t>
      </w:r>
    </w:p>
    <w:p w14:paraId="4F22C218" w14:textId="77777777" w:rsidR="00FB7F8A" w:rsidRDefault="00FB7F8A">
      <w:pPr>
        <w:spacing w:after="0"/>
        <w:rPr>
          <w:sz w:val="22"/>
          <w:szCs w:val="22"/>
        </w:rPr>
      </w:pPr>
    </w:p>
    <w:p w14:paraId="037CF122" w14:textId="77777777" w:rsidR="00FB7F8A" w:rsidRDefault="00EC0515">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9</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2.2-3</w:t>
      </w:r>
    </w:p>
    <w:tbl>
      <w:tblPr>
        <w:tblStyle w:val="TableGrid"/>
        <w:tblW w:w="0" w:type="auto"/>
        <w:tblLook w:val="04A0" w:firstRow="1" w:lastRow="0" w:firstColumn="1" w:lastColumn="0" w:noHBand="0" w:noVBand="1"/>
      </w:tblPr>
      <w:tblGrid>
        <w:gridCol w:w="1150"/>
        <w:gridCol w:w="1328"/>
        <w:gridCol w:w="7979"/>
      </w:tblGrid>
      <w:tr w:rsidR="00FB7F8A" w14:paraId="123809B2" w14:textId="77777777">
        <w:tc>
          <w:tcPr>
            <w:tcW w:w="1150" w:type="dxa"/>
          </w:tcPr>
          <w:p w14:paraId="6B3B53BB" w14:textId="77777777" w:rsidR="00FB7F8A" w:rsidRDefault="00EC0515">
            <w:pPr>
              <w:spacing w:after="0"/>
              <w:rPr>
                <w:b/>
                <w:bCs/>
                <w:sz w:val="20"/>
                <w:szCs w:val="20"/>
              </w:rPr>
            </w:pPr>
            <w:r>
              <w:rPr>
                <w:b/>
                <w:bCs/>
                <w:sz w:val="20"/>
                <w:szCs w:val="20"/>
              </w:rPr>
              <w:t>Company name</w:t>
            </w:r>
          </w:p>
        </w:tc>
        <w:tc>
          <w:tcPr>
            <w:tcW w:w="1328" w:type="dxa"/>
          </w:tcPr>
          <w:p w14:paraId="5E08177B" w14:textId="77777777" w:rsidR="00FB7F8A" w:rsidRDefault="00EC0515">
            <w:pPr>
              <w:spacing w:after="0"/>
              <w:rPr>
                <w:b/>
                <w:bCs/>
                <w:sz w:val="20"/>
                <w:szCs w:val="20"/>
              </w:rPr>
            </w:pPr>
            <w:r>
              <w:rPr>
                <w:b/>
                <w:bCs/>
                <w:sz w:val="20"/>
                <w:szCs w:val="20"/>
              </w:rPr>
              <w:t>Support to discuss this issue (Y/N)?</w:t>
            </w:r>
          </w:p>
        </w:tc>
        <w:tc>
          <w:tcPr>
            <w:tcW w:w="7979" w:type="dxa"/>
          </w:tcPr>
          <w:p w14:paraId="7779AEE9" w14:textId="77777777" w:rsidR="00FB7F8A" w:rsidRDefault="00EC0515">
            <w:pPr>
              <w:spacing w:after="0"/>
              <w:rPr>
                <w:b/>
                <w:bCs/>
                <w:sz w:val="20"/>
                <w:szCs w:val="20"/>
              </w:rPr>
            </w:pPr>
            <w:r>
              <w:rPr>
                <w:b/>
                <w:bCs/>
                <w:sz w:val="20"/>
                <w:szCs w:val="20"/>
              </w:rPr>
              <w:t xml:space="preserve">If you support to discuss the issue, what will be your view in including CR suggested in </w:t>
            </w:r>
            <w:hyperlink r:id="rId20" w:history="1">
              <w:r>
                <w:rPr>
                  <w:rStyle w:val="Hyperlink"/>
                  <w:sz w:val="20"/>
                  <w:szCs w:val="20"/>
                </w:rPr>
                <w:t>R1-2212153</w:t>
              </w:r>
            </w:hyperlink>
            <w:r>
              <w:rPr>
                <w:b/>
                <w:bCs/>
                <w:sz w:val="20"/>
                <w:szCs w:val="20"/>
              </w:rPr>
              <w:t>?</w:t>
            </w:r>
          </w:p>
        </w:tc>
      </w:tr>
      <w:tr w:rsidR="00FB7F8A" w14:paraId="7B731A3E" w14:textId="77777777">
        <w:tc>
          <w:tcPr>
            <w:tcW w:w="1150" w:type="dxa"/>
          </w:tcPr>
          <w:p w14:paraId="0AD8BE9E" w14:textId="77777777" w:rsidR="00FB7F8A" w:rsidRDefault="00EC0515">
            <w:pPr>
              <w:spacing w:after="0"/>
              <w:rPr>
                <w:rFonts w:eastAsia="SimSun"/>
                <w:sz w:val="20"/>
                <w:szCs w:val="20"/>
                <w:lang w:eastAsia="zh-CN"/>
              </w:rPr>
            </w:pPr>
            <w:r>
              <w:rPr>
                <w:rFonts w:eastAsia="SimSun"/>
                <w:sz w:val="20"/>
                <w:szCs w:val="20"/>
                <w:lang w:eastAsia="zh-CN"/>
              </w:rPr>
              <w:t>MTK</w:t>
            </w:r>
          </w:p>
        </w:tc>
        <w:tc>
          <w:tcPr>
            <w:tcW w:w="1328" w:type="dxa"/>
          </w:tcPr>
          <w:p w14:paraId="38157BC8"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2B3A6CF7" w14:textId="77777777" w:rsidR="00FB7F8A" w:rsidRDefault="00EC0515">
            <w:pPr>
              <w:spacing w:after="0"/>
              <w:rPr>
                <w:rFonts w:eastAsia="SimSun"/>
                <w:sz w:val="20"/>
                <w:szCs w:val="20"/>
                <w:lang w:eastAsia="zh-CN"/>
              </w:rPr>
            </w:pPr>
            <w:r>
              <w:rPr>
                <w:rFonts w:eastAsia="SimSun"/>
                <w:sz w:val="20"/>
                <w:szCs w:val="20"/>
                <w:lang w:eastAsia="zh-CN"/>
              </w:rPr>
              <w:t xml:space="preserve">According to current specification, the restriction of data scheduling case will indeed increase total number of DCI format size when Rel-17 PDCCH monitoring adaptation and, e.g., Rel-16 </w:t>
            </w:r>
            <w:r>
              <w:rPr>
                <w:rFonts w:eastAsia="SimSun"/>
                <w:sz w:val="20"/>
                <w:szCs w:val="20"/>
                <w:lang w:eastAsia="zh-CN"/>
              </w:rPr>
              <w:lastRenderedPageBreak/>
              <w:t xml:space="preserve">SCell dormancy are configured simultaneously. To avoid the impact to BD complexity, the CR proposed by Ericsson looks reasonable to include. </w:t>
            </w:r>
          </w:p>
        </w:tc>
      </w:tr>
      <w:tr w:rsidR="00FB7F8A" w14:paraId="234FB692" w14:textId="77777777">
        <w:tc>
          <w:tcPr>
            <w:tcW w:w="1150" w:type="dxa"/>
          </w:tcPr>
          <w:p w14:paraId="09C2A68D" w14:textId="77777777" w:rsidR="00FB7F8A" w:rsidRDefault="00EC0515">
            <w:pPr>
              <w:spacing w:after="0"/>
              <w:rPr>
                <w:rFonts w:eastAsia="SimSun"/>
                <w:sz w:val="20"/>
                <w:szCs w:val="20"/>
                <w:lang w:eastAsia="zh-CN"/>
              </w:rPr>
            </w:pPr>
            <w:r>
              <w:rPr>
                <w:rFonts w:eastAsia="SimSun" w:hint="eastAsia"/>
                <w:sz w:val="20"/>
                <w:szCs w:val="20"/>
                <w:lang w:eastAsia="zh-CN"/>
              </w:rPr>
              <w:lastRenderedPageBreak/>
              <w:t>v</w:t>
            </w:r>
            <w:r>
              <w:rPr>
                <w:rFonts w:eastAsia="SimSun"/>
                <w:sz w:val="20"/>
                <w:szCs w:val="20"/>
                <w:lang w:eastAsia="zh-CN"/>
              </w:rPr>
              <w:t>ivo</w:t>
            </w:r>
          </w:p>
        </w:tc>
        <w:tc>
          <w:tcPr>
            <w:tcW w:w="1328" w:type="dxa"/>
          </w:tcPr>
          <w:p w14:paraId="0B7C239A" w14:textId="77777777" w:rsidR="00FB7F8A" w:rsidRDefault="00EC0515">
            <w:pPr>
              <w:spacing w:after="0"/>
              <w:rPr>
                <w:rFonts w:eastAsia="SimSun"/>
                <w:sz w:val="20"/>
                <w:szCs w:val="20"/>
                <w:lang w:eastAsia="zh-CN"/>
              </w:rPr>
            </w:pPr>
            <w:r>
              <w:rPr>
                <w:rFonts w:eastAsia="SimSun" w:hint="eastAsia"/>
                <w:sz w:val="20"/>
                <w:szCs w:val="20"/>
                <w:lang w:eastAsia="zh-CN"/>
              </w:rPr>
              <w:t>N</w:t>
            </w:r>
          </w:p>
        </w:tc>
        <w:tc>
          <w:tcPr>
            <w:tcW w:w="7979" w:type="dxa"/>
          </w:tcPr>
          <w:p w14:paraId="346E7D26" w14:textId="77777777" w:rsidR="00FB7F8A" w:rsidRDefault="00EC0515">
            <w:pPr>
              <w:spacing w:after="0"/>
              <w:rPr>
                <w:rFonts w:eastAsia="SimSun"/>
                <w:sz w:val="20"/>
                <w:szCs w:val="20"/>
                <w:lang w:eastAsia="zh-CN"/>
              </w:rPr>
            </w:pPr>
            <w:r>
              <w:rPr>
                <w:rFonts w:eastAsia="SimSun"/>
                <w:sz w:val="20"/>
                <w:szCs w:val="20"/>
                <w:lang w:eastAsia="zh-CN"/>
              </w:rPr>
              <w:t>We have already agreed that only scheduling PDCCH can be applied for the indication of R17 PDCCH monitoring adaptation. And for the non-scheduling DCI based PDCCH monitoring adaptation, this has been no consensus to introduce it. Hence, the current spec is clear enough.</w:t>
            </w:r>
          </w:p>
          <w:p w14:paraId="0DC3E91C" w14:textId="77777777" w:rsidR="00FB7F8A" w:rsidRDefault="00FB7F8A">
            <w:pPr>
              <w:spacing w:after="0"/>
              <w:rPr>
                <w:rFonts w:eastAsia="SimSun"/>
                <w:sz w:val="20"/>
                <w:szCs w:val="20"/>
                <w:lang w:eastAsia="zh-CN"/>
              </w:rPr>
            </w:pPr>
          </w:p>
          <w:p w14:paraId="2FD28388" w14:textId="77777777" w:rsidR="00FB7F8A" w:rsidRDefault="00EC0515">
            <w:pPr>
              <w:spacing w:after="120"/>
              <w:rPr>
                <w:rFonts w:eastAsia="Batang"/>
                <w:sz w:val="20"/>
                <w:szCs w:val="20"/>
                <w:highlight w:val="green"/>
                <w:lang w:eastAsia="zh-TW"/>
              </w:rPr>
            </w:pPr>
            <w:r>
              <w:rPr>
                <w:rFonts w:ascii="Times" w:eastAsia="Batang" w:hAnsi="Times"/>
                <w:sz w:val="20"/>
                <w:highlight w:val="green"/>
                <w:lang w:eastAsia="en-US"/>
              </w:rPr>
              <w:t>Agreement (in RAN1 #105e):</w:t>
            </w:r>
          </w:p>
          <w:p w14:paraId="3A0CC043" w14:textId="77777777" w:rsidR="00FB7F8A" w:rsidRDefault="00EC0515">
            <w:pPr>
              <w:numPr>
                <w:ilvl w:val="0"/>
                <w:numId w:val="24"/>
              </w:numPr>
              <w:spacing w:after="0" w:line="240" w:lineRule="auto"/>
              <w:jc w:val="left"/>
              <w:rPr>
                <w:rFonts w:ascii="Calibri" w:eastAsia="Batang" w:hAnsi="Calibri" w:cs="Calibri"/>
                <w:sz w:val="20"/>
                <w:szCs w:val="20"/>
                <w:lang w:eastAsia="en-US"/>
              </w:rPr>
            </w:pPr>
            <w:r>
              <w:rPr>
                <w:rFonts w:ascii="Times" w:eastAsia="Batang" w:hAnsi="Times"/>
                <w:sz w:val="20"/>
                <w:lang w:eastAsia="zh-CN"/>
              </w:rPr>
              <w:t>PDCCH schedules data and also indicates PDCCH monitoring adaptation by SSSG switching and PDCCH skipping for a duration is supported.</w:t>
            </w:r>
          </w:p>
          <w:p w14:paraId="1638AB9A" w14:textId="77777777" w:rsidR="00FB7F8A" w:rsidRDefault="00EC0515">
            <w:pPr>
              <w:numPr>
                <w:ilvl w:val="1"/>
                <w:numId w:val="24"/>
              </w:numPr>
              <w:spacing w:after="0" w:line="240" w:lineRule="auto"/>
              <w:jc w:val="left"/>
              <w:rPr>
                <w:rFonts w:ascii="Times" w:eastAsia="Batang" w:hAnsi="Times"/>
                <w:sz w:val="22"/>
                <w:lang w:eastAsia="zh-CN"/>
              </w:rPr>
            </w:pPr>
            <w:r>
              <w:rPr>
                <w:rFonts w:ascii="Times" w:eastAsia="Batang" w:hAnsi="Times"/>
                <w:sz w:val="20"/>
                <w:lang w:eastAsia="zh-CN"/>
              </w:rPr>
              <w:t>At least DCI format(s) 1-1, 0-1, 1-2 and 0-2 can be used for the indication(s)</w:t>
            </w:r>
          </w:p>
          <w:p w14:paraId="171BDD95" w14:textId="77777777" w:rsidR="00FB7F8A" w:rsidRDefault="00FB7F8A">
            <w:pPr>
              <w:spacing w:after="0"/>
              <w:rPr>
                <w:rFonts w:eastAsia="SimSun"/>
                <w:sz w:val="20"/>
                <w:szCs w:val="20"/>
                <w:lang w:eastAsia="zh-CN"/>
              </w:rPr>
            </w:pPr>
          </w:p>
          <w:p w14:paraId="23105E2B" w14:textId="77777777" w:rsidR="00FB7F8A" w:rsidRDefault="00EC0515">
            <w:pPr>
              <w:widowControl w:val="0"/>
              <w:spacing w:after="0" w:line="240" w:lineRule="auto"/>
              <w:rPr>
                <w:rFonts w:eastAsia="SimSun"/>
                <w:kern w:val="2"/>
                <w:sz w:val="20"/>
                <w:szCs w:val="22"/>
                <w:highlight w:val="green"/>
                <w:lang w:eastAsia="zh-CN"/>
              </w:rPr>
            </w:pPr>
            <w:r>
              <w:rPr>
                <w:rFonts w:eastAsia="SimSun"/>
                <w:kern w:val="2"/>
                <w:sz w:val="20"/>
                <w:szCs w:val="22"/>
                <w:highlight w:val="green"/>
                <w:lang w:eastAsia="zh-CN"/>
              </w:rPr>
              <w:t xml:space="preserve">Agreed </w:t>
            </w:r>
            <w:r>
              <w:rPr>
                <w:rFonts w:eastAsia="SimSun" w:hint="eastAsia"/>
                <w:kern w:val="2"/>
                <w:sz w:val="20"/>
                <w:szCs w:val="22"/>
                <w:highlight w:val="green"/>
                <w:lang w:eastAsia="zh-CN"/>
              </w:rPr>
              <w:t>in</w:t>
            </w:r>
            <w:r>
              <w:rPr>
                <w:rFonts w:eastAsia="SimSun"/>
                <w:kern w:val="2"/>
                <w:sz w:val="20"/>
                <w:szCs w:val="22"/>
                <w:highlight w:val="green"/>
                <w:lang w:eastAsia="zh-CN"/>
              </w:rPr>
              <w:t xml:space="preserve"> </w:t>
            </w:r>
            <w:r>
              <w:rPr>
                <w:rFonts w:eastAsia="SimSun" w:hint="eastAsia"/>
                <w:kern w:val="2"/>
                <w:sz w:val="20"/>
                <w:szCs w:val="22"/>
                <w:highlight w:val="green"/>
                <w:lang w:eastAsia="zh-CN"/>
              </w:rPr>
              <w:t>RAN</w:t>
            </w:r>
            <w:r>
              <w:rPr>
                <w:rFonts w:eastAsia="SimSun"/>
                <w:kern w:val="2"/>
                <w:sz w:val="20"/>
                <w:szCs w:val="22"/>
                <w:highlight w:val="green"/>
                <w:lang w:eastAsia="zh-CN"/>
              </w:rPr>
              <w:t>1#107e-bis</w:t>
            </w:r>
          </w:p>
          <w:tbl>
            <w:tblPr>
              <w:tblStyle w:val="TableGrid"/>
              <w:tblW w:w="0" w:type="auto"/>
              <w:tblLook w:val="04A0" w:firstRow="1" w:lastRow="0" w:firstColumn="1" w:lastColumn="0" w:noHBand="0" w:noVBand="1"/>
            </w:tblPr>
            <w:tblGrid>
              <w:gridCol w:w="7753"/>
            </w:tblGrid>
            <w:tr w:rsidR="00FB7F8A" w14:paraId="4D2D9B54" w14:textId="77777777">
              <w:tc>
                <w:tcPr>
                  <w:tcW w:w="8296" w:type="dxa"/>
                </w:tcPr>
                <w:p w14:paraId="45F96493" w14:textId="77777777" w:rsidR="00FB7F8A" w:rsidRDefault="00EC0515">
                  <w:pPr>
                    <w:spacing w:after="0" w:line="220" w:lineRule="atLeast"/>
                    <w:rPr>
                      <w:rFonts w:ascii="Times" w:eastAsia="Batang" w:hAnsi="Times"/>
                      <w:sz w:val="20"/>
                      <w:szCs w:val="21"/>
                      <w:lang w:val="en-US" w:eastAsia="zh-CN" w:bidi="ar"/>
                    </w:rPr>
                  </w:pPr>
                  <w:r>
                    <w:rPr>
                      <w:rFonts w:ascii="Times" w:eastAsia="Batang" w:hAnsi="Times" w:hint="eastAsia"/>
                      <w:sz w:val="20"/>
                      <w:szCs w:val="21"/>
                      <w:lang w:val="en-US" w:eastAsia="zh-CN" w:bidi="ar"/>
                    </w:rPr>
                    <w:t>Conclusion</w:t>
                  </w:r>
                </w:p>
                <w:p w14:paraId="0B9423C9" w14:textId="77777777" w:rsidR="00FB7F8A" w:rsidRDefault="00EC0515">
                  <w:pPr>
                    <w:widowControl w:val="0"/>
                    <w:spacing w:after="0" w:line="240" w:lineRule="auto"/>
                    <w:rPr>
                      <w:rFonts w:eastAsia="SimSun"/>
                      <w:kern w:val="2"/>
                      <w:sz w:val="20"/>
                      <w:szCs w:val="22"/>
                      <w:lang w:eastAsia="zh-CN"/>
                    </w:rPr>
                  </w:pPr>
                  <w:r>
                    <w:rPr>
                      <w:rFonts w:eastAsia="SimSun" w:hint="eastAsia"/>
                      <w:sz w:val="20"/>
                      <w:szCs w:val="21"/>
                      <w:lang w:val="en-US" w:eastAsia="zh-CN" w:bidi="ar"/>
                    </w:rPr>
                    <w:t>No consensus to introduce non-scheduling DCI based PDCCH monitoring adaptation for Rel-17.</w:t>
                  </w:r>
                </w:p>
              </w:tc>
            </w:tr>
          </w:tbl>
          <w:p w14:paraId="69ACC007" w14:textId="77777777" w:rsidR="00FB7F8A" w:rsidRDefault="00FB7F8A">
            <w:pPr>
              <w:spacing w:after="0"/>
              <w:rPr>
                <w:rFonts w:eastAsia="SimSun"/>
                <w:sz w:val="20"/>
                <w:szCs w:val="20"/>
                <w:lang w:eastAsia="zh-CN"/>
              </w:rPr>
            </w:pPr>
          </w:p>
        </w:tc>
      </w:tr>
      <w:tr w:rsidR="00FB7F8A" w14:paraId="45424A69" w14:textId="77777777">
        <w:tc>
          <w:tcPr>
            <w:tcW w:w="1150" w:type="dxa"/>
          </w:tcPr>
          <w:p w14:paraId="441BB357" w14:textId="77777777" w:rsidR="00FB7F8A" w:rsidRDefault="00EC0515">
            <w:pPr>
              <w:spacing w:after="0"/>
              <w:rPr>
                <w:sz w:val="20"/>
                <w:szCs w:val="20"/>
              </w:rPr>
            </w:pPr>
            <w:r>
              <w:rPr>
                <w:rFonts w:eastAsia="SimSun"/>
                <w:sz w:val="20"/>
                <w:szCs w:val="20"/>
                <w:lang w:eastAsia="zh-CN"/>
              </w:rPr>
              <w:t>Nordic</w:t>
            </w:r>
          </w:p>
        </w:tc>
        <w:tc>
          <w:tcPr>
            <w:tcW w:w="1328" w:type="dxa"/>
          </w:tcPr>
          <w:p w14:paraId="75BBE233" w14:textId="77777777" w:rsidR="00FB7F8A" w:rsidRDefault="00EC0515">
            <w:pPr>
              <w:spacing w:after="0"/>
              <w:rPr>
                <w:sz w:val="20"/>
                <w:szCs w:val="20"/>
              </w:rPr>
            </w:pPr>
            <w:r>
              <w:rPr>
                <w:rFonts w:eastAsia="SimSun"/>
                <w:sz w:val="20"/>
                <w:szCs w:val="20"/>
                <w:lang w:eastAsia="zh-CN"/>
              </w:rPr>
              <w:t>Y</w:t>
            </w:r>
          </w:p>
        </w:tc>
        <w:tc>
          <w:tcPr>
            <w:tcW w:w="7979" w:type="dxa"/>
          </w:tcPr>
          <w:p w14:paraId="43E1B750" w14:textId="77777777" w:rsidR="00FB7F8A" w:rsidRDefault="00EC0515">
            <w:pPr>
              <w:spacing w:after="0"/>
              <w:rPr>
                <w:sz w:val="20"/>
                <w:szCs w:val="20"/>
              </w:rPr>
            </w:pPr>
            <w:r>
              <w:rPr>
                <w:rFonts w:eastAsia="SimSun"/>
                <w:sz w:val="20"/>
                <w:szCs w:val="20"/>
                <w:lang w:eastAsia="zh-CN"/>
              </w:rPr>
              <w:t>We believe correction is essential</w:t>
            </w:r>
          </w:p>
        </w:tc>
      </w:tr>
      <w:tr w:rsidR="00FB7F8A" w14:paraId="1BF8FC64" w14:textId="77777777">
        <w:trPr>
          <w:trHeight w:val="90"/>
        </w:trPr>
        <w:tc>
          <w:tcPr>
            <w:tcW w:w="1150" w:type="dxa"/>
          </w:tcPr>
          <w:p w14:paraId="1B2D6986"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328" w:type="dxa"/>
          </w:tcPr>
          <w:p w14:paraId="3836092E" w14:textId="77777777" w:rsidR="00FB7F8A" w:rsidRDefault="00EC0515">
            <w:pPr>
              <w:spacing w:after="0"/>
              <w:rPr>
                <w:rFonts w:eastAsia="SimSun"/>
                <w:sz w:val="20"/>
                <w:szCs w:val="20"/>
                <w:lang w:val="en-US" w:eastAsia="zh-CN"/>
              </w:rPr>
            </w:pPr>
            <w:r>
              <w:rPr>
                <w:rFonts w:eastAsia="SimSun" w:hint="eastAsia"/>
                <w:sz w:val="20"/>
                <w:szCs w:val="20"/>
                <w:lang w:val="en-US" w:eastAsia="zh-CN"/>
              </w:rPr>
              <w:t>N</w:t>
            </w:r>
          </w:p>
        </w:tc>
        <w:tc>
          <w:tcPr>
            <w:tcW w:w="7979" w:type="dxa"/>
          </w:tcPr>
          <w:p w14:paraId="0C0AF8D7" w14:textId="77777777" w:rsidR="00FB7F8A" w:rsidRDefault="00EC0515">
            <w:pPr>
              <w:spacing w:after="0"/>
              <w:rPr>
                <w:rFonts w:eastAsia="SimSun"/>
                <w:sz w:val="20"/>
                <w:szCs w:val="20"/>
                <w:lang w:val="en-US" w:eastAsia="zh-CN"/>
              </w:rPr>
            </w:pPr>
            <w:r>
              <w:rPr>
                <w:rFonts w:eastAsia="SimSun" w:hint="eastAsia"/>
                <w:sz w:val="20"/>
                <w:szCs w:val="20"/>
                <w:lang w:val="en-US" w:eastAsia="zh-CN"/>
              </w:rPr>
              <w:t>We agree with vivo</w:t>
            </w:r>
            <w:r>
              <w:rPr>
                <w:rFonts w:eastAsia="SimSun"/>
                <w:sz w:val="20"/>
                <w:szCs w:val="20"/>
                <w:lang w:val="en-US" w:eastAsia="zh-CN"/>
              </w:rPr>
              <w:t>’</w:t>
            </w:r>
            <w:r>
              <w:rPr>
                <w:rFonts w:eastAsia="SimSun" w:hint="eastAsia"/>
                <w:sz w:val="20"/>
                <w:szCs w:val="20"/>
                <w:lang w:val="en-US" w:eastAsia="zh-CN"/>
              </w:rPr>
              <w:t>s comments.</w:t>
            </w:r>
          </w:p>
        </w:tc>
      </w:tr>
      <w:tr w:rsidR="00FB7F8A" w14:paraId="3F729AEE" w14:textId="77777777">
        <w:tc>
          <w:tcPr>
            <w:tcW w:w="1150" w:type="dxa"/>
          </w:tcPr>
          <w:p w14:paraId="39F74937" w14:textId="77777777" w:rsidR="00FB7F8A" w:rsidRDefault="00EC0515">
            <w:pPr>
              <w:spacing w:after="0"/>
              <w:rPr>
                <w:rFonts w:eastAsia="SimSun"/>
                <w:sz w:val="20"/>
                <w:szCs w:val="20"/>
                <w:lang w:eastAsia="zh-CN"/>
              </w:rPr>
            </w:pPr>
            <w:r>
              <w:rPr>
                <w:rFonts w:eastAsia="SimSun"/>
                <w:sz w:val="20"/>
                <w:szCs w:val="20"/>
                <w:lang w:eastAsia="zh-CN"/>
              </w:rPr>
              <w:t>Samsung</w:t>
            </w:r>
          </w:p>
        </w:tc>
        <w:tc>
          <w:tcPr>
            <w:tcW w:w="1328" w:type="dxa"/>
          </w:tcPr>
          <w:p w14:paraId="5EC0A85B"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2007A20C" w14:textId="77777777" w:rsidR="00FB7F8A" w:rsidRDefault="00EC0515">
            <w:pPr>
              <w:spacing w:after="0"/>
              <w:rPr>
                <w:rFonts w:eastAsia="SimSun"/>
                <w:sz w:val="20"/>
                <w:szCs w:val="20"/>
                <w:lang w:eastAsia="zh-CN"/>
              </w:rPr>
            </w:pPr>
            <w:r>
              <w:rPr>
                <w:rFonts w:eastAsia="SimSun"/>
                <w:sz w:val="20"/>
                <w:szCs w:val="20"/>
                <w:lang w:eastAsia="zh-CN"/>
              </w:rPr>
              <w:t>We support the CR.</w:t>
            </w:r>
          </w:p>
          <w:p w14:paraId="5FE06AEB" w14:textId="77777777" w:rsidR="00FB7F8A" w:rsidRDefault="00EC0515">
            <w:pPr>
              <w:spacing w:after="0"/>
              <w:rPr>
                <w:rFonts w:eastAsia="SimSun"/>
                <w:sz w:val="20"/>
                <w:szCs w:val="20"/>
                <w:lang w:eastAsia="zh-CN"/>
              </w:rPr>
            </w:pPr>
            <w:r>
              <w:rPr>
                <w:rFonts w:eastAsia="SimSun"/>
                <w:sz w:val="20"/>
                <w:szCs w:val="20"/>
                <w:lang w:eastAsia="zh-CN"/>
              </w:rPr>
              <w:t>We do not think it relates to using a non-scheduling DCI.</w:t>
            </w:r>
          </w:p>
        </w:tc>
      </w:tr>
      <w:tr w:rsidR="00FB7F8A" w14:paraId="428FDEDE" w14:textId="77777777">
        <w:tc>
          <w:tcPr>
            <w:tcW w:w="1150" w:type="dxa"/>
          </w:tcPr>
          <w:p w14:paraId="2AAE62F8" w14:textId="77777777" w:rsidR="00FB7F8A" w:rsidRDefault="00EC0515">
            <w:pPr>
              <w:spacing w:after="0"/>
              <w:rPr>
                <w:sz w:val="20"/>
                <w:szCs w:val="20"/>
              </w:rPr>
            </w:pPr>
            <w:r>
              <w:rPr>
                <w:sz w:val="20"/>
                <w:szCs w:val="20"/>
              </w:rPr>
              <w:t>OPPO</w:t>
            </w:r>
          </w:p>
        </w:tc>
        <w:tc>
          <w:tcPr>
            <w:tcW w:w="1328" w:type="dxa"/>
          </w:tcPr>
          <w:p w14:paraId="7F179B02" w14:textId="77777777" w:rsidR="00FB7F8A" w:rsidRDefault="00EC0515">
            <w:pPr>
              <w:spacing w:after="0"/>
              <w:rPr>
                <w:sz w:val="20"/>
                <w:szCs w:val="20"/>
              </w:rPr>
            </w:pPr>
            <w:r>
              <w:rPr>
                <w:sz w:val="20"/>
                <w:szCs w:val="20"/>
              </w:rPr>
              <w:t>N</w:t>
            </w:r>
          </w:p>
        </w:tc>
        <w:tc>
          <w:tcPr>
            <w:tcW w:w="7979" w:type="dxa"/>
          </w:tcPr>
          <w:p w14:paraId="47A2908A" w14:textId="77777777" w:rsidR="00FB7F8A" w:rsidRDefault="00FB7F8A">
            <w:pPr>
              <w:spacing w:after="0"/>
              <w:rPr>
                <w:sz w:val="20"/>
                <w:szCs w:val="20"/>
              </w:rPr>
            </w:pPr>
          </w:p>
        </w:tc>
      </w:tr>
      <w:tr w:rsidR="00FB7F8A" w14:paraId="0D1635EF" w14:textId="77777777">
        <w:tc>
          <w:tcPr>
            <w:tcW w:w="1150" w:type="dxa"/>
          </w:tcPr>
          <w:p w14:paraId="2465B13C" w14:textId="77777777" w:rsidR="00FB7F8A" w:rsidRDefault="00EC0515">
            <w:pPr>
              <w:spacing w:after="0"/>
              <w:rPr>
                <w:rFonts w:eastAsia="SimSun"/>
                <w:sz w:val="20"/>
                <w:szCs w:val="20"/>
                <w:lang w:eastAsia="zh-CN"/>
              </w:rPr>
            </w:pPr>
            <w:r>
              <w:rPr>
                <w:rFonts w:eastAsia="SimSun"/>
                <w:sz w:val="20"/>
                <w:szCs w:val="20"/>
                <w:lang w:eastAsia="zh-CN"/>
              </w:rPr>
              <w:t>CATT</w:t>
            </w:r>
          </w:p>
        </w:tc>
        <w:tc>
          <w:tcPr>
            <w:tcW w:w="1328" w:type="dxa"/>
          </w:tcPr>
          <w:p w14:paraId="6C4D0251" w14:textId="77777777" w:rsidR="00FB7F8A" w:rsidRDefault="00EC0515">
            <w:pPr>
              <w:spacing w:after="0"/>
              <w:rPr>
                <w:rFonts w:eastAsia="SimSun"/>
                <w:sz w:val="20"/>
                <w:szCs w:val="20"/>
                <w:lang w:eastAsia="zh-CN"/>
              </w:rPr>
            </w:pPr>
            <w:r>
              <w:rPr>
                <w:rFonts w:eastAsia="SimSun"/>
                <w:sz w:val="20"/>
                <w:szCs w:val="20"/>
                <w:lang w:eastAsia="zh-CN"/>
              </w:rPr>
              <w:t>N</w:t>
            </w:r>
          </w:p>
        </w:tc>
        <w:tc>
          <w:tcPr>
            <w:tcW w:w="7979" w:type="dxa"/>
          </w:tcPr>
          <w:p w14:paraId="615ECE1E" w14:textId="77777777" w:rsidR="00FB7F8A" w:rsidRDefault="00FB7F8A">
            <w:pPr>
              <w:spacing w:after="0"/>
              <w:rPr>
                <w:rFonts w:eastAsia="SimSun"/>
                <w:sz w:val="20"/>
                <w:szCs w:val="20"/>
                <w:lang w:eastAsia="zh-CN"/>
              </w:rPr>
            </w:pPr>
          </w:p>
        </w:tc>
      </w:tr>
    </w:tbl>
    <w:p w14:paraId="281FCDEB" w14:textId="77777777" w:rsidR="00FB7F8A" w:rsidRDefault="00FB7F8A">
      <w:pPr>
        <w:spacing w:after="0"/>
        <w:rPr>
          <w:sz w:val="22"/>
          <w:szCs w:val="22"/>
          <w:lang w:eastAsia="zh-CN"/>
        </w:rPr>
      </w:pPr>
    </w:p>
    <w:p w14:paraId="672B7DC5" w14:textId="77777777" w:rsidR="00FB7F8A" w:rsidRDefault="00EC0515">
      <w:pPr>
        <w:spacing w:after="0"/>
        <w:rPr>
          <w:sz w:val="22"/>
          <w:szCs w:val="22"/>
          <w:lang w:eastAsia="zh-CN"/>
        </w:rPr>
      </w:pPr>
      <w:r>
        <w:rPr>
          <w:color w:val="0000FF"/>
          <w:sz w:val="22"/>
          <w:szCs w:val="22"/>
          <w:lang w:eastAsia="zh-CN"/>
        </w:rPr>
        <w:t>Moderator would like to thank companies’ valuable inputs. From TS 38.212, PDCCH monitoring adaptation bit field will be present when there is corresponding RRC configuration provided, and this issue is related to whether to utilize the PDCCH monitoring adaptation indication for non-scheduling cases (such as DL SPS release, SCell dormancy indication, etc.). Given there is already agreement in previous RAN1 meeting and</w:t>
      </w:r>
      <w:r>
        <w:t xml:space="preserve"> </w:t>
      </w:r>
      <w:r>
        <w:rPr>
          <w:color w:val="0000FF"/>
          <w:sz w:val="22"/>
          <w:szCs w:val="22"/>
          <w:lang w:eastAsia="zh-CN"/>
        </w:rPr>
        <w:t>the fact that there is no consensus on changing the conclusion, moderator would suggest no further discussion on this topic.</w:t>
      </w:r>
    </w:p>
    <w:p w14:paraId="0A84E0C3" w14:textId="77777777" w:rsidR="00FB7F8A" w:rsidRDefault="00FB7F8A">
      <w:pPr>
        <w:spacing w:after="0"/>
        <w:rPr>
          <w:sz w:val="22"/>
          <w:szCs w:val="22"/>
        </w:rPr>
      </w:pPr>
    </w:p>
    <w:p w14:paraId="26AF456D" w14:textId="77777777" w:rsidR="00FB7F8A" w:rsidRDefault="00FB7F8A">
      <w:pPr>
        <w:spacing w:after="0"/>
        <w:rPr>
          <w:sz w:val="22"/>
          <w:szCs w:val="22"/>
        </w:rPr>
      </w:pPr>
    </w:p>
    <w:p w14:paraId="2D071CFF" w14:textId="77777777" w:rsidR="00FB7F8A" w:rsidRDefault="00FB7F8A">
      <w:pPr>
        <w:spacing w:after="0"/>
        <w:rPr>
          <w:sz w:val="22"/>
          <w:szCs w:val="22"/>
          <w:lang w:val="en-US"/>
        </w:rPr>
      </w:pPr>
    </w:p>
    <w:p w14:paraId="04F03789" w14:textId="77777777" w:rsidR="00FB7F8A" w:rsidRDefault="00FB7F8A">
      <w:pPr>
        <w:spacing w:after="0"/>
        <w:rPr>
          <w:sz w:val="22"/>
          <w:szCs w:val="22"/>
          <w:lang w:val="en-US"/>
        </w:rPr>
      </w:pPr>
    </w:p>
    <w:p w14:paraId="0E8F2E88" w14:textId="77777777" w:rsidR="00FB7F8A" w:rsidRDefault="00FB7F8A">
      <w:pPr>
        <w:spacing w:after="0"/>
        <w:rPr>
          <w:sz w:val="22"/>
          <w:szCs w:val="22"/>
          <w:lang w:val="en-US"/>
        </w:rPr>
      </w:pPr>
    </w:p>
    <w:p w14:paraId="25F8CDE2" w14:textId="77777777" w:rsidR="00FB7F8A" w:rsidRDefault="00EC0515">
      <w:pPr>
        <w:pStyle w:val="Heading1"/>
        <w:pBdr>
          <w:top w:val="single" w:sz="12" w:space="0" w:color="auto"/>
        </w:pBdr>
        <w:spacing w:before="0" w:after="120"/>
        <w:ind w:left="431" w:hanging="431"/>
      </w:pPr>
      <w:r>
        <w:t>Maintenance on Idle/Inactive UE Power Saving Enhancements</w:t>
      </w:r>
    </w:p>
    <w:p w14:paraId="54FF0C99" w14:textId="77777777" w:rsidR="00FB7F8A" w:rsidRDefault="00EC0515">
      <w:pPr>
        <w:rPr>
          <w:sz w:val="22"/>
          <w:szCs w:val="22"/>
          <w:lang w:eastAsia="en-US"/>
        </w:rPr>
      </w:pPr>
      <w:r>
        <w:rPr>
          <w:sz w:val="22"/>
          <w:szCs w:val="22"/>
          <w:lang w:eastAsia="en-US"/>
        </w:rPr>
        <w:t>In this section, there are two suggested corrections received. According, moderator would like to check companies’ views in whether to discuss and decide inclusion of each correction.</w:t>
      </w:r>
    </w:p>
    <w:p w14:paraId="57933DF2" w14:textId="77777777" w:rsidR="00FB7F8A" w:rsidRDefault="00FB7F8A">
      <w:pPr>
        <w:pStyle w:val="Caption"/>
        <w:spacing w:before="0" w:after="60"/>
        <w:jc w:val="center"/>
        <w:rPr>
          <w:sz w:val="22"/>
          <w:szCs w:val="22"/>
          <w:lang w:eastAsia="en-US"/>
        </w:rPr>
      </w:pPr>
    </w:p>
    <w:tbl>
      <w:tblPr>
        <w:tblStyle w:val="TableGrid"/>
        <w:tblW w:w="10457" w:type="dxa"/>
        <w:tblLayout w:type="fixed"/>
        <w:tblLook w:val="04A0" w:firstRow="1" w:lastRow="0" w:firstColumn="1" w:lastColumn="0" w:noHBand="0" w:noVBand="1"/>
      </w:tblPr>
      <w:tblGrid>
        <w:gridCol w:w="1555"/>
        <w:gridCol w:w="8902"/>
      </w:tblGrid>
      <w:tr w:rsidR="00FB7F8A" w14:paraId="5144347D" w14:textId="77777777">
        <w:tc>
          <w:tcPr>
            <w:tcW w:w="1555" w:type="dxa"/>
          </w:tcPr>
          <w:p w14:paraId="46BC4A20" w14:textId="77777777" w:rsidR="00FB7F8A" w:rsidRDefault="00EC0515">
            <w:pPr>
              <w:spacing w:after="0"/>
              <w:rPr>
                <w:b/>
                <w:bCs/>
                <w:sz w:val="20"/>
                <w:szCs w:val="20"/>
              </w:rPr>
            </w:pPr>
            <w:r>
              <w:rPr>
                <w:b/>
                <w:bCs/>
                <w:sz w:val="20"/>
                <w:szCs w:val="20"/>
              </w:rPr>
              <w:t xml:space="preserve">Company </w:t>
            </w:r>
          </w:p>
        </w:tc>
        <w:tc>
          <w:tcPr>
            <w:tcW w:w="8902" w:type="dxa"/>
          </w:tcPr>
          <w:p w14:paraId="407485F7" w14:textId="77777777" w:rsidR="00FB7F8A" w:rsidRDefault="00EC0515">
            <w:pPr>
              <w:spacing w:after="0"/>
              <w:jc w:val="center"/>
              <w:rPr>
                <w:b/>
                <w:bCs/>
                <w:sz w:val="20"/>
                <w:szCs w:val="20"/>
              </w:rPr>
            </w:pPr>
            <w:r>
              <w:rPr>
                <w:b/>
                <w:bCs/>
                <w:sz w:val="20"/>
                <w:szCs w:val="20"/>
              </w:rPr>
              <w:t>Views</w:t>
            </w:r>
          </w:p>
        </w:tc>
      </w:tr>
      <w:tr w:rsidR="00FB7F8A" w14:paraId="61A1F25B" w14:textId="77777777">
        <w:tc>
          <w:tcPr>
            <w:tcW w:w="1555" w:type="dxa"/>
          </w:tcPr>
          <w:p w14:paraId="409E7E7F" w14:textId="77777777" w:rsidR="00FB7F8A" w:rsidRDefault="00EC0515">
            <w:pPr>
              <w:rPr>
                <w:sz w:val="20"/>
                <w:szCs w:val="20"/>
              </w:rPr>
            </w:pPr>
            <w:r>
              <w:rPr>
                <w:sz w:val="20"/>
                <w:szCs w:val="20"/>
              </w:rPr>
              <w:t>Huawei, HiSilicon</w:t>
            </w:r>
          </w:p>
        </w:tc>
        <w:tc>
          <w:tcPr>
            <w:tcW w:w="8902" w:type="dxa"/>
          </w:tcPr>
          <w:p w14:paraId="1B6794DF" w14:textId="77777777" w:rsidR="00FB7F8A" w:rsidRDefault="00EC0515">
            <w:pPr>
              <w:spacing w:after="0"/>
              <w:rPr>
                <w:sz w:val="20"/>
                <w:szCs w:val="20"/>
                <w:u w:val="single"/>
              </w:rPr>
            </w:pPr>
            <w:r>
              <w:rPr>
                <w:sz w:val="20"/>
                <w:szCs w:val="20"/>
                <w:u w:val="single"/>
              </w:rPr>
              <w:t>CR (Cat-F) to TS 38.212 in R1-2210862</w:t>
            </w:r>
          </w:p>
          <w:p w14:paraId="6FC6F478" w14:textId="77777777" w:rsidR="00FB7F8A" w:rsidRDefault="00EC0515">
            <w:pPr>
              <w:pStyle w:val="ListParagraph"/>
              <w:numPr>
                <w:ilvl w:val="0"/>
                <w:numId w:val="20"/>
              </w:numPr>
              <w:spacing w:after="0"/>
              <w:rPr>
                <w:sz w:val="20"/>
                <w:szCs w:val="20"/>
              </w:rPr>
            </w:pPr>
            <w:r>
              <w:rPr>
                <w:sz w:val="20"/>
                <w:szCs w:val="20"/>
              </w:rPr>
              <w:t>According to Table 7.3.1.2.1-1 in TS38.212, when the bit field of Short Message indicator is “01”, it describes that “only scheduling information for Paging is present in the DCI format 1_0”, and when the bit field of Short Message indicator is “10”, it describes that “only short message is present in the DCI format 1_0”. This is not correct in Rel-17 considering TRS availability indication field is also present in the DCI format 1_0 when the bit field of Short Message indicator is “01”, “10” or “11”.</w:t>
            </w:r>
          </w:p>
          <w:p w14:paraId="3E9D880B" w14:textId="77777777" w:rsidR="00FB7F8A" w:rsidRDefault="00EC0515">
            <w:pPr>
              <w:pStyle w:val="ListParagraph"/>
              <w:numPr>
                <w:ilvl w:val="0"/>
                <w:numId w:val="20"/>
              </w:numPr>
              <w:spacing w:after="0"/>
              <w:rPr>
                <w:sz w:val="20"/>
                <w:szCs w:val="20"/>
              </w:rPr>
            </w:pPr>
            <w:r>
              <w:rPr>
                <w:sz w:val="20"/>
                <w:szCs w:val="20"/>
              </w:rPr>
              <w:t>The description of other fields in DCI fomat 1_0 needs to be also updated similarly.</w:t>
            </w:r>
          </w:p>
          <w:p w14:paraId="3C78EFEE" w14:textId="77777777" w:rsidR="00FB7F8A" w:rsidRDefault="00EC0515">
            <w:pPr>
              <w:pStyle w:val="ListParagraph"/>
              <w:numPr>
                <w:ilvl w:val="0"/>
                <w:numId w:val="20"/>
              </w:numPr>
              <w:spacing w:after="0"/>
              <w:rPr>
                <w:sz w:val="20"/>
                <w:szCs w:val="20"/>
              </w:rPr>
            </w:pPr>
            <w:r>
              <w:rPr>
                <w:sz w:val="20"/>
                <w:szCs w:val="20"/>
              </w:rPr>
              <w:t>Suggested change:</w:t>
            </w:r>
          </w:p>
          <w:p w14:paraId="06994073" w14:textId="77777777" w:rsidR="00FB7F8A" w:rsidRDefault="00EC0515">
            <w:pPr>
              <w:pStyle w:val="ListParagraph"/>
              <w:numPr>
                <w:ilvl w:val="1"/>
                <w:numId w:val="20"/>
              </w:numPr>
              <w:spacing w:after="0"/>
              <w:rPr>
                <w:sz w:val="20"/>
                <w:szCs w:val="20"/>
              </w:rPr>
            </w:pPr>
            <w:r>
              <w:rPr>
                <w:sz w:val="20"/>
                <w:szCs w:val="20"/>
              </w:rPr>
              <w:t>Correct that TRS availability indication is present when the bit field of Short Message indicator is “01”, “10” or “11”</w:t>
            </w:r>
          </w:p>
          <w:p w14:paraId="404A3E17" w14:textId="77777777" w:rsidR="00FB7F8A" w:rsidRDefault="00FB7F8A">
            <w:pPr>
              <w:spacing w:after="0"/>
              <w:rPr>
                <w:sz w:val="20"/>
                <w:szCs w:val="20"/>
              </w:rPr>
            </w:pPr>
          </w:p>
          <w:tbl>
            <w:tblPr>
              <w:tblStyle w:val="TableGrid"/>
              <w:tblW w:w="0" w:type="auto"/>
              <w:tblLayout w:type="fixed"/>
              <w:tblLook w:val="04A0" w:firstRow="1" w:lastRow="0" w:firstColumn="1" w:lastColumn="0" w:noHBand="0" w:noVBand="1"/>
            </w:tblPr>
            <w:tblGrid>
              <w:gridCol w:w="8676"/>
            </w:tblGrid>
            <w:tr w:rsidR="00FB7F8A" w14:paraId="30947027" w14:textId="77777777">
              <w:tc>
                <w:tcPr>
                  <w:tcW w:w="8676" w:type="dxa"/>
                </w:tcPr>
                <w:p w14:paraId="7B3CC8AD" w14:textId="77777777" w:rsidR="00FB7F8A" w:rsidRDefault="00EC0515">
                  <w:pPr>
                    <w:pStyle w:val="Heading4"/>
                    <w:numPr>
                      <w:ilvl w:val="0"/>
                      <w:numId w:val="0"/>
                    </w:numPr>
                    <w:spacing w:before="0" w:after="0"/>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p w14:paraId="65EB8A42" w14:textId="77777777" w:rsidR="00FB7F8A" w:rsidRDefault="00EC0515">
                  <w:pPr>
                    <w:pStyle w:val="Heading4"/>
                    <w:numPr>
                      <w:ilvl w:val="0"/>
                      <w:numId w:val="0"/>
                    </w:numPr>
                    <w:spacing w:before="0" w:after="0"/>
                    <w:rPr>
                      <w:rFonts w:ascii="Times New Roman" w:hAnsi="Times New Roman"/>
                      <w:sz w:val="20"/>
                    </w:rPr>
                  </w:pPr>
                  <w:r>
                    <w:rPr>
                      <w:rFonts w:ascii="Times New Roman" w:hAnsi="Times New Roman"/>
                      <w:sz w:val="20"/>
                    </w:rPr>
                    <w:t>7.3.1.2.1</w:t>
                  </w:r>
                  <w:r>
                    <w:rPr>
                      <w:rFonts w:ascii="Times New Roman" w:hAnsi="Times New Roman"/>
                      <w:sz w:val="20"/>
                    </w:rPr>
                    <w:tab/>
                    <w:t>Format 1_0</w:t>
                  </w:r>
                </w:p>
                <w:p w14:paraId="1823F818" w14:textId="77777777" w:rsidR="00FB7F8A" w:rsidRDefault="00EC0515">
                  <w:pPr>
                    <w:pStyle w:val="Heading4"/>
                    <w:numPr>
                      <w:ilvl w:val="0"/>
                      <w:numId w:val="0"/>
                    </w:numPr>
                    <w:spacing w:before="0" w:after="0"/>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p w14:paraId="36F17CB2" w14:textId="77777777" w:rsidR="00FB7F8A" w:rsidRDefault="00EC0515">
                  <w:pPr>
                    <w:spacing w:after="0"/>
                    <w:rPr>
                      <w:rFonts w:eastAsia="SimSun"/>
                      <w:sz w:val="20"/>
                      <w:szCs w:val="20"/>
                      <w:lang w:eastAsia="zh-CN"/>
                    </w:rPr>
                  </w:pPr>
                  <w:r>
                    <w:rPr>
                      <w:rFonts w:eastAsia="SimSun"/>
                      <w:sz w:val="20"/>
                      <w:szCs w:val="20"/>
                      <w:lang w:eastAsia="zh-CN"/>
                    </w:rPr>
                    <w:t xml:space="preserve">The </w:t>
                  </w:r>
                  <w:r>
                    <w:rPr>
                      <w:rFonts w:eastAsia="SimSun"/>
                      <w:sz w:val="20"/>
                      <w:szCs w:val="20"/>
                    </w:rPr>
                    <w:t>following information is transmitted by means of the DCI format</w:t>
                  </w:r>
                  <w:r>
                    <w:rPr>
                      <w:rFonts w:eastAsia="SimSun"/>
                      <w:sz w:val="20"/>
                      <w:szCs w:val="20"/>
                      <w:lang w:eastAsia="zh-CN"/>
                    </w:rPr>
                    <w:t xml:space="preserve"> 1_0 with CRC scrambled by P-RNTI:</w:t>
                  </w:r>
                </w:p>
                <w:p w14:paraId="6949998B" w14:textId="77777777" w:rsidR="00FB7F8A" w:rsidRDefault="00EC0515">
                  <w:pPr>
                    <w:spacing w:after="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Short Messages Indicator – 2 bits according to Table 7.3.1.2.1-1. </w:t>
                  </w:r>
                </w:p>
                <w:p w14:paraId="47946461" w14:textId="77777777" w:rsidR="00FB7F8A" w:rsidRDefault="00EC0515">
                  <w:pPr>
                    <w:spacing w:after="0"/>
                    <w:ind w:left="568" w:hanging="284"/>
                    <w:rPr>
                      <w:rFonts w:eastAsia="SimSun"/>
                      <w:sz w:val="20"/>
                      <w:szCs w:val="20"/>
                      <w:lang w:eastAsia="zh-CN"/>
                    </w:rPr>
                  </w:pPr>
                  <w:r>
                    <w:rPr>
                      <w:rFonts w:eastAsia="SimSun"/>
                      <w:sz w:val="20"/>
                      <w:szCs w:val="20"/>
                      <w:lang w:eastAsia="zh-CN"/>
                    </w:rPr>
                    <w:lastRenderedPageBreak/>
                    <w:t>-</w:t>
                  </w:r>
                  <w:r>
                    <w:rPr>
                      <w:rFonts w:eastAsia="SimSun"/>
                      <w:sz w:val="20"/>
                      <w:szCs w:val="20"/>
                      <w:lang w:eastAsia="zh-CN"/>
                    </w:rPr>
                    <w:tab/>
                    <w:t>Short Messages – 8 bits, according to Clause 6.5 of [9, TS38.331]. If only the scheduling information for Paging</w:t>
                  </w:r>
                  <w:ins w:id="32" w:author="Author" w:date="2022-07-21T20:44: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33" w:author="Author" w:date="2022-07-21T20:44:00Z">
                    <w:r>
                      <w:rPr>
                        <w:rFonts w:eastAsia="SimSun"/>
                        <w:sz w:val="20"/>
                        <w:szCs w:val="20"/>
                        <w:lang w:eastAsia="zh-CN"/>
                      </w:rPr>
                      <w:delText>is</w:delText>
                    </w:r>
                  </w:del>
                  <w:r>
                    <w:rPr>
                      <w:rFonts w:eastAsia="SimSun"/>
                      <w:sz w:val="20"/>
                      <w:szCs w:val="20"/>
                      <w:lang w:eastAsia="zh-CN"/>
                    </w:rPr>
                    <w:t xml:space="preserve"> carried, this bit field is reserved.</w:t>
                  </w:r>
                </w:p>
                <w:p w14:paraId="22DBB2E2" w14:textId="77777777" w:rsidR="00FB7F8A" w:rsidRDefault="00EC0515">
                  <w:pPr>
                    <w:spacing w:after="0"/>
                    <w:ind w:left="568" w:hanging="284"/>
                    <w:rPr>
                      <w:rFonts w:eastAsia="SimSun"/>
                      <w:sz w:val="20"/>
                      <w:szCs w:val="20"/>
                      <w:lang w:eastAsia="zh-CN"/>
                    </w:rPr>
                  </w:pPr>
                  <w:r>
                    <w:rPr>
                      <w:rFonts w:eastAsia="SimSun"/>
                      <w:sz w:val="20"/>
                      <w:szCs w:val="20"/>
                    </w:rPr>
                    <w:t>-</w:t>
                  </w:r>
                  <w:r>
                    <w:rPr>
                      <w:rFonts w:eastAsia="SimSun"/>
                      <w:sz w:val="20"/>
                      <w:szCs w:val="20"/>
                      <w:lang w:eastAsia="zh-CN"/>
                    </w:rPr>
                    <w:tab/>
                    <w:t>Frequency domain resource assignment</w:t>
                  </w:r>
                  <w:r>
                    <w:rPr>
                      <w:rFonts w:eastAsia="SimSun"/>
                      <w:sz w:val="20"/>
                      <w:szCs w:val="20"/>
                    </w:rPr>
                    <w:t xml:space="preserve"> –</w:t>
                  </w:r>
                  <w:r>
                    <w:rPr>
                      <w:rFonts w:eastAsia="SimSun"/>
                      <w:position w:val="-12"/>
                      <w:sz w:val="20"/>
                      <w:szCs w:val="20"/>
                    </w:rPr>
                    <w:object w:dxaOrig="2701" w:dyaOrig="396" w14:anchorId="19012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05pt;height:19.8pt" o:ole="">
                        <v:imagedata r:id="rId21" o:title=""/>
                      </v:shape>
                      <o:OLEObject Type="Embed" ProgID="Equation.3" ShapeID="_x0000_i1026" DrawAspect="Content" ObjectID="_1730141506" r:id="rId22"/>
                    </w:object>
                  </w:r>
                  <w:r>
                    <w:rPr>
                      <w:rFonts w:eastAsia="SimSun"/>
                      <w:sz w:val="20"/>
                      <w:szCs w:val="20"/>
                      <w:lang w:eastAsia="zh-CN"/>
                    </w:rPr>
                    <w:t xml:space="preserve"> bits.  If only the short message</w:t>
                  </w:r>
                  <w:ins w:id="34" w:author="Author" w:date="2022-07-21T20:45: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35" w:author="Author" w:date="2022-07-21T20:45:00Z">
                    <w:r>
                      <w:rPr>
                        <w:rFonts w:eastAsia="SimSun"/>
                        <w:sz w:val="20"/>
                        <w:szCs w:val="20"/>
                        <w:lang w:eastAsia="zh-CN"/>
                      </w:rPr>
                      <w:delText>is</w:delText>
                    </w:r>
                  </w:del>
                  <w:r>
                    <w:rPr>
                      <w:rFonts w:eastAsia="SimSun"/>
                      <w:sz w:val="20"/>
                      <w:szCs w:val="20"/>
                      <w:lang w:eastAsia="zh-CN"/>
                    </w:rPr>
                    <w:t xml:space="preserve"> carried, this bit field is reserved.</w:t>
                  </w:r>
                </w:p>
                <w:p w14:paraId="616A532E" w14:textId="77777777" w:rsidR="00FB7F8A" w:rsidRDefault="00EC0515">
                  <w:pPr>
                    <w:spacing w:after="0"/>
                    <w:ind w:left="851" w:hanging="284"/>
                    <w:rPr>
                      <w:rFonts w:eastAsia="SimSun"/>
                      <w:sz w:val="20"/>
                      <w:szCs w:val="20"/>
                      <w:lang w:eastAsia="zh-CN"/>
                    </w:rPr>
                  </w:pPr>
                  <w:r>
                    <w:rPr>
                      <w:rFonts w:eastAsia="SimSun"/>
                      <w:sz w:val="20"/>
                      <w:szCs w:val="20"/>
                      <w:lang w:eastAsia="zh-CN"/>
                    </w:rPr>
                    <w:t>-</w:t>
                  </w:r>
                  <w:r>
                    <w:rPr>
                      <w:rFonts w:eastAsia="SimSun"/>
                      <w:sz w:val="20"/>
                      <w:szCs w:val="20"/>
                      <w:lang w:eastAsia="zh-CN"/>
                    </w:rPr>
                    <w:tab/>
                  </w:r>
                  <w:r>
                    <w:rPr>
                      <w:rFonts w:eastAsia="SimSun"/>
                      <w:position w:val="-10"/>
                      <w:sz w:val="20"/>
                      <w:szCs w:val="20"/>
                    </w:rPr>
                    <w:object w:dxaOrig="672" w:dyaOrig="312" w14:anchorId="5D1BE35B">
                      <v:shape id="_x0000_i1027" type="#_x0000_t75" style="width:33.6pt;height:15.6pt" o:ole="">
                        <v:imagedata r:id="rId23" o:title=""/>
                      </v:shape>
                      <o:OLEObject Type="Embed" ProgID="Equation.3" ShapeID="_x0000_i1027" DrawAspect="Content" ObjectID="_1730141507" r:id="rId24"/>
                    </w:object>
                  </w:r>
                  <w:r>
                    <w:rPr>
                      <w:rFonts w:eastAsia="SimSun"/>
                      <w:sz w:val="20"/>
                      <w:szCs w:val="20"/>
                      <w:lang w:eastAsia="zh-CN"/>
                    </w:rPr>
                    <w:t xml:space="preserve"> is the size of CORESET 0</w:t>
                  </w:r>
                </w:p>
                <w:p w14:paraId="4705E5B3" w14:textId="77777777" w:rsidR="00FB7F8A" w:rsidRDefault="00EC0515">
                  <w:pPr>
                    <w:spacing w:after="0"/>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Time domain resource assignment </w:t>
                  </w:r>
                  <w:r>
                    <w:rPr>
                      <w:rFonts w:eastAsia="SimSun"/>
                      <w:sz w:val="20"/>
                      <w:szCs w:val="20"/>
                    </w:rPr>
                    <w:t>–</w:t>
                  </w:r>
                  <w:r>
                    <w:rPr>
                      <w:rFonts w:eastAsia="SimSun"/>
                      <w:sz w:val="20"/>
                      <w:szCs w:val="20"/>
                      <w:lang w:eastAsia="zh-CN"/>
                    </w:rPr>
                    <w:t xml:space="preserve"> 4 bits as defined in Clause 5.1.2.1 of [6, TS38.214]. If only the short message</w:t>
                  </w:r>
                  <w:ins w:id="36" w:author="Author" w:date="2022-07-21T20:48: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37" w:author="Author" w:date="2022-07-21T20:48:00Z">
                    <w:r>
                      <w:rPr>
                        <w:rFonts w:eastAsia="SimSun"/>
                        <w:sz w:val="20"/>
                        <w:szCs w:val="20"/>
                        <w:lang w:eastAsia="zh-CN"/>
                      </w:rPr>
                      <w:delText>is</w:delText>
                    </w:r>
                  </w:del>
                  <w:r>
                    <w:rPr>
                      <w:rFonts w:eastAsia="SimSun"/>
                      <w:color w:val="FF0000"/>
                      <w:sz w:val="20"/>
                      <w:szCs w:val="20"/>
                      <w:lang w:eastAsia="zh-CN"/>
                    </w:rPr>
                    <w:t xml:space="preserve"> </w:t>
                  </w:r>
                  <w:r>
                    <w:rPr>
                      <w:rFonts w:eastAsia="SimSun"/>
                      <w:sz w:val="20"/>
                      <w:szCs w:val="20"/>
                      <w:lang w:eastAsia="zh-CN"/>
                    </w:rPr>
                    <w:t>carried, this bit field is reserved.</w:t>
                  </w:r>
                </w:p>
                <w:p w14:paraId="4849E3A3" w14:textId="77777777" w:rsidR="00FB7F8A" w:rsidRDefault="00EC0515">
                  <w:pPr>
                    <w:spacing w:after="0"/>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VRB-to-PRB mapping </w:t>
                  </w:r>
                  <w:r>
                    <w:rPr>
                      <w:rFonts w:eastAsia="SimSun"/>
                      <w:sz w:val="20"/>
                      <w:szCs w:val="20"/>
                    </w:rPr>
                    <w:t>–</w:t>
                  </w:r>
                  <w:r>
                    <w:rPr>
                      <w:rFonts w:eastAsia="SimSun"/>
                      <w:sz w:val="20"/>
                      <w:szCs w:val="20"/>
                      <w:lang w:eastAsia="zh-CN"/>
                    </w:rPr>
                    <w:t xml:space="preserve"> 1 bit according to Table 7.3.1.2.2-5. If only the short message</w:t>
                  </w:r>
                  <w:ins w:id="38" w:author="Author" w:date="2022-07-21T20:50: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39" w:author="Author" w:date="2022-07-21T20:50:00Z">
                    <w:r>
                      <w:rPr>
                        <w:rFonts w:eastAsia="SimSun"/>
                        <w:sz w:val="20"/>
                        <w:szCs w:val="20"/>
                        <w:lang w:eastAsia="zh-CN"/>
                      </w:rPr>
                      <w:delText xml:space="preserve"> is</w:delText>
                    </w:r>
                  </w:del>
                  <w:r>
                    <w:rPr>
                      <w:rFonts w:eastAsia="SimSun"/>
                      <w:color w:val="FF0000"/>
                      <w:sz w:val="20"/>
                      <w:szCs w:val="20"/>
                      <w:lang w:eastAsia="zh-CN"/>
                    </w:rPr>
                    <w:t xml:space="preserve"> </w:t>
                  </w:r>
                  <w:r>
                    <w:rPr>
                      <w:rFonts w:eastAsia="SimSun"/>
                      <w:sz w:val="20"/>
                      <w:szCs w:val="20"/>
                      <w:lang w:eastAsia="zh-CN"/>
                    </w:rPr>
                    <w:t>carried, this bit field is reserved.</w:t>
                  </w:r>
                </w:p>
                <w:p w14:paraId="55AEB55C" w14:textId="77777777" w:rsidR="00FB7F8A" w:rsidRDefault="00EC0515">
                  <w:pPr>
                    <w:spacing w:after="0"/>
                    <w:ind w:left="568" w:hanging="284"/>
                    <w:rPr>
                      <w:rFonts w:eastAsia="SimSun"/>
                      <w:sz w:val="20"/>
                      <w:szCs w:val="20"/>
                      <w:lang w:eastAsia="zh-CN"/>
                    </w:rPr>
                  </w:pPr>
                  <w:r>
                    <w:rPr>
                      <w:rFonts w:eastAsia="SimSun"/>
                      <w:sz w:val="20"/>
                      <w:szCs w:val="20"/>
                    </w:rPr>
                    <w:t>-</w:t>
                  </w:r>
                  <w:r>
                    <w:rPr>
                      <w:rFonts w:eastAsia="SimSun"/>
                      <w:sz w:val="20"/>
                      <w:szCs w:val="20"/>
                      <w:lang w:eastAsia="zh-CN"/>
                    </w:rPr>
                    <w:tab/>
                  </w:r>
                  <w:r>
                    <w:rPr>
                      <w:rFonts w:eastAsia="SimSun"/>
                      <w:sz w:val="20"/>
                      <w:szCs w:val="20"/>
                    </w:rPr>
                    <w:t xml:space="preserve">Modulation and coding scheme – </w:t>
                  </w:r>
                  <w:r>
                    <w:rPr>
                      <w:rFonts w:eastAsia="SimSun"/>
                      <w:sz w:val="20"/>
                      <w:szCs w:val="20"/>
                      <w:lang w:eastAsia="zh-CN"/>
                    </w:rPr>
                    <w:t>5</w:t>
                  </w:r>
                  <w:r>
                    <w:rPr>
                      <w:rFonts w:eastAsia="SimSun"/>
                      <w:sz w:val="20"/>
                      <w:szCs w:val="20"/>
                    </w:rPr>
                    <w:t xml:space="preserve"> bits as defined in Clause </w:t>
                  </w:r>
                  <w:r>
                    <w:rPr>
                      <w:rFonts w:eastAsia="SimSun"/>
                      <w:sz w:val="20"/>
                      <w:szCs w:val="20"/>
                      <w:lang w:eastAsia="zh-CN"/>
                    </w:rPr>
                    <w:t>5.1.3</w:t>
                  </w:r>
                  <w:r>
                    <w:rPr>
                      <w:rFonts w:eastAsia="SimSun"/>
                      <w:sz w:val="20"/>
                      <w:szCs w:val="20"/>
                    </w:rPr>
                    <w:t xml:space="preserve"> of [</w:t>
                  </w:r>
                  <w:r>
                    <w:rPr>
                      <w:rFonts w:eastAsia="SimSun"/>
                      <w:sz w:val="20"/>
                      <w:szCs w:val="20"/>
                      <w:lang w:eastAsia="zh-CN"/>
                    </w:rPr>
                    <w:t>6, TS38.214</w:t>
                  </w:r>
                  <w:r>
                    <w:rPr>
                      <w:rFonts w:eastAsia="SimSun"/>
                      <w:sz w:val="20"/>
                      <w:szCs w:val="20"/>
                    </w:rPr>
                    <w:t>]</w:t>
                  </w:r>
                  <w:r>
                    <w:rPr>
                      <w:rFonts w:eastAsia="SimSun"/>
                      <w:sz w:val="20"/>
                      <w:szCs w:val="20"/>
                      <w:lang w:eastAsia="zh-CN"/>
                    </w:rPr>
                    <w:t>, using Table 5.1.3.1-1. If only the short message</w:t>
                  </w:r>
                  <w:ins w:id="40" w:author="Author" w:date="2022-07-21T20:50: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 </w:t>
                    </w:r>
                  </w:ins>
                  <w:del w:id="41" w:author="Author" w:date="2022-07-21T20:50:00Z">
                    <w:r>
                      <w:rPr>
                        <w:rFonts w:eastAsia="SimSun"/>
                        <w:sz w:val="20"/>
                        <w:szCs w:val="20"/>
                        <w:lang w:eastAsia="zh-CN"/>
                      </w:rPr>
                      <w:delText xml:space="preserve"> is </w:delText>
                    </w:r>
                  </w:del>
                  <w:r>
                    <w:rPr>
                      <w:rFonts w:eastAsia="SimSun"/>
                      <w:sz w:val="20"/>
                      <w:szCs w:val="20"/>
                      <w:lang w:eastAsia="zh-CN"/>
                    </w:rPr>
                    <w:t>carried, this bit field is reserved.</w:t>
                  </w:r>
                </w:p>
                <w:p w14:paraId="2A707FC3" w14:textId="77777777" w:rsidR="00FB7F8A" w:rsidRDefault="00EC0515">
                  <w:pPr>
                    <w:spacing w:after="0"/>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TB scaling </w:t>
                  </w:r>
                  <w:r>
                    <w:rPr>
                      <w:rFonts w:eastAsia="SimSun"/>
                      <w:sz w:val="20"/>
                      <w:szCs w:val="20"/>
                    </w:rPr>
                    <w:t xml:space="preserve">– </w:t>
                  </w:r>
                  <w:r>
                    <w:rPr>
                      <w:rFonts w:eastAsia="SimSun"/>
                      <w:sz w:val="20"/>
                      <w:szCs w:val="20"/>
                      <w:lang w:eastAsia="zh-CN"/>
                    </w:rPr>
                    <w:t>2</w:t>
                  </w:r>
                  <w:r>
                    <w:rPr>
                      <w:rFonts w:eastAsia="SimSun"/>
                      <w:sz w:val="20"/>
                      <w:szCs w:val="20"/>
                    </w:rPr>
                    <w:t xml:space="preserve"> bit</w:t>
                  </w:r>
                  <w:r>
                    <w:rPr>
                      <w:rFonts w:eastAsia="SimSun"/>
                      <w:sz w:val="20"/>
                      <w:szCs w:val="20"/>
                      <w:lang w:eastAsia="zh-CN"/>
                    </w:rPr>
                    <w:t>s as defined in Clause 5.1.3.2 of [6, TS38.214]. If only the short message</w:t>
                  </w:r>
                  <w:ins w:id="42" w:author="Author" w:date="2022-07-21T20:51: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 </w:t>
                    </w:r>
                  </w:ins>
                  <w:del w:id="43" w:author="Author" w:date="2022-07-21T20:51:00Z">
                    <w:r>
                      <w:rPr>
                        <w:rFonts w:eastAsia="SimSun"/>
                        <w:sz w:val="20"/>
                        <w:szCs w:val="20"/>
                        <w:lang w:eastAsia="zh-CN"/>
                      </w:rPr>
                      <w:delText xml:space="preserve">is </w:delText>
                    </w:r>
                  </w:del>
                  <w:r>
                    <w:rPr>
                      <w:rFonts w:eastAsia="SimSun"/>
                      <w:sz w:val="20"/>
                      <w:szCs w:val="20"/>
                      <w:lang w:eastAsia="zh-CN"/>
                    </w:rPr>
                    <w:t>carried, this bit field is reserved.</w:t>
                  </w:r>
                </w:p>
                <w:p w14:paraId="38E2208D" w14:textId="77777777" w:rsidR="00FB7F8A" w:rsidRDefault="00EC0515">
                  <w:pPr>
                    <w:spacing w:after="0"/>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TRS availability indication </w:t>
                  </w:r>
                  <w:r>
                    <w:rPr>
                      <w:rFonts w:eastAsia="SimSun"/>
                      <w:sz w:val="20"/>
                      <w:szCs w:val="20"/>
                    </w:rPr>
                    <w:t>– 1, 2, 3, 4, 5, or 6 bits</w:t>
                  </w:r>
                  <w:r>
                    <w:rPr>
                      <w:rFonts w:eastAsia="SimSun"/>
                      <w:sz w:val="20"/>
                      <w:szCs w:val="20"/>
                      <w:lang w:eastAsia="zh-CN"/>
                    </w:rPr>
                    <w:t xml:space="preserve">, where the number of bits is equal to one plus the highest value of all the </w:t>
                  </w:r>
                  <w:r>
                    <w:rPr>
                      <w:rFonts w:eastAsia="SimSun"/>
                      <w:i/>
                      <w:sz w:val="20"/>
                      <w:szCs w:val="20"/>
                    </w:rPr>
                    <w:t>indBitID</w:t>
                  </w:r>
                  <w:r>
                    <w:rPr>
                      <w:rFonts w:eastAsia="SimSun"/>
                      <w:sz w:val="20"/>
                      <w:szCs w:val="20"/>
                      <w:lang w:eastAsia="zh-CN"/>
                    </w:rPr>
                    <w:t xml:space="preserve">(s) provided by the </w:t>
                  </w:r>
                  <w:r>
                    <w:rPr>
                      <w:rFonts w:eastAsia="SimSun"/>
                      <w:i/>
                      <w:sz w:val="20"/>
                      <w:szCs w:val="20"/>
                    </w:rPr>
                    <w:t>TRS-ResourceSetConfig</w:t>
                  </w:r>
                  <w:r>
                    <w:rPr>
                      <w:rFonts w:eastAsia="SimSun"/>
                      <w:sz w:val="20"/>
                      <w:szCs w:val="20"/>
                    </w:rPr>
                    <w:t xml:space="preserve"> </w:t>
                  </w:r>
                  <w:r>
                    <w:rPr>
                      <w:rFonts w:eastAsia="SimSun"/>
                      <w:color w:val="000000"/>
                      <w:sz w:val="20"/>
                      <w:szCs w:val="20"/>
                      <w:lang w:val="en-US" w:eastAsia="zh-CN"/>
                    </w:rPr>
                    <w:t xml:space="preserve">if </w:t>
                  </w:r>
                  <w:r>
                    <w:rPr>
                      <w:rFonts w:eastAsia="SimSun"/>
                      <w:sz w:val="20"/>
                      <w:szCs w:val="20"/>
                    </w:rPr>
                    <w:t>configured</w:t>
                  </w:r>
                  <w:r>
                    <w:rPr>
                      <w:rFonts w:eastAsia="SimSun"/>
                      <w:sz w:val="20"/>
                      <w:szCs w:val="20"/>
                      <w:lang w:val="en-US"/>
                    </w:rPr>
                    <w:t xml:space="preserve">; </w:t>
                  </w:r>
                  <w:r>
                    <w:rPr>
                      <w:rFonts w:eastAsia="SimSun"/>
                      <w:sz w:val="20"/>
                      <w:szCs w:val="20"/>
                    </w:rPr>
                    <w:t>0 bits otherwise</w:t>
                  </w:r>
                  <w:r>
                    <w:rPr>
                      <w:rFonts w:eastAsia="SimSun"/>
                      <w:sz w:val="20"/>
                      <w:szCs w:val="20"/>
                      <w:lang w:eastAsia="zh-CN"/>
                    </w:rPr>
                    <w:t>.</w:t>
                  </w:r>
                </w:p>
                <w:p w14:paraId="56078A5A" w14:textId="77777777" w:rsidR="00FB7F8A" w:rsidRDefault="00EC0515">
                  <w:pPr>
                    <w:spacing w:after="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Reserved bits – (8 – </w:t>
                  </w:r>
                  <w:r>
                    <w:rPr>
                      <w:rFonts w:eastAsia="SimSun"/>
                      <w:i/>
                      <w:sz w:val="20"/>
                      <w:szCs w:val="20"/>
                      <w:lang w:eastAsia="zh-CN"/>
                    </w:rPr>
                    <w:t>M</w:t>
                  </w:r>
                  <w:r>
                    <w:rPr>
                      <w:rFonts w:eastAsia="SimSun"/>
                      <w:sz w:val="20"/>
                      <w:szCs w:val="20"/>
                      <w:lang w:eastAsia="zh-CN"/>
                    </w:rPr>
                    <w:t xml:space="preserve">) bits </w:t>
                  </w:r>
                  <w:r>
                    <w:rPr>
                      <w:rFonts w:eastAsia="SimSun"/>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rFonts w:eastAsia="SimSun"/>
                      <w:sz w:val="20"/>
                      <w:szCs w:val="20"/>
                      <w:lang w:eastAsia="zh-CN"/>
                    </w:rPr>
                    <w:t xml:space="preserve">(6 – </w:t>
                  </w:r>
                  <w:r>
                    <w:rPr>
                      <w:rFonts w:eastAsia="SimSun"/>
                      <w:i/>
                      <w:sz w:val="20"/>
                      <w:szCs w:val="20"/>
                      <w:lang w:eastAsia="zh-CN"/>
                    </w:rPr>
                    <w:t>M</w:t>
                  </w:r>
                  <w:r>
                    <w:rPr>
                      <w:rFonts w:eastAsia="SimSun"/>
                      <w:sz w:val="20"/>
                      <w:szCs w:val="20"/>
                      <w:lang w:eastAsia="zh-CN"/>
                    </w:rPr>
                    <w:t>) bits</w:t>
                  </w:r>
                  <w:r>
                    <w:rPr>
                      <w:rFonts w:eastAsia="SimSun"/>
                      <w:sz w:val="20"/>
                      <w:szCs w:val="20"/>
                    </w:rPr>
                    <w:t xml:space="preserve"> for operation </w:t>
                  </w:r>
                  <w:r>
                    <w:rPr>
                      <w:rFonts w:eastAsia="DengXian"/>
                      <w:sz w:val="20"/>
                      <w:szCs w:val="20"/>
                      <w:lang w:eastAsia="zh-CN"/>
                    </w:rPr>
                    <w:t>in a cell without shared spectrum channel access</w:t>
                  </w:r>
                  <w:r>
                    <w:rPr>
                      <w:rFonts w:eastAsia="SimSun"/>
                      <w:sz w:val="20"/>
                      <w:szCs w:val="20"/>
                      <w:lang w:eastAsia="zh-CN"/>
                    </w:rPr>
                    <w:t xml:space="preserve">, where the value of </w:t>
                  </w:r>
                  <w:r>
                    <w:rPr>
                      <w:rFonts w:eastAsia="SimSun"/>
                      <w:i/>
                      <w:sz w:val="20"/>
                      <w:szCs w:val="20"/>
                      <w:lang w:eastAsia="zh-CN"/>
                    </w:rPr>
                    <w:t>M</w:t>
                  </w:r>
                  <w:r>
                    <w:rPr>
                      <w:rFonts w:eastAsia="SimSun"/>
                      <w:sz w:val="20"/>
                      <w:szCs w:val="20"/>
                      <w:lang w:eastAsia="zh-CN"/>
                    </w:rPr>
                    <w:t xml:space="preserve"> is the number of bits for the field of 'TRS </w:t>
                  </w:r>
                  <w:bookmarkStart w:id="44" w:name="OLE_LINK13"/>
                  <w:r>
                    <w:rPr>
                      <w:rFonts w:eastAsia="SimSun"/>
                      <w:sz w:val="20"/>
                      <w:szCs w:val="20"/>
                      <w:lang w:eastAsia="zh-CN"/>
                    </w:rPr>
                    <w:t>availability</w:t>
                  </w:r>
                  <w:bookmarkEnd w:id="44"/>
                  <w:r>
                    <w:rPr>
                      <w:rFonts w:eastAsia="SimSun"/>
                      <w:sz w:val="20"/>
                      <w:szCs w:val="20"/>
                      <w:lang w:eastAsia="zh-CN"/>
                    </w:rPr>
                    <w:t xml:space="preserve"> indication' as defined above.</w:t>
                  </w:r>
                </w:p>
                <w:p w14:paraId="7A538352" w14:textId="77777777" w:rsidR="00FB7F8A" w:rsidRDefault="00EC0515">
                  <w:pPr>
                    <w:pStyle w:val="Heading4"/>
                    <w:numPr>
                      <w:ilvl w:val="0"/>
                      <w:numId w:val="0"/>
                    </w:numPr>
                    <w:spacing w:before="0" w:after="0"/>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p w14:paraId="70E1DED1" w14:textId="77777777" w:rsidR="00FB7F8A" w:rsidRDefault="00EC0515">
                  <w:pPr>
                    <w:pStyle w:val="TH"/>
                    <w:spacing w:before="0" w:after="0"/>
                    <w:rPr>
                      <w:rFonts w:ascii="Times New Roman" w:hAnsi="Times New Roman"/>
                      <w:sz w:val="20"/>
                      <w:szCs w:val="20"/>
                      <w:lang w:eastAsia="zh-CN"/>
                    </w:rPr>
                  </w:pPr>
                  <w:r>
                    <w:rPr>
                      <w:rFonts w:ascii="Times New Roman" w:hAnsi="Times New Roman"/>
                      <w:sz w:val="20"/>
                      <w:szCs w:val="20"/>
                    </w:rPr>
                    <w:t xml:space="preserve">Table </w:t>
                  </w:r>
                  <w:r>
                    <w:rPr>
                      <w:rFonts w:ascii="Times New Roman" w:hAnsi="Times New Roman"/>
                      <w:sz w:val="20"/>
                      <w:szCs w:val="20"/>
                      <w:lang w:eastAsia="zh-CN"/>
                    </w:rPr>
                    <w:t>7.3.1.2.1</w:t>
                  </w:r>
                  <w:r>
                    <w:rPr>
                      <w:rFonts w:ascii="Times New Roman" w:hAnsi="Times New Roman"/>
                      <w:sz w:val="20"/>
                      <w:szCs w:val="20"/>
                    </w:rPr>
                    <w:t>-</w:t>
                  </w:r>
                  <w:r>
                    <w:rPr>
                      <w:rFonts w:ascii="Times New Roman" w:hAnsi="Times New Roman"/>
                      <w:sz w:val="20"/>
                      <w:szCs w:val="20"/>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FB7F8A" w14:paraId="58A1AE55" w14:textId="77777777">
                    <w:trPr>
                      <w:trHeight w:val="424"/>
                      <w:jc w:val="center"/>
                    </w:trPr>
                    <w:tc>
                      <w:tcPr>
                        <w:tcW w:w="1129" w:type="dxa"/>
                        <w:shd w:val="clear" w:color="auto" w:fill="D9D9D9"/>
                        <w:vAlign w:val="center"/>
                      </w:tcPr>
                      <w:p w14:paraId="242DE5D9" w14:textId="77777777" w:rsidR="00FB7F8A" w:rsidRDefault="00EC0515">
                        <w:pPr>
                          <w:pStyle w:val="TAH"/>
                          <w:spacing w:after="0"/>
                          <w:rPr>
                            <w:rFonts w:ascii="Times New Roman" w:hAnsi="Times New Roman"/>
                            <w:sz w:val="20"/>
                            <w:szCs w:val="20"/>
                            <w:lang w:eastAsia="zh-CN"/>
                          </w:rPr>
                        </w:pPr>
                        <w:r>
                          <w:rPr>
                            <w:rFonts w:ascii="Times New Roman" w:hAnsi="Times New Roman"/>
                            <w:sz w:val="20"/>
                            <w:szCs w:val="20"/>
                            <w:lang w:eastAsia="zh-CN"/>
                          </w:rPr>
                          <w:t>Bit field</w:t>
                        </w:r>
                      </w:p>
                    </w:tc>
                    <w:tc>
                      <w:tcPr>
                        <w:tcW w:w="6800" w:type="dxa"/>
                        <w:shd w:val="clear" w:color="auto" w:fill="D9D9D9"/>
                        <w:vAlign w:val="center"/>
                      </w:tcPr>
                      <w:p w14:paraId="0FD77B4B" w14:textId="77777777" w:rsidR="00FB7F8A" w:rsidRDefault="00EC0515">
                        <w:pPr>
                          <w:pStyle w:val="TAH"/>
                          <w:spacing w:after="0"/>
                          <w:rPr>
                            <w:rFonts w:ascii="Times New Roman" w:hAnsi="Times New Roman"/>
                            <w:sz w:val="20"/>
                            <w:szCs w:val="20"/>
                            <w:lang w:eastAsia="zh-CN"/>
                          </w:rPr>
                        </w:pPr>
                        <w:r>
                          <w:rPr>
                            <w:rFonts w:ascii="Times New Roman" w:hAnsi="Times New Roman"/>
                            <w:sz w:val="20"/>
                            <w:szCs w:val="20"/>
                            <w:lang w:eastAsia="zh-CN"/>
                          </w:rPr>
                          <w:t>Short Message indicator</w:t>
                        </w:r>
                      </w:p>
                    </w:tc>
                  </w:tr>
                  <w:tr w:rsidR="00FB7F8A" w14:paraId="2AB9F9C1" w14:textId="77777777">
                    <w:trPr>
                      <w:jc w:val="center"/>
                    </w:trPr>
                    <w:tc>
                      <w:tcPr>
                        <w:tcW w:w="1129" w:type="dxa"/>
                        <w:shd w:val="clear" w:color="auto" w:fill="D9D9D9"/>
                      </w:tcPr>
                      <w:p w14:paraId="4DA9D4A9"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00</w:t>
                        </w:r>
                      </w:p>
                    </w:tc>
                    <w:tc>
                      <w:tcPr>
                        <w:tcW w:w="6800" w:type="dxa"/>
                        <w:shd w:val="clear" w:color="auto" w:fill="auto"/>
                      </w:tcPr>
                      <w:p w14:paraId="075032D0"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Reserved</w:t>
                        </w:r>
                      </w:p>
                    </w:tc>
                  </w:tr>
                  <w:tr w:rsidR="00FB7F8A" w14:paraId="4D4D4F6E" w14:textId="77777777">
                    <w:trPr>
                      <w:jc w:val="center"/>
                    </w:trPr>
                    <w:tc>
                      <w:tcPr>
                        <w:tcW w:w="1129" w:type="dxa"/>
                        <w:shd w:val="clear" w:color="auto" w:fill="D9D9D9"/>
                      </w:tcPr>
                      <w:p w14:paraId="3BAF30B0"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01</w:t>
                        </w:r>
                      </w:p>
                    </w:tc>
                    <w:tc>
                      <w:tcPr>
                        <w:tcW w:w="6800" w:type="dxa"/>
                        <w:shd w:val="clear" w:color="auto" w:fill="auto"/>
                      </w:tcPr>
                      <w:p w14:paraId="4AEBA608"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Only scheduling information for Paging</w:t>
                        </w:r>
                        <w:ins w:id="45" w:author="Author" w:date="2022-07-21T20:53:00Z">
                          <w:r>
                            <w:rPr>
                              <w:rFonts w:ascii="Times New Roman" w:eastAsia="SimSun" w:hAnsi="Times New Roman"/>
                              <w:sz w:val="20"/>
                              <w:szCs w:val="20"/>
                              <w:lang w:eastAsia="zh-CN"/>
                            </w:rPr>
                            <w:t xml:space="preserve">, and </w:t>
                          </w:r>
                          <w:r>
                            <w:rPr>
                              <w:rFonts w:ascii="Times New Roman" w:hAnsi="Times New Roman"/>
                              <w:sz w:val="20"/>
                              <w:szCs w:val="20"/>
                              <w:lang w:eastAsia="zh-CN"/>
                            </w:rPr>
                            <w:t xml:space="preserve">TRS availability indication if </w:t>
                          </w:r>
                          <w:r>
                            <w:rPr>
                              <w:rFonts w:ascii="Times New Roman" w:hAnsi="Times New Roman"/>
                              <w:i/>
                              <w:sz w:val="20"/>
                              <w:szCs w:val="20"/>
                            </w:rPr>
                            <w:t>TRS-ResourceSetConfig</w:t>
                          </w:r>
                          <w:r>
                            <w:rPr>
                              <w:rFonts w:ascii="Times New Roman" w:hAnsi="Times New Roman"/>
                              <w:sz w:val="20"/>
                              <w:szCs w:val="20"/>
                            </w:rPr>
                            <w:t xml:space="preserve"> is configured</w:t>
                          </w:r>
                          <w:r>
                            <w:rPr>
                              <w:rFonts w:ascii="Times New Roman" w:hAnsi="Times New Roman"/>
                              <w:sz w:val="20"/>
                              <w:szCs w:val="20"/>
                              <w:lang w:eastAsia="zh-CN"/>
                            </w:rPr>
                            <w:t>,</w:t>
                          </w:r>
                          <w:r>
                            <w:rPr>
                              <w:rFonts w:ascii="Times New Roman" w:eastAsia="SimSun" w:hAnsi="Times New Roman"/>
                              <w:sz w:val="20"/>
                              <w:szCs w:val="20"/>
                              <w:lang w:eastAsia="zh-CN"/>
                            </w:rPr>
                            <w:t xml:space="preserve"> are </w:t>
                          </w:r>
                        </w:ins>
                        <w:del w:id="46" w:author="Author" w:date="2022-07-21T20:53:00Z">
                          <w:r>
                            <w:rPr>
                              <w:rFonts w:ascii="Times New Roman" w:eastAsia="SimSun" w:hAnsi="Times New Roman"/>
                              <w:sz w:val="20"/>
                              <w:szCs w:val="20"/>
                              <w:lang w:eastAsia="zh-CN"/>
                            </w:rPr>
                            <w:delText xml:space="preserve">is </w:delText>
                          </w:r>
                        </w:del>
                        <w:r>
                          <w:rPr>
                            <w:rFonts w:ascii="Times New Roman" w:hAnsi="Times New Roman"/>
                            <w:sz w:val="20"/>
                            <w:szCs w:val="20"/>
                            <w:lang w:eastAsia="zh-CN"/>
                          </w:rPr>
                          <w:t>present in the DCI</w:t>
                        </w:r>
                      </w:p>
                    </w:tc>
                  </w:tr>
                  <w:tr w:rsidR="00FB7F8A" w14:paraId="14FEEAB7" w14:textId="77777777">
                    <w:trPr>
                      <w:jc w:val="center"/>
                    </w:trPr>
                    <w:tc>
                      <w:tcPr>
                        <w:tcW w:w="1129" w:type="dxa"/>
                        <w:shd w:val="clear" w:color="auto" w:fill="D9D9D9"/>
                      </w:tcPr>
                      <w:p w14:paraId="29ED1697"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10</w:t>
                        </w:r>
                      </w:p>
                    </w:tc>
                    <w:tc>
                      <w:tcPr>
                        <w:tcW w:w="6800" w:type="dxa"/>
                        <w:shd w:val="clear" w:color="auto" w:fill="auto"/>
                      </w:tcPr>
                      <w:p w14:paraId="07885A5A"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Only short message</w:t>
                        </w:r>
                        <w:ins w:id="47" w:author="Author" w:date="2022-07-21T20:53:00Z">
                          <w:r>
                            <w:rPr>
                              <w:rFonts w:ascii="Times New Roman" w:eastAsia="SimSun" w:hAnsi="Times New Roman"/>
                              <w:sz w:val="20"/>
                              <w:szCs w:val="20"/>
                              <w:lang w:eastAsia="zh-CN"/>
                            </w:rPr>
                            <w:t xml:space="preserve">, and </w:t>
                          </w:r>
                          <w:r>
                            <w:rPr>
                              <w:rFonts w:ascii="Times New Roman" w:hAnsi="Times New Roman"/>
                              <w:sz w:val="20"/>
                              <w:szCs w:val="20"/>
                              <w:lang w:eastAsia="zh-CN"/>
                            </w:rPr>
                            <w:t xml:space="preserve">TRS availability indication if </w:t>
                          </w:r>
                          <w:r>
                            <w:rPr>
                              <w:rFonts w:ascii="Times New Roman" w:hAnsi="Times New Roman"/>
                              <w:i/>
                              <w:sz w:val="20"/>
                              <w:szCs w:val="20"/>
                            </w:rPr>
                            <w:t>TRS-ResourceSetConfig</w:t>
                          </w:r>
                          <w:r>
                            <w:rPr>
                              <w:rFonts w:ascii="Times New Roman" w:hAnsi="Times New Roman"/>
                              <w:sz w:val="20"/>
                              <w:szCs w:val="20"/>
                            </w:rPr>
                            <w:t xml:space="preserve"> is configured</w:t>
                          </w:r>
                          <w:r>
                            <w:rPr>
                              <w:rFonts w:ascii="Times New Roman" w:hAnsi="Times New Roman"/>
                              <w:sz w:val="20"/>
                              <w:szCs w:val="20"/>
                              <w:lang w:eastAsia="zh-CN"/>
                            </w:rPr>
                            <w:t>,</w:t>
                          </w:r>
                          <w:r>
                            <w:rPr>
                              <w:rFonts w:ascii="Times New Roman" w:eastAsia="SimSun" w:hAnsi="Times New Roman"/>
                              <w:sz w:val="20"/>
                              <w:szCs w:val="20"/>
                              <w:lang w:eastAsia="zh-CN"/>
                            </w:rPr>
                            <w:t xml:space="preserve"> are</w:t>
                          </w:r>
                        </w:ins>
                        <w:del w:id="48" w:author="Author" w:date="2022-07-21T20:53:00Z">
                          <w:r>
                            <w:rPr>
                              <w:rFonts w:ascii="Times New Roman" w:eastAsia="SimSun" w:hAnsi="Times New Roman"/>
                              <w:color w:val="FF0000"/>
                              <w:sz w:val="20"/>
                              <w:szCs w:val="20"/>
                              <w:lang w:eastAsia="zh-CN"/>
                            </w:rPr>
                            <w:delText xml:space="preserve"> </w:delText>
                          </w:r>
                          <w:r>
                            <w:rPr>
                              <w:rFonts w:ascii="Times New Roman" w:eastAsia="SimSun" w:hAnsi="Times New Roman"/>
                              <w:sz w:val="20"/>
                              <w:szCs w:val="20"/>
                              <w:lang w:eastAsia="zh-CN"/>
                            </w:rPr>
                            <w:delText>is</w:delText>
                          </w:r>
                        </w:del>
                        <w:r>
                          <w:rPr>
                            <w:rFonts w:ascii="Times New Roman" w:eastAsia="SimSun" w:hAnsi="Times New Roman"/>
                            <w:color w:val="FF0000"/>
                            <w:sz w:val="20"/>
                            <w:szCs w:val="20"/>
                            <w:lang w:eastAsia="zh-CN"/>
                          </w:rPr>
                          <w:t xml:space="preserve"> </w:t>
                        </w:r>
                        <w:r>
                          <w:rPr>
                            <w:rFonts w:ascii="Times New Roman" w:hAnsi="Times New Roman"/>
                            <w:sz w:val="20"/>
                            <w:szCs w:val="20"/>
                            <w:lang w:eastAsia="zh-CN"/>
                          </w:rPr>
                          <w:t xml:space="preserve">present in the DCI </w:t>
                        </w:r>
                      </w:p>
                    </w:tc>
                  </w:tr>
                  <w:tr w:rsidR="00FB7F8A" w14:paraId="5219BD93" w14:textId="77777777">
                    <w:trPr>
                      <w:jc w:val="center"/>
                    </w:trPr>
                    <w:tc>
                      <w:tcPr>
                        <w:tcW w:w="1129" w:type="dxa"/>
                        <w:shd w:val="clear" w:color="auto" w:fill="D9D9D9"/>
                      </w:tcPr>
                      <w:p w14:paraId="127F34EB"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11</w:t>
                        </w:r>
                      </w:p>
                    </w:tc>
                    <w:tc>
                      <w:tcPr>
                        <w:tcW w:w="6800" w:type="dxa"/>
                        <w:shd w:val="clear" w:color="auto" w:fill="auto"/>
                      </w:tcPr>
                      <w:p w14:paraId="351DC4F5"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Scheduling information for Paging</w:t>
                        </w:r>
                        <w:ins w:id="49" w:author="Author" w:date="2022-07-21T20:55:00Z">
                          <w:r>
                            <w:rPr>
                              <w:rFonts w:ascii="Times New Roman" w:eastAsia="SimSun" w:hAnsi="Times New Roman"/>
                              <w:sz w:val="20"/>
                              <w:szCs w:val="20"/>
                              <w:lang w:eastAsia="zh-CN"/>
                            </w:rPr>
                            <w:t xml:space="preserve">, </w:t>
                          </w:r>
                          <w:r>
                            <w:rPr>
                              <w:rFonts w:ascii="Times New Roman" w:hAnsi="Times New Roman"/>
                              <w:sz w:val="20"/>
                              <w:szCs w:val="20"/>
                              <w:lang w:eastAsia="zh-CN"/>
                            </w:rPr>
                            <w:t xml:space="preserve">TRS availability indication if </w:t>
                          </w:r>
                          <w:r>
                            <w:rPr>
                              <w:rFonts w:ascii="Times New Roman" w:hAnsi="Times New Roman"/>
                              <w:i/>
                              <w:sz w:val="20"/>
                              <w:szCs w:val="20"/>
                            </w:rPr>
                            <w:t>TRS-ResourceSetConfig</w:t>
                          </w:r>
                          <w:r>
                            <w:rPr>
                              <w:rFonts w:ascii="Times New Roman" w:hAnsi="Times New Roman"/>
                              <w:sz w:val="20"/>
                              <w:szCs w:val="20"/>
                            </w:rPr>
                            <w:t xml:space="preserve"> is configured</w:t>
                          </w:r>
                        </w:ins>
                        <w:r>
                          <w:rPr>
                            <w:rFonts w:ascii="Times New Roman" w:hAnsi="Times New Roman"/>
                            <w:sz w:val="20"/>
                            <w:szCs w:val="20"/>
                            <w:lang w:eastAsia="zh-CN"/>
                          </w:rPr>
                          <w:t xml:space="preserve"> and short message</w:t>
                        </w:r>
                        <w:r>
                          <w:rPr>
                            <w:rFonts w:ascii="Times New Roman" w:eastAsia="SimSun" w:hAnsi="Times New Roman"/>
                            <w:color w:val="FF0000"/>
                            <w:sz w:val="20"/>
                            <w:szCs w:val="20"/>
                            <w:lang w:eastAsia="zh-CN"/>
                          </w:rPr>
                          <w:t xml:space="preserve"> </w:t>
                        </w:r>
                        <w:r>
                          <w:rPr>
                            <w:rFonts w:ascii="Times New Roman" w:hAnsi="Times New Roman"/>
                            <w:sz w:val="20"/>
                            <w:szCs w:val="20"/>
                            <w:lang w:eastAsia="zh-CN"/>
                          </w:rPr>
                          <w:t>are present in the DCI</w:t>
                        </w:r>
                      </w:p>
                    </w:tc>
                  </w:tr>
                </w:tbl>
                <w:p w14:paraId="408A90AF" w14:textId="77777777" w:rsidR="00FB7F8A" w:rsidRDefault="00EC0515">
                  <w:pPr>
                    <w:pStyle w:val="Heading4"/>
                    <w:numPr>
                      <w:ilvl w:val="0"/>
                      <w:numId w:val="0"/>
                    </w:numPr>
                    <w:spacing w:before="0" w:after="0"/>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p w14:paraId="1EDD7313" w14:textId="77777777" w:rsidR="00FB7F8A" w:rsidRDefault="00FB7F8A">
                  <w:pPr>
                    <w:spacing w:after="0"/>
                    <w:rPr>
                      <w:sz w:val="20"/>
                      <w:szCs w:val="20"/>
                    </w:rPr>
                  </w:pPr>
                </w:p>
              </w:tc>
            </w:tr>
          </w:tbl>
          <w:p w14:paraId="7FD6770C" w14:textId="77777777" w:rsidR="00FB7F8A" w:rsidRDefault="00FB7F8A">
            <w:pPr>
              <w:spacing w:after="0"/>
              <w:rPr>
                <w:sz w:val="20"/>
                <w:szCs w:val="20"/>
              </w:rPr>
            </w:pPr>
          </w:p>
        </w:tc>
      </w:tr>
    </w:tbl>
    <w:p w14:paraId="1CDB7596" w14:textId="77777777" w:rsidR="00FB7F8A" w:rsidRDefault="00FB7F8A">
      <w:pPr>
        <w:spacing w:after="0"/>
        <w:rPr>
          <w:sz w:val="22"/>
          <w:szCs w:val="22"/>
          <w:lang w:eastAsia="zh-CN"/>
        </w:rPr>
      </w:pPr>
    </w:p>
    <w:p w14:paraId="2A933808" w14:textId="77777777" w:rsidR="00FB7F8A" w:rsidRDefault="00EC0515">
      <w:pPr>
        <w:spacing w:after="0"/>
        <w:rPr>
          <w:sz w:val="22"/>
          <w:szCs w:val="22"/>
        </w:rPr>
      </w:pPr>
      <w:r>
        <w:rPr>
          <w:b/>
          <w:bCs/>
          <w:sz w:val="22"/>
          <w:szCs w:val="22"/>
          <w:highlight w:val="lightGray"/>
        </w:rPr>
        <w:t>Question 3-1 (1st_round)</w:t>
      </w:r>
      <w:r>
        <w:rPr>
          <w:sz w:val="22"/>
          <w:szCs w:val="22"/>
          <w:highlight w:val="lightGray"/>
        </w:rPr>
        <w:t>:</w:t>
      </w:r>
      <w:r>
        <w:rPr>
          <w:sz w:val="22"/>
          <w:szCs w:val="22"/>
        </w:rPr>
        <w:t xml:space="preserve"> Whether to discuss and decide inclusion the above CR to TS 38.212 as suggested in</w:t>
      </w:r>
      <w:r>
        <w:rPr>
          <w:sz w:val="22"/>
          <w:szCs w:val="22"/>
          <w:u w:val="single"/>
        </w:rPr>
        <w:t xml:space="preserve"> </w:t>
      </w:r>
      <w:hyperlink r:id="rId25" w:history="1">
        <w:r>
          <w:rPr>
            <w:rStyle w:val="Hyperlink"/>
            <w:sz w:val="22"/>
            <w:szCs w:val="22"/>
          </w:rPr>
          <w:t>R1-2210862</w:t>
        </w:r>
      </w:hyperlink>
      <w:r>
        <w:rPr>
          <w:sz w:val="22"/>
          <w:szCs w:val="22"/>
        </w:rPr>
        <w:t>?</w:t>
      </w:r>
    </w:p>
    <w:p w14:paraId="6CD955D5" w14:textId="77777777" w:rsidR="00FB7F8A" w:rsidRDefault="00FB7F8A">
      <w:pPr>
        <w:spacing w:after="0"/>
        <w:rPr>
          <w:sz w:val="22"/>
          <w:szCs w:val="22"/>
        </w:rPr>
      </w:pPr>
    </w:p>
    <w:p w14:paraId="68BEBECB" w14:textId="77777777" w:rsidR="00FB7F8A" w:rsidRDefault="00EC0515">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10</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3-1</w:t>
      </w:r>
    </w:p>
    <w:tbl>
      <w:tblPr>
        <w:tblStyle w:val="TableGrid"/>
        <w:tblW w:w="0" w:type="auto"/>
        <w:tblLook w:val="04A0" w:firstRow="1" w:lastRow="0" w:firstColumn="1" w:lastColumn="0" w:noHBand="0" w:noVBand="1"/>
      </w:tblPr>
      <w:tblGrid>
        <w:gridCol w:w="1150"/>
        <w:gridCol w:w="1328"/>
        <w:gridCol w:w="7979"/>
      </w:tblGrid>
      <w:tr w:rsidR="00FB7F8A" w14:paraId="7D408B63" w14:textId="77777777">
        <w:tc>
          <w:tcPr>
            <w:tcW w:w="1150" w:type="dxa"/>
          </w:tcPr>
          <w:p w14:paraId="78AA59AB" w14:textId="77777777" w:rsidR="00FB7F8A" w:rsidRDefault="00EC0515">
            <w:pPr>
              <w:spacing w:after="0"/>
              <w:rPr>
                <w:b/>
                <w:bCs/>
                <w:sz w:val="20"/>
                <w:szCs w:val="20"/>
              </w:rPr>
            </w:pPr>
            <w:r>
              <w:rPr>
                <w:b/>
                <w:bCs/>
                <w:sz w:val="20"/>
                <w:szCs w:val="20"/>
              </w:rPr>
              <w:t>Company name</w:t>
            </w:r>
          </w:p>
        </w:tc>
        <w:tc>
          <w:tcPr>
            <w:tcW w:w="1328" w:type="dxa"/>
          </w:tcPr>
          <w:p w14:paraId="3A3EF2DA" w14:textId="77777777" w:rsidR="00FB7F8A" w:rsidRDefault="00EC0515">
            <w:pPr>
              <w:spacing w:after="0"/>
              <w:rPr>
                <w:b/>
                <w:bCs/>
                <w:sz w:val="20"/>
                <w:szCs w:val="20"/>
              </w:rPr>
            </w:pPr>
            <w:r>
              <w:rPr>
                <w:b/>
                <w:bCs/>
                <w:sz w:val="20"/>
                <w:szCs w:val="20"/>
              </w:rPr>
              <w:t>Support to discuss this issue (Y/N)?</w:t>
            </w:r>
          </w:p>
        </w:tc>
        <w:tc>
          <w:tcPr>
            <w:tcW w:w="7979" w:type="dxa"/>
          </w:tcPr>
          <w:p w14:paraId="1BF7673F" w14:textId="77777777" w:rsidR="00FB7F8A" w:rsidRDefault="00EC0515">
            <w:pPr>
              <w:spacing w:after="0"/>
              <w:rPr>
                <w:b/>
                <w:bCs/>
                <w:sz w:val="20"/>
                <w:szCs w:val="20"/>
              </w:rPr>
            </w:pPr>
            <w:r>
              <w:rPr>
                <w:b/>
                <w:bCs/>
                <w:sz w:val="20"/>
                <w:szCs w:val="20"/>
              </w:rPr>
              <w:t xml:space="preserve">If you support to discuss the issue, what will be your view in including CR suggested in </w:t>
            </w:r>
            <w:hyperlink r:id="rId26" w:history="1">
              <w:r>
                <w:rPr>
                  <w:rStyle w:val="Hyperlink"/>
                  <w:sz w:val="20"/>
                  <w:szCs w:val="20"/>
                </w:rPr>
                <w:t>R1-2210862</w:t>
              </w:r>
            </w:hyperlink>
            <w:r>
              <w:rPr>
                <w:b/>
                <w:bCs/>
                <w:sz w:val="20"/>
                <w:szCs w:val="20"/>
              </w:rPr>
              <w:t>?</w:t>
            </w:r>
          </w:p>
        </w:tc>
      </w:tr>
      <w:tr w:rsidR="00FB7F8A" w14:paraId="3CD197F5" w14:textId="77777777">
        <w:tc>
          <w:tcPr>
            <w:tcW w:w="1150" w:type="dxa"/>
          </w:tcPr>
          <w:p w14:paraId="30305B50" w14:textId="77777777" w:rsidR="00FB7F8A" w:rsidRDefault="00EC0515">
            <w:pPr>
              <w:spacing w:after="0"/>
              <w:rPr>
                <w:rFonts w:eastAsia="SimSun"/>
                <w:sz w:val="20"/>
                <w:szCs w:val="20"/>
                <w:lang w:eastAsia="zh-CN"/>
              </w:rPr>
            </w:pPr>
            <w:r>
              <w:rPr>
                <w:rFonts w:eastAsia="SimSun"/>
                <w:sz w:val="20"/>
                <w:szCs w:val="20"/>
                <w:lang w:eastAsia="zh-CN"/>
              </w:rPr>
              <w:t>MTK</w:t>
            </w:r>
          </w:p>
        </w:tc>
        <w:tc>
          <w:tcPr>
            <w:tcW w:w="1328" w:type="dxa"/>
          </w:tcPr>
          <w:p w14:paraId="4A2BD9C3"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0F4DF58B" w14:textId="77777777" w:rsidR="00FB7F8A" w:rsidRDefault="00EC0515">
            <w:pPr>
              <w:spacing w:after="0"/>
              <w:rPr>
                <w:rFonts w:eastAsia="SimSun"/>
                <w:sz w:val="20"/>
                <w:szCs w:val="20"/>
                <w:lang w:eastAsia="zh-CN"/>
              </w:rPr>
            </w:pPr>
            <w:r>
              <w:rPr>
                <w:rFonts w:eastAsia="SimSun"/>
                <w:sz w:val="20"/>
                <w:szCs w:val="20"/>
                <w:lang w:eastAsia="zh-CN"/>
              </w:rPr>
              <w:t>We are open to discuss the CR proposed by Huawei</w:t>
            </w:r>
          </w:p>
        </w:tc>
      </w:tr>
      <w:tr w:rsidR="00FB7F8A" w14:paraId="36C992C8" w14:textId="77777777">
        <w:tc>
          <w:tcPr>
            <w:tcW w:w="1150" w:type="dxa"/>
          </w:tcPr>
          <w:p w14:paraId="4FBF7043" w14:textId="77777777" w:rsidR="00FB7F8A" w:rsidRDefault="00EC0515">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1328" w:type="dxa"/>
          </w:tcPr>
          <w:p w14:paraId="7E42A782" w14:textId="77777777" w:rsidR="00FB7F8A" w:rsidRDefault="00EC0515">
            <w:pPr>
              <w:spacing w:after="0"/>
              <w:rPr>
                <w:rFonts w:eastAsia="SimSun"/>
                <w:sz w:val="20"/>
                <w:szCs w:val="20"/>
                <w:lang w:eastAsia="zh-CN"/>
              </w:rPr>
            </w:pPr>
            <w:r>
              <w:rPr>
                <w:rFonts w:eastAsia="SimSun" w:hint="eastAsia"/>
                <w:sz w:val="20"/>
                <w:szCs w:val="20"/>
                <w:lang w:eastAsia="zh-CN"/>
              </w:rPr>
              <w:t>Y</w:t>
            </w:r>
          </w:p>
        </w:tc>
        <w:tc>
          <w:tcPr>
            <w:tcW w:w="7979" w:type="dxa"/>
          </w:tcPr>
          <w:p w14:paraId="5E211904" w14:textId="77777777" w:rsidR="00FB7F8A" w:rsidRDefault="00EC0515">
            <w:pPr>
              <w:spacing w:after="0"/>
              <w:rPr>
                <w:rFonts w:eastAsia="SimSun"/>
                <w:sz w:val="20"/>
                <w:szCs w:val="20"/>
                <w:lang w:eastAsia="zh-CN"/>
              </w:rPr>
            </w:pPr>
            <w:r>
              <w:rPr>
                <w:rFonts w:eastAsia="SimSun"/>
                <w:sz w:val="20"/>
                <w:szCs w:val="20"/>
                <w:lang w:eastAsia="zh-CN"/>
              </w:rPr>
              <w:t>OK to discuss it.</w:t>
            </w:r>
          </w:p>
        </w:tc>
      </w:tr>
      <w:tr w:rsidR="00FB7F8A" w14:paraId="478B6875" w14:textId="77777777">
        <w:tc>
          <w:tcPr>
            <w:tcW w:w="1150" w:type="dxa"/>
          </w:tcPr>
          <w:p w14:paraId="6E10E4CF" w14:textId="77777777" w:rsidR="00FB7F8A" w:rsidRDefault="00EC0515">
            <w:pPr>
              <w:spacing w:after="0"/>
              <w:rPr>
                <w:sz w:val="20"/>
                <w:szCs w:val="20"/>
              </w:rPr>
            </w:pPr>
            <w:r>
              <w:rPr>
                <w:rFonts w:eastAsia="SimSun"/>
                <w:sz w:val="20"/>
                <w:szCs w:val="20"/>
                <w:lang w:eastAsia="zh-CN"/>
              </w:rPr>
              <w:t>Nordic</w:t>
            </w:r>
          </w:p>
        </w:tc>
        <w:tc>
          <w:tcPr>
            <w:tcW w:w="1328" w:type="dxa"/>
          </w:tcPr>
          <w:p w14:paraId="1926D775" w14:textId="77777777" w:rsidR="00FB7F8A" w:rsidRDefault="00EC0515">
            <w:pPr>
              <w:spacing w:after="0"/>
              <w:rPr>
                <w:sz w:val="20"/>
                <w:szCs w:val="20"/>
              </w:rPr>
            </w:pPr>
            <w:r>
              <w:rPr>
                <w:rFonts w:eastAsia="SimSun"/>
                <w:sz w:val="20"/>
                <w:szCs w:val="20"/>
                <w:lang w:eastAsia="zh-CN"/>
              </w:rPr>
              <w:t>Y</w:t>
            </w:r>
          </w:p>
        </w:tc>
        <w:tc>
          <w:tcPr>
            <w:tcW w:w="7979" w:type="dxa"/>
          </w:tcPr>
          <w:p w14:paraId="02245988" w14:textId="77777777" w:rsidR="00FB7F8A" w:rsidRDefault="00FB7F8A">
            <w:pPr>
              <w:spacing w:after="0"/>
              <w:rPr>
                <w:sz w:val="20"/>
                <w:szCs w:val="20"/>
              </w:rPr>
            </w:pPr>
          </w:p>
        </w:tc>
      </w:tr>
      <w:tr w:rsidR="00FB7F8A" w14:paraId="3E80AEA1" w14:textId="77777777">
        <w:tc>
          <w:tcPr>
            <w:tcW w:w="1150" w:type="dxa"/>
          </w:tcPr>
          <w:p w14:paraId="4A33373C" w14:textId="77777777" w:rsidR="00FB7F8A" w:rsidRDefault="00EC0515">
            <w:pPr>
              <w:spacing w:after="0"/>
              <w:rPr>
                <w:rFonts w:eastAsia="SimSun"/>
                <w:sz w:val="20"/>
                <w:szCs w:val="20"/>
                <w:lang w:eastAsia="zh-CN"/>
              </w:rPr>
            </w:pPr>
            <w:r>
              <w:rPr>
                <w:rFonts w:eastAsia="SimSun" w:hint="eastAsia"/>
                <w:sz w:val="20"/>
                <w:szCs w:val="20"/>
                <w:lang w:eastAsia="zh-CN"/>
              </w:rPr>
              <w:t>Sharp</w:t>
            </w:r>
          </w:p>
        </w:tc>
        <w:tc>
          <w:tcPr>
            <w:tcW w:w="1328" w:type="dxa"/>
          </w:tcPr>
          <w:p w14:paraId="29DAC467" w14:textId="77777777" w:rsidR="00FB7F8A" w:rsidRDefault="00EC0515">
            <w:pPr>
              <w:spacing w:after="0"/>
              <w:rPr>
                <w:rFonts w:eastAsia="SimSun"/>
                <w:sz w:val="20"/>
                <w:szCs w:val="20"/>
                <w:lang w:eastAsia="zh-CN"/>
              </w:rPr>
            </w:pPr>
            <w:r>
              <w:rPr>
                <w:rFonts w:eastAsia="SimSun" w:hint="eastAsia"/>
                <w:sz w:val="20"/>
                <w:szCs w:val="20"/>
                <w:lang w:eastAsia="zh-CN"/>
              </w:rPr>
              <w:t>Y</w:t>
            </w:r>
          </w:p>
        </w:tc>
        <w:tc>
          <w:tcPr>
            <w:tcW w:w="7979" w:type="dxa"/>
          </w:tcPr>
          <w:p w14:paraId="48AD6175" w14:textId="77777777" w:rsidR="00FB7F8A" w:rsidRDefault="00EC0515">
            <w:pPr>
              <w:spacing w:after="0"/>
              <w:rPr>
                <w:rFonts w:eastAsia="SimSun"/>
                <w:sz w:val="20"/>
                <w:szCs w:val="20"/>
                <w:lang w:eastAsia="zh-CN"/>
              </w:rPr>
            </w:pPr>
            <w:r>
              <w:rPr>
                <w:rFonts w:eastAsia="SimSun"/>
                <w:sz w:val="20"/>
                <w:szCs w:val="20"/>
                <w:lang w:eastAsia="zh-CN"/>
              </w:rPr>
              <w:t>O</w:t>
            </w:r>
            <w:r>
              <w:rPr>
                <w:rFonts w:eastAsia="SimSun" w:hint="eastAsia"/>
                <w:sz w:val="20"/>
                <w:szCs w:val="20"/>
                <w:lang w:eastAsia="zh-CN"/>
              </w:rPr>
              <w:t>k with the proposal</w:t>
            </w:r>
          </w:p>
        </w:tc>
      </w:tr>
      <w:tr w:rsidR="00FB7F8A" w14:paraId="069E6CD2" w14:textId="77777777">
        <w:tc>
          <w:tcPr>
            <w:tcW w:w="1150" w:type="dxa"/>
          </w:tcPr>
          <w:p w14:paraId="69B82A42"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328" w:type="dxa"/>
          </w:tcPr>
          <w:p w14:paraId="593A02A9" w14:textId="77777777" w:rsidR="00FB7F8A" w:rsidRDefault="00EC0515">
            <w:pPr>
              <w:spacing w:after="0"/>
              <w:rPr>
                <w:rFonts w:eastAsia="SimSun"/>
                <w:sz w:val="20"/>
                <w:szCs w:val="20"/>
                <w:lang w:val="en-US" w:eastAsia="zh-CN"/>
              </w:rPr>
            </w:pPr>
            <w:r>
              <w:rPr>
                <w:rFonts w:eastAsia="SimSun" w:hint="eastAsia"/>
                <w:sz w:val="20"/>
                <w:szCs w:val="20"/>
                <w:lang w:val="en-US" w:eastAsia="zh-CN"/>
              </w:rPr>
              <w:t>Y</w:t>
            </w:r>
          </w:p>
        </w:tc>
        <w:tc>
          <w:tcPr>
            <w:tcW w:w="7979" w:type="dxa"/>
          </w:tcPr>
          <w:p w14:paraId="218501AF" w14:textId="77777777" w:rsidR="00FB7F8A" w:rsidRDefault="00EC0515">
            <w:pPr>
              <w:spacing w:after="0"/>
              <w:rPr>
                <w:sz w:val="20"/>
                <w:szCs w:val="20"/>
              </w:rPr>
            </w:pPr>
            <w:r>
              <w:rPr>
                <w:rFonts w:eastAsia="SimSun"/>
                <w:sz w:val="20"/>
                <w:szCs w:val="20"/>
                <w:lang w:eastAsia="zh-CN"/>
              </w:rPr>
              <w:t>OK to discuss it.</w:t>
            </w:r>
          </w:p>
        </w:tc>
      </w:tr>
      <w:tr w:rsidR="00FB7F8A" w14:paraId="3B005987" w14:textId="77777777">
        <w:tc>
          <w:tcPr>
            <w:tcW w:w="1150" w:type="dxa"/>
          </w:tcPr>
          <w:p w14:paraId="06C16A64" w14:textId="77777777" w:rsidR="00FB7F8A" w:rsidRDefault="00EC0515">
            <w:pPr>
              <w:spacing w:after="0"/>
              <w:rPr>
                <w:rFonts w:eastAsia="SimSun"/>
                <w:sz w:val="20"/>
                <w:szCs w:val="20"/>
                <w:lang w:eastAsia="zh-CN"/>
              </w:rPr>
            </w:pPr>
            <w:r>
              <w:rPr>
                <w:rFonts w:eastAsia="SimSun"/>
                <w:sz w:val="20"/>
                <w:szCs w:val="20"/>
                <w:lang w:eastAsia="zh-CN"/>
              </w:rPr>
              <w:t>Samsung</w:t>
            </w:r>
          </w:p>
        </w:tc>
        <w:tc>
          <w:tcPr>
            <w:tcW w:w="1328" w:type="dxa"/>
          </w:tcPr>
          <w:p w14:paraId="451B3759"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402733F0" w14:textId="77777777" w:rsidR="00FB7F8A" w:rsidRDefault="00EC0515">
            <w:pPr>
              <w:spacing w:after="0"/>
              <w:rPr>
                <w:rFonts w:eastAsia="SimSun"/>
                <w:sz w:val="20"/>
                <w:szCs w:val="20"/>
                <w:lang w:eastAsia="zh-CN"/>
              </w:rPr>
            </w:pPr>
            <w:r>
              <w:rPr>
                <w:rFonts w:eastAsia="SimSun"/>
                <w:sz w:val="20"/>
                <w:szCs w:val="20"/>
                <w:lang w:eastAsia="zh-CN"/>
              </w:rPr>
              <w:t>OK for alignment CR</w:t>
            </w:r>
          </w:p>
        </w:tc>
      </w:tr>
      <w:tr w:rsidR="00FB7F8A" w14:paraId="1FF7D0CB" w14:textId="77777777">
        <w:tc>
          <w:tcPr>
            <w:tcW w:w="1150" w:type="dxa"/>
          </w:tcPr>
          <w:p w14:paraId="177753A2" w14:textId="77777777" w:rsidR="00FB7F8A" w:rsidRDefault="00EC0515">
            <w:pPr>
              <w:spacing w:after="0"/>
              <w:rPr>
                <w:rFonts w:eastAsia="SimSun"/>
                <w:sz w:val="20"/>
                <w:szCs w:val="20"/>
                <w:lang w:eastAsia="zh-CN"/>
              </w:rPr>
            </w:pPr>
            <w:r>
              <w:rPr>
                <w:rFonts w:eastAsia="SimSun"/>
                <w:sz w:val="20"/>
                <w:szCs w:val="20"/>
                <w:lang w:eastAsia="zh-CN"/>
              </w:rPr>
              <w:t>OPPO</w:t>
            </w:r>
          </w:p>
        </w:tc>
        <w:tc>
          <w:tcPr>
            <w:tcW w:w="1328" w:type="dxa"/>
          </w:tcPr>
          <w:p w14:paraId="57D01B2F"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65AFAFCA" w14:textId="77777777" w:rsidR="00FB7F8A" w:rsidRDefault="00FB7F8A">
            <w:pPr>
              <w:spacing w:after="0"/>
              <w:rPr>
                <w:rFonts w:eastAsia="SimSun"/>
                <w:sz w:val="20"/>
                <w:szCs w:val="20"/>
                <w:lang w:eastAsia="zh-CN"/>
              </w:rPr>
            </w:pPr>
          </w:p>
        </w:tc>
      </w:tr>
      <w:tr w:rsidR="00FB7F8A" w14:paraId="2E390849" w14:textId="77777777">
        <w:tc>
          <w:tcPr>
            <w:tcW w:w="1150" w:type="dxa"/>
          </w:tcPr>
          <w:p w14:paraId="0111D19E" w14:textId="77777777" w:rsidR="00FB7F8A" w:rsidRDefault="00EC0515">
            <w:pPr>
              <w:spacing w:after="0"/>
              <w:rPr>
                <w:sz w:val="20"/>
                <w:szCs w:val="20"/>
              </w:rPr>
            </w:pPr>
            <w:r>
              <w:rPr>
                <w:sz w:val="20"/>
                <w:szCs w:val="20"/>
              </w:rPr>
              <w:t>CATT</w:t>
            </w:r>
          </w:p>
        </w:tc>
        <w:tc>
          <w:tcPr>
            <w:tcW w:w="1328" w:type="dxa"/>
          </w:tcPr>
          <w:p w14:paraId="23A35405" w14:textId="77777777" w:rsidR="00FB7F8A" w:rsidRDefault="00EC0515">
            <w:pPr>
              <w:spacing w:after="0"/>
              <w:rPr>
                <w:sz w:val="20"/>
                <w:szCs w:val="20"/>
              </w:rPr>
            </w:pPr>
            <w:r>
              <w:rPr>
                <w:sz w:val="20"/>
                <w:szCs w:val="20"/>
              </w:rPr>
              <w:t>Y</w:t>
            </w:r>
          </w:p>
        </w:tc>
        <w:tc>
          <w:tcPr>
            <w:tcW w:w="7979" w:type="dxa"/>
          </w:tcPr>
          <w:p w14:paraId="4BDB1171" w14:textId="77777777" w:rsidR="00FB7F8A" w:rsidRDefault="00FB7F8A">
            <w:pPr>
              <w:spacing w:after="0"/>
              <w:rPr>
                <w:sz w:val="20"/>
                <w:szCs w:val="20"/>
              </w:rPr>
            </w:pPr>
          </w:p>
        </w:tc>
      </w:tr>
    </w:tbl>
    <w:p w14:paraId="1B175E12" w14:textId="77777777" w:rsidR="005251F6" w:rsidRDefault="005251F6">
      <w:pPr>
        <w:spacing w:after="0"/>
        <w:rPr>
          <w:rFonts w:eastAsia="SimSun"/>
          <w:sz w:val="22"/>
          <w:szCs w:val="22"/>
          <w:lang w:val="en-US" w:eastAsia="zh-CN"/>
        </w:rPr>
      </w:pPr>
    </w:p>
    <w:p w14:paraId="1339B309" w14:textId="3B0DCA51" w:rsidR="00FB7F8A" w:rsidRPr="008C0B90" w:rsidRDefault="00EC0515">
      <w:pPr>
        <w:spacing w:after="0"/>
        <w:rPr>
          <w:rFonts w:eastAsia="SimSun"/>
          <w:sz w:val="22"/>
          <w:szCs w:val="22"/>
          <w:lang w:val="en-US" w:eastAsia="zh-CN"/>
        </w:rPr>
      </w:pPr>
      <w:r w:rsidRPr="008C0B90">
        <w:rPr>
          <w:rFonts w:eastAsia="SimSun"/>
          <w:sz w:val="22"/>
          <w:szCs w:val="22"/>
          <w:lang w:val="en-US" w:eastAsia="zh-CN"/>
        </w:rPr>
        <w:t xml:space="preserve">Moderator would like to thank companies’ valuable inputs. Given there is </w:t>
      </w:r>
      <w:r w:rsidRPr="008C0B90">
        <w:rPr>
          <w:rFonts w:eastAsia="SimSun"/>
          <w:b/>
          <w:bCs/>
          <w:sz w:val="22"/>
          <w:szCs w:val="22"/>
          <w:lang w:val="en-US" w:eastAsia="zh-CN"/>
        </w:rPr>
        <w:t>full support</w:t>
      </w:r>
      <w:r w:rsidRPr="008C0B90">
        <w:rPr>
          <w:rFonts w:eastAsia="SimSun"/>
          <w:sz w:val="22"/>
          <w:szCs w:val="22"/>
          <w:lang w:val="en-US" w:eastAsia="zh-CN"/>
        </w:rPr>
        <w:t xml:space="preserve"> for discussing this CR, moderator would suggest continuing discussion on the CR proposed by Huawei, HiSilicon.</w:t>
      </w:r>
    </w:p>
    <w:p w14:paraId="5901518A" w14:textId="77777777" w:rsidR="00FB7F8A" w:rsidRDefault="00EC0515">
      <w:pPr>
        <w:spacing w:after="0"/>
        <w:rPr>
          <w:sz w:val="22"/>
          <w:szCs w:val="22"/>
        </w:rPr>
      </w:pPr>
      <w:r w:rsidRPr="00D2026A">
        <w:rPr>
          <w:b/>
          <w:bCs/>
          <w:sz w:val="22"/>
          <w:szCs w:val="22"/>
          <w:highlight w:val="cyan"/>
        </w:rPr>
        <w:lastRenderedPageBreak/>
        <w:t>Proposal 3-1 (2nd_round)</w:t>
      </w:r>
      <w:r w:rsidRPr="00D2026A">
        <w:rPr>
          <w:sz w:val="22"/>
          <w:szCs w:val="22"/>
          <w:highlight w:val="cyan"/>
        </w:rPr>
        <w:t>:</w:t>
      </w:r>
    </w:p>
    <w:p w14:paraId="22A1EE61" w14:textId="77777777" w:rsidR="00FB7F8A" w:rsidRDefault="00EC0515">
      <w:pPr>
        <w:spacing w:after="0"/>
        <w:rPr>
          <w:sz w:val="22"/>
          <w:szCs w:val="22"/>
        </w:rPr>
      </w:pPr>
      <w:r>
        <w:rPr>
          <w:sz w:val="22"/>
          <w:szCs w:val="22"/>
        </w:rPr>
        <w:t>The following TP to clause 7.3.1.2 of TS 38.212 is endorsed in principle.</w:t>
      </w:r>
    </w:p>
    <w:p w14:paraId="3942D183" w14:textId="77777777" w:rsidR="00FB7F8A" w:rsidRDefault="00FB7F8A">
      <w:pPr>
        <w:spacing w:after="0"/>
        <w:rPr>
          <w:sz w:val="22"/>
          <w:szCs w:val="22"/>
          <w:lang w:eastAsia="zh-CN"/>
        </w:rPr>
      </w:pPr>
    </w:p>
    <w:tbl>
      <w:tblPr>
        <w:tblStyle w:val="TableGrid"/>
        <w:tblW w:w="0" w:type="auto"/>
        <w:tblLook w:val="04A0" w:firstRow="1" w:lastRow="0" w:firstColumn="1" w:lastColumn="0" w:noHBand="0" w:noVBand="1"/>
      </w:tblPr>
      <w:tblGrid>
        <w:gridCol w:w="10457"/>
      </w:tblGrid>
      <w:tr w:rsidR="00FB7F8A" w14:paraId="6D0DEC46" w14:textId="77777777">
        <w:tc>
          <w:tcPr>
            <w:tcW w:w="10457" w:type="dxa"/>
          </w:tcPr>
          <w:p w14:paraId="536C5300" w14:textId="77777777" w:rsidR="00FB7F8A" w:rsidRDefault="00EC0515">
            <w:pPr>
              <w:pStyle w:val="Heading4"/>
              <w:numPr>
                <w:ilvl w:val="0"/>
                <w:numId w:val="0"/>
              </w:numPr>
              <w:rPr>
                <w:rFonts w:ascii="Times New Roman" w:hAnsi="Times New Roman"/>
                <w:sz w:val="20"/>
              </w:rPr>
            </w:pPr>
            <w:r>
              <w:t>7.3.1.2        DCI formats for scheduling of PDSCH</w:t>
            </w:r>
          </w:p>
          <w:p w14:paraId="7DB8FA9E" w14:textId="77777777" w:rsidR="00FB7F8A" w:rsidRDefault="00EC0515">
            <w:pPr>
              <w:pStyle w:val="Heading4"/>
              <w:numPr>
                <w:ilvl w:val="0"/>
                <w:numId w:val="0"/>
              </w:numPr>
            </w:pPr>
            <w:r>
              <w:rPr>
                <w:sz w:val="22"/>
                <w:szCs w:val="18"/>
              </w:rPr>
              <w:t>7.3.1.2.1</w:t>
            </w:r>
            <w:r>
              <w:rPr>
                <w:sz w:val="22"/>
                <w:szCs w:val="18"/>
              </w:rPr>
              <w:tab/>
              <w:t>Format 1_0</w:t>
            </w:r>
          </w:p>
          <w:p w14:paraId="3C737483" w14:textId="77777777" w:rsidR="00FB7F8A" w:rsidRDefault="00EC0515">
            <w:pPr>
              <w:pStyle w:val="Heading4"/>
              <w:numPr>
                <w:ilvl w:val="0"/>
                <w:numId w:val="0"/>
              </w:numPr>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p w14:paraId="34499BD5" w14:textId="77777777" w:rsidR="00FB7F8A" w:rsidRDefault="00EC0515">
            <w:pPr>
              <w:rPr>
                <w:rFonts w:eastAsia="SimSun"/>
                <w:sz w:val="20"/>
                <w:szCs w:val="20"/>
                <w:lang w:eastAsia="zh-CN"/>
              </w:rPr>
            </w:pPr>
            <w:r>
              <w:rPr>
                <w:rFonts w:eastAsia="SimSun"/>
                <w:sz w:val="20"/>
                <w:szCs w:val="20"/>
                <w:lang w:eastAsia="zh-CN"/>
              </w:rPr>
              <w:t xml:space="preserve">The </w:t>
            </w:r>
            <w:r>
              <w:rPr>
                <w:rFonts w:eastAsia="SimSun"/>
                <w:sz w:val="20"/>
                <w:szCs w:val="20"/>
              </w:rPr>
              <w:t>following information is transmitted by means of the DCI format</w:t>
            </w:r>
            <w:r>
              <w:rPr>
                <w:rFonts w:eastAsia="SimSun"/>
                <w:sz w:val="20"/>
                <w:szCs w:val="20"/>
                <w:lang w:eastAsia="zh-CN"/>
              </w:rPr>
              <w:t xml:space="preserve"> 1_0 with CRC scrambled by P-RNTI:</w:t>
            </w:r>
          </w:p>
          <w:p w14:paraId="06EC16D8" w14:textId="77777777" w:rsidR="00FB7F8A" w:rsidRDefault="00EC0515">
            <w:pPr>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Short Messages Indicator – 2 bits according to Table 7.3.1.2.1-1. </w:t>
            </w:r>
          </w:p>
          <w:p w14:paraId="2A35157E" w14:textId="77777777" w:rsidR="00FB7F8A" w:rsidRDefault="00EC0515">
            <w:pPr>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Short Messages – 8 bits, according to Clause 6.5 of [9, TS38.331]. If only the scheduling information for Paging</w:t>
            </w:r>
            <w:ins w:id="50" w:author="Author" w:date="2022-07-21T20:44: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51" w:author="Author" w:date="2022-07-21T20:44:00Z">
              <w:r>
                <w:rPr>
                  <w:rFonts w:eastAsia="SimSun"/>
                  <w:sz w:val="20"/>
                  <w:szCs w:val="20"/>
                  <w:lang w:eastAsia="zh-CN"/>
                </w:rPr>
                <w:delText>is</w:delText>
              </w:r>
            </w:del>
            <w:r>
              <w:rPr>
                <w:rFonts w:eastAsia="SimSun"/>
                <w:sz w:val="20"/>
                <w:szCs w:val="20"/>
                <w:lang w:eastAsia="zh-CN"/>
              </w:rPr>
              <w:t xml:space="preserve"> carried, this bit field is reserved.</w:t>
            </w:r>
          </w:p>
          <w:p w14:paraId="51863F04" w14:textId="77777777" w:rsidR="00FB7F8A" w:rsidRDefault="00EC0515">
            <w:pPr>
              <w:ind w:left="568" w:hanging="284"/>
              <w:rPr>
                <w:rFonts w:eastAsia="SimSun"/>
                <w:sz w:val="20"/>
                <w:szCs w:val="20"/>
                <w:lang w:eastAsia="zh-CN"/>
              </w:rPr>
            </w:pPr>
            <w:r>
              <w:rPr>
                <w:rFonts w:eastAsia="SimSun"/>
                <w:sz w:val="20"/>
                <w:szCs w:val="20"/>
              </w:rPr>
              <w:t>-</w:t>
            </w:r>
            <w:r>
              <w:rPr>
                <w:rFonts w:eastAsia="SimSun"/>
                <w:sz w:val="20"/>
                <w:szCs w:val="20"/>
                <w:lang w:eastAsia="zh-CN"/>
              </w:rPr>
              <w:tab/>
              <w:t>Frequency domain resource assignment</w:t>
            </w:r>
            <w:r>
              <w:rPr>
                <w:rFonts w:eastAsia="SimSun"/>
                <w:sz w:val="20"/>
                <w:szCs w:val="20"/>
              </w:rPr>
              <w:t xml:space="preserve"> –</w:t>
            </w:r>
            <w:r>
              <w:rPr>
                <w:rFonts w:eastAsia="SimSun"/>
                <w:position w:val="-12"/>
                <w:sz w:val="20"/>
                <w:szCs w:val="20"/>
              </w:rPr>
              <w:object w:dxaOrig="2701" w:dyaOrig="396" w14:anchorId="11EE0A3B">
                <v:shape id="_x0000_i1028" type="#_x0000_t75" style="width:135.05pt;height:19.8pt" o:ole="">
                  <v:imagedata r:id="rId21" o:title=""/>
                </v:shape>
                <o:OLEObject Type="Embed" ProgID="Equation.3" ShapeID="_x0000_i1028" DrawAspect="Content" ObjectID="_1730141508" r:id="rId27"/>
              </w:object>
            </w:r>
            <w:r>
              <w:rPr>
                <w:rFonts w:eastAsia="SimSun"/>
                <w:sz w:val="20"/>
                <w:szCs w:val="20"/>
                <w:lang w:eastAsia="zh-CN"/>
              </w:rPr>
              <w:t xml:space="preserve"> bits.  If only the short message</w:t>
            </w:r>
            <w:ins w:id="52" w:author="Author" w:date="2022-07-21T20:45: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53" w:author="Author" w:date="2022-07-21T20:45:00Z">
              <w:r>
                <w:rPr>
                  <w:rFonts w:eastAsia="SimSun"/>
                  <w:sz w:val="20"/>
                  <w:szCs w:val="20"/>
                  <w:lang w:eastAsia="zh-CN"/>
                </w:rPr>
                <w:delText>is</w:delText>
              </w:r>
            </w:del>
            <w:r>
              <w:rPr>
                <w:rFonts w:eastAsia="SimSun"/>
                <w:sz w:val="20"/>
                <w:szCs w:val="20"/>
                <w:lang w:eastAsia="zh-CN"/>
              </w:rPr>
              <w:t xml:space="preserve"> carried, this bit field is reserved.</w:t>
            </w:r>
          </w:p>
          <w:p w14:paraId="262C57CB" w14:textId="77777777" w:rsidR="00FB7F8A" w:rsidRDefault="00EC0515">
            <w:pPr>
              <w:ind w:left="851" w:hanging="284"/>
              <w:rPr>
                <w:rFonts w:eastAsia="SimSun"/>
                <w:sz w:val="20"/>
                <w:szCs w:val="20"/>
                <w:lang w:eastAsia="zh-CN"/>
              </w:rPr>
            </w:pPr>
            <w:r>
              <w:rPr>
                <w:rFonts w:eastAsia="SimSun"/>
                <w:sz w:val="20"/>
                <w:szCs w:val="20"/>
                <w:lang w:eastAsia="zh-CN"/>
              </w:rPr>
              <w:t>-</w:t>
            </w:r>
            <w:r>
              <w:rPr>
                <w:rFonts w:eastAsia="SimSun"/>
                <w:sz w:val="20"/>
                <w:szCs w:val="20"/>
                <w:lang w:eastAsia="zh-CN"/>
              </w:rPr>
              <w:tab/>
            </w:r>
            <w:r>
              <w:rPr>
                <w:rFonts w:eastAsia="SimSun"/>
                <w:position w:val="-10"/>
                <w:sz w:val="20"/>
                <w:szCs w:val="20"/>
              </w:rPr>
              <w:object w:dxaOrig="672" w:dyaOrig="312" w14:anchorId="740B29AF">
                <v:shape id="_x0000_i1029" type="#_x0000_t75" style="width:33.6pt;height:15.6pt" o:ole="">
                  <v:imagedata r:id="rId23" o:title=""/>
                </v:shape>
                <o:OLEObject Type="Embed" ProgID="Equation.3" ShapeID="_x0000_i1029" DrawAspect="Content" ObjectID="_1730141509" r:id="rId28"/>
              </w:object>
            </w:r>
            <w:r>
              <w:rPr>
                <w:rFonts w:eastAsia="SimSun"/>
                <w:sz w:val="20"/>
                <w:szCs w:val="20"/>
                <w:lang w:eastAsia="zh-CN"/>
              </w:rPr>
              <w:t xml:space="preserve"> is the size of CORESET 0</w:t>
            </w:r>
          </w:p>
          <w:p w14:paraId="0E30CA56" w14:textId="77777777" w:rsidR="00FB7F8A" w:rsidRDefault="00EC0515">
            <w:pPr>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Time domain resource assignment </w:t>
            </w:r>
            <w:r>
              <w:rPr>
                <w:rFonts w:eastAsia="SimSun"/>
                <w:sz w:val="20"/>
                <w:szCs w:val="20"/>
              </w:rPr>
              <w:t>–</w:t>
            </w:r>
            <w:r>
              <w:rPr>
                <w:rFonts w:eastAsia="SimSun"/>
                <w:sz w:val="20"/>
                <w:szCs w:val="20"/>
                <w:lang w:eastAsia="zh-CN"/>
              </w:rPr>
              <w:t xml:space="preserve"> 4 bits as defined in Clause 5.1.2.1 of [6, TS38.214]. If only the short message</w:t>
            </w:r>
            <w:ins w:id="54" w:author="Author" w:date="2022-07-21T20:48: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55" w:author="Author" w:date="2022-07-21T20:48:00Z">
              <w:r>
                <w:rPr>
                  <w:rFonts w:eastAsia="SimSun"/>
                  <w:sz w:val="20"/>
                  <w:szCs w:val="20"/>
                  <w:lang w:eastAsia="zh-CN"/>
                </w:rPr>
                <w:delText>is</w:delText>
              </w:r>
            </w:del>
            <w:r>
              <w:rPr>
                <w:rFonts w:eastAsia="SimSun"/>
                <w:color w:val="FF0000"/>
                <w:sz w:val="20"/>
                <w:szCs w:val="20"/>
                <w:lang w:eastAsia="zh-CN"/>
              </w:rPr>
              <w:t xml:space="preserve"> </w:t>
            </w:r>
            <w:r>
              <w:rPr>
                <w:rFonts w:eastAsia="SimSun"/>
                <w:sz w:val="20"/>
                <w:szCs w:val="20"/>
                <w:lang w:eastAsia="zh-CN"/>
              </w:rPr>
              <w:t>carried, this bit field is reserved.</w:t>
            </w:r>
          </w:p>
          <w:p w14:paraId="00CEF294" w14:textId="77777777" w:rsidR="00FB7F8A" w:rsidRDefault="00EC0515">
            <w:pPr>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VRB-to-PRB mapping </w:t>
            </w:r>
            <w:r>
              <w:rPr>
                <w:rFonts w:eastAsia="SimSun"/>
                <w:sz w:val="20"/>
                <w:szCs w:val="20"/>
              </w:rPr>
              <w:t>–</w:t>
            </w:r>
            <w:r>
              <w:rPr>
                <w:rFonts w:eastAsia="SimSun"/>
                <w:sz w:val="20"/>
                <w:szCs w:val="20"/>
                <w:lang w:eastAsia="zh-CN"/>
              </w:rPr>
              <w:t xml:space="preserve"> 1 bit according to Table 7.3.1.2.2-5. If only the short message</w:t>
            </w:r>
            <w:ins w:id="56" w:author="Author" w:date="2022-07-21T20:50: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57" w:author="Author" w:date="2022-07-21T20:50:00Z">
              <w:r>
                <w:rPr>
                  <w:rFonts w:eastAsia="SimSun"/>
                  <w:sz w:val="20"/>
                  <w:szCs w:val="20"/>
                  <w:lang w:eastAsia="zh-CN"/>
                </w:rPr>
                <w:delText xml:space="preserve"> is</w:delText>
              </w:r>
            </w:del>
            <w:r>
              <w:rPr>
                <w:rFonts w:eastAsia="SimSun"/>
                <w:color w:val="FF0000"/>
                <w:sz w:val="20"/>
                <w:szCs w:val="20"/>
                <w:lang w:eastAsia="zh-CN"/>
              </w:rPr>
              <w:t xml:space="preserve"> </w:t>
            </w:r>
            <w:r>
              <w:rPr>
                <w:rFonts w:eastAsia="SimSun"/>
                <w:sz w:val="20"/>
                <w:szCs w:val="20"/>
                <w:lang w:eastAsia="zh-CN"/>
              </w:rPr>
              <w:t>carried, this bit field is reserved.</w:t>
            </w:r>
          </w:p>
          <w:p w14:paraId="1E3CC71F" w14:textId="77777777" w:rsidR="00FB7F8A" w:rsidRDefault="00EC0515">
            <w:pPr>
              <w:ind w:left="568" w:hanging="284"/>
              <w:rPr>
                <w:rFonts w:eastAsia="SimSun"/>
                <w:sz w:val="20"/>
                <w:szCs w:val="20"/>
                <w:lang w:eastAsia="zh-CN"/>
              </w:rPr>
            </w:pPr>
            <w:r>
              <w:rPr>
                <w:rFonts w:eastAsia="SimSun"/>
                <w:sz w:val="20"/>
                <w:szCs w:val="20"/>
              </w:rPr>
              <w:t>-</w:t>
            </w:r>
            <w:r>
              <w:rPr>
                <w:rFonts w:eastAsia="SimSun"/>
                <w:sz w:val="20"/>
                <w:szCs w:val="20"/>
                <w:lang w:eastAsia="zh-CN"/>
              </w:rPr>
              <w:tab/>
            </w:r>
            <w:r>
              <w:rPr>
                <w:rFonts w:eastAsia="SimSun"/>
                <w:sz w:val="20"/>
                <w:szCs w:val="20"/>
              </w:rPr>
              <w:t xml:space="preserve">Modulation and coding scheme – </w:t>
            </w:r>
            <w:r>
              <w:rPr>
                <w:rFonts w:eastAsia="SimSun"/>
                <w:sz w:val="20"/>
                <w:szCs w:val="20"/>
                <w:lang w:eastAsia="zh-CN"/>
              </w:rPr>
              <w:t>5</w:t>
            </w:r>
            <w:r>
              <w:rPr>
                <w:rFonts w:eastAsia="SimSun"/>
                <w:sz w:val="20"/>
                <w:szCs w:val="20"/>
              </w:rPr>
              <w:t xml:space="preserve"> bits as defined in Clause </w:t>
            </w:r>
            <w:r>
              <w:rPr>
                <w:rFonts w:eastAsia="SimSun"/>
                <w:sz w:val="20"/>
                <w:szCs w:val="20"/>
                <w:lang w:eastAsia="zh-CN"/>
              </w:rPr>
              <w:t>5.1.3</w:t>
            </w:r>
            <w:r>
              <w:rPr>
                <w:rFonts w:eastAsia="SimSun"/>
                <w:sz w:val="20"/>
                <w:szCs w:val="20"/>
              </w:rPr>
              <w:t xml:space="preserve"> of [</w:t>
            </w:r>
            <w:r>
              <w:rPr>
                <w:rFonts w:eastAsia="SimSun"/>
                <w:sz w:val="20"/>
                <w:szCs w:val="20"/>
                <w:lang w:eastAsia="zh-CN"/>
              </w:rPr>
              <w:t>6, TS38.214</w:t>
            </w:r>
            <w:r>
              <w:rPr>
                <w:rFonts w:eastAsia="SimSun"/>
                <w:sz w:val="20"/>
                <w:szCs w:val="20"/>
              </w:rPr>
              <w:t>]</w:t>
            </w:r>
            <w:r>
              <w:rPr>
                <w:rFonts w:eastAsia="SimSun"/>
                <w:sz w:val="20"/>
                <w:szCs w:val="20"/>
                <w:lang w:eastAsia="zh-CN"/>
              </w:rPr>
              <w:t>, using Table 5.1.3.1-1. If only the short message</w:t>
            </w:r>
            <w:ins w:id="58" w:author="Author" w:date="2022-07-21T20:50: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 </w:t>
              </w:r>
            </w:ins>
            <w:del w:id="59" w:author="Author" w:date="2022-07-21T20:50:00Z">
              <w:r>
                <w:rPr>
                  <w:rFonts w:eastAsia="SimSun"/>
                  <w:sz w:val="20"/>
                  <w:szCs w:val="20"/>
                  <w:lang w:eastAsia="zh-CN"/>
                </w:rPr>
                <w:delText xml:space="preserve"> is </w:delText>
              </w:r>
            </w:del>
            <w:r>
              <w:rPr>
                <w:rFonts w:eastAsia="SimSun"/>
                <w:sz w:val="20"/>
                <w:szCs w:val="20"/>
                <w:lang w:eastAsia="zh-CN"/>
              </w:rPr>
              <w:t>carried, this bit field is reserved.</w:t>
            </w:r>
          </w:p>
          <w:p w14:paraId="1CAFC250" w14:textId="77777777" w:rsidR="00FB7F8A" w:rsidRDefault="00EC0515">
            <w:pPr>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TB scaling </w:t>
            </w:r>
            <w:r>
              <w:rPr>
                <w:rFonts w:eastAsia="SimSun"/>
                <w:sz w:val="20"/>
                <w:szCs w:val="20"/>
              </w:rPr>
              <w:t xml:space="preserve">– </w:t>
            </w:r>
            <w:r>
              <w:rPr>
                <w:rFonts w:eastAsia="SimSun"/>
                <w:sz w:val="20"/>
                <w:szCs w:val="20"/>
                <w:lang w:eastAsia="zh-CN"/>
              </w:rPr>
              <w:t>2</w:t>
            </w:r>
            <w:r>
              <w:rPr>
                <w:rFonts w:eastAsia="SimSun"/>
                <w:sz w:val="20"/>
                <w:szCs w:val="20"/>
              </w:rPr>
              <w:t xml:space="preserve"> bit</w:t>
            </w:r>
            <w:r>
              <w:rPr>
                <w:rFonts w:eastAsia="SimSun"/>
                <w:sz w:val="20"/>
                <w:szCs w:val="20"/>
                <w:lang w:eastAsia="zh-CN"/>
              </w:rPr>
              <w:t>s as defined in Clause 5.1.3.2 of [6, TS38.214]. If only the short message</w:t>
            </w:r>
            <w:ins w:id="60" w:author="Author" w:date="2022-07-21T20:51: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 </w:t>
              </w:r>
            </w:ins>
            <w:del w:id="61" w:author="Author" w:date="2022-07-21T20:51:00Z">
              <w:r>
                <w:rPr>
                  <w:rFonts w:eastAsia="SimSun"/>
                  <w:sz w:val="20"/>
                  <w:szCs w:val="20"/>
                  <w:lang w:eastAsia="zh-CN"/>
                </w:rPr>
                <w:delText xml:space="preserve">is </w:delText>
              </w:r>
            </w:del>
            <w:r>
              <w:rPr>
                <w:rFonts w:eastAsia="SimSun"/>
                <w:sz w:val="20"/>
                <w:szCs w:val="20"/>
                <w:lang w:eastAsia="zh-CN"/>
              </w:rPr>
              <w:t>carried, this bit field is reserved.</w:t>
            </w:r>
          </w:p>
          <w:p w14:paraId="1DBE3212" w14:textId="77777777" w:rsidR="00FB7F8A" w:rsidRDefault="00EC0515">
            <w:pPr>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TRS availability indication </w:t>
            </w:r>
            <w:r>
              <w:rPr>
                <w:rFonts w:eastAsia="SimSun"/>
                <w:sz w:val="20"/>
                <w:szCs w:val="20"/>
              </w:rPr>
              <w:t>– 1, 2, 3, 4, 5, or 6 bits</w:t>
            </w:r>
            <w:r>
              <w:rPr>
                <w:rFonts w:eastAsia="SimSun"/>
                <w:sz w:val="20"/>
                <w:szCs w:val="20"/>
                <w:lang w:eastAsia="zh-CN"/>
              </w:rPr>
              <w:t xml:space="preserve">, where the number of bits is equal to one plus the highest value of all the </w:t>
            </w:r>
            <w:r>
              <w:rPr>
                <w:rFonts w:eastAsia="SimSun"/>
                <w:i/>
                <w:sz w:val="20"/>
                <w:szCs w:val="20"/>
              </w:rPr>
              <w:t>indBitID</w:t>
            </w:r>
            <w:r>
              <w:rPr>
                <w:rFonts w:eastAsia="SimSun"/>
                <w:sz w:val="20"/>
                <w:szCs w:val="20"/>
                <w:lang w:eastAsia="zh-CN"/>
              </w:rPr>
              <w:t xml:space="preserve">(s) provided by the </w:t>
            </w:r>
            <w:r>
              <w:rPr>
                <w:rFonts w:eastAsia="SimSun"/>
                <w:i/>
                <w:sz w:val="20"/>
                <w:szCs w:val="20"/>
              </w:rPr>
              <w:t>TRS-ResourceSetConfig</w:t>
            </w:r>
            <w:r>
              <w:rPr>
                <w:rFonts w:eastAsia="SimSun"/>
                <w:sz w:val="20"/>
                <w:szCs w:val="20"/>
              </w:rPr>
              <w:t xml:space="preserve"> </w:t>
            </w:r>
            <w:r>
              <w:rPr>
                <w:rFonts w:eastAsia="SimSun"/>
                <w:color w:val="000000"/>
                <w:sz w:val="20"/>
                <w:szCs w:val="20"/>
                <w:lang w:val="en-US" w:eastAsia="zh-CN"/>
              </w:rPr>
              <w:t xml:space="preserve">if </w:t>
            </w:r>
            <w:r>
              <w:rPr>
                <w:rFonts w:eastAsia="SimSun"/>
                <w:sz w:val="20"/>
                <w:szCs w:val="20"/>
              </w:rPr>
              <w:t>configured</w:t>
            </w:r>
            <w:r>
              <w:rPr>
                <w:rFonts w:eastAsia="SimSun"/>
                <w:sz w:val="20"/>
                <w:szCs w:val="20"/>
                <w:lang w:val="en-US"/>
              </w:rPr>
              <w:t xml:space="preserve">; </w:t>
            </w:r>
            <w:r>
              <w:rPr>
                <w:rFonts w:eastAsia="SimSun"/>
                <w:sz w:val="20"/>
                <w:szCs w:val="20"/>
              </w:rPr>
              <w:t>0 bits otherwise</w:t>
            </w:r>
            <w:r>
              <w:rPr>
                <w:rFonts w:eastAsia="SimSun"/>
                <w:sz w:val="20"/>
                <w:szCs w:val="20"/>
                <w:lang w:eastAsia="zh-CN"/>
              </w:rPr>
              <w:t>.</w:t>
            </w:r>
          </w:p>
          <w:p w14:paraId="2493A4CF" w14:textId="77777777" w:rsidR="00FB7F8A" w:rsidRDefault="00EC0515">
            <w:pPr>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Reserved bits – (8 – </w:t>
            </w:r>
            <w:r>
              <w:rPr>
                <w:rFonts w:eastAsia="SimSun"/>
                <w:i/>
                <w:sz w:val="20"/>
                <w:szCs w:val="20"/>
                <w:lang w:eastAsia="zh-CN"/>
              </w:rPr>
              <w:t>M</w:t>
            </w:r>
            <w:r>
              <w:rPr>
                <w:rFonts w:eastAsia="SimSun"/>
                <w:sz w:val="20"/>
                <w:szCs w:val="20"/>
                <w:lang w:eastAsia="zh-CN"/>
              </w:rPr>
              <w:t xml:space="preserve">) bits </w:t>
            </w:r>
            <w:r>
              <w:rPr>
                <w:rFonts w:eastAsia="SimSun"/>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rFonts w:eastAsia="SimSun"/>
                <w:sz w:val="20"/>
                <w:szCs w:val="20"/>
                <w:lang w:eastAsia="zh-CN"/>
              </w:rPr>
              <w:t xml:space="preserve">(6 – </w:t>
            </w:r>
            <w:r>
              <w:rPr>
                <w:rFonts w:eastAsia="SimSun"/>
                <w:i/>
                <w:sz w:val="20"/>
                <w:szCs w:val="20"/>
                <w:lang w:eastAsia="zh-CN"/>
              </w:rPr>
              <w:t>M</w:t>
            </w:r>
            <w:r>
              <w:rPr>
                <w:rFonts w:eastAsia="SimSun"/>
                <w:sz w:val="20"/>
                <w:szCs w:val="20"/>
                <w:lang w:eastAsia="zh-CN"/>
              </w:rPr>
              <w:t>) bits</w:t>
            </w:r>
            <w:r>
              <w:rPr>
                <w:rFonts w:eastAsia="SimSun"/>
                <w:sz w:val="20"/>
                <w:szCs w:val="20"/>
              </w:rPr>
              <w:t xml:space="preserve"> for operation </w:t>
            </w:r>
            <w:r>
              <w:rPr>
                <w:rFonts w:eastAsia="DengXian"/>
                <w:sz w:val="20"/>
                <w:szCs w:val="20"/>
                <w:lang w:eastAsia="zh-CN"/>
              </w:rPr>
              <w:t>in a cell without shared spectrum channel access</w:t>
            </w:r>
            <w:r>
              <w:rPr>
                <w:rFonts w:eastAsia="SimSun"/>
                <w:sz w:val="20"/>
                <w:szCs w:val="20"/>
                <w:lang w:eastAsia="zh-CN"/>
              </w:rPr>
              <w:t xml:space="preserve">, where the value of </w:t>
            </w:r>
            <w:r>
              <w:rPr>
                <w:rFonts w:eastAsia="SimSun"/>
                <w:i/>
                <w:sz w:val="20"/>
                <w:szCs w:val="20"/>
                <w:lang w:eastAsia="zh-CN"/>
              </w:rPr>
              <w:t>M</w:t>
            </w:r>
            <w:r>
              <w:rPr>
                <w:rFonts w:eastAsia="SimSun"/>
                <w:sz w:val="20"/>
                <w:szCs w:val="20"/>
                <w:lang w:eastAsia="zh-CN"/>
              </w:rPr>
              <w:t xml:space="preserve"> is the number of bits for the field of 'TRS availability indication' as defined above.</w:t>
            </w:r>
          </w:p>
          <w:p w14:paraId="4F26673D" w14:textId="77777777" w:rsidR="00FB7F8A" w:rsidRDefault="00EC0515">
            <w:pPr>
              <w:pStyle w:val="Heading4"/>
              <w:numPr>
                <w:ilvl w:val="0"/>
                <w:numId w:val="0"/>
              </w:numPr>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p w14:paraId="0F535CAD" w14:textId="77777777" w:rsidR="00FB7F8A" w:rsidRDefault="00EC0515">
            <w:pPr>
              <w:pStyle w:val="TH"/>
              <w:rPr>
                <w:rFonts w:ascii="Times New Roman" w:hAnsi="Times New Roman"/>
                <w:sz w:val="20"/>
                <w:szCs w:val="20"/>
                <w:lang w:eastAsia="zh-CN"/>
              </w:rPr>
            </w:pPr>
            <w:r>
              <w:rPr>
                <w:rFonts w:ascii="Times New Roman" w:hAnsi="Times New Roman"/>
                <w:sz w:val="20"/>
                <w:szCs w:val="20"/>
              </w:rPr>
              <w:t xml:space="preserve">Table </w:t>
            </w:r>
            <w:r>
              <w:rPr>
                <w:rFonts w:ascii="Times New Roman" w:hAnsi="Times New Roman"/>
                <w:sz w:val="20"/>
                <w:szCs w:val="20"/>
                <w:lang w:eastAsia="zh-CN"/>
              </w:rPr>
              <w:t>7.3.1.2.1</w:t>
            </w:r>
            <w:r>
              <w:rPr>
                <w:rFonts w:ascii="Times New Roman" w:hAnsi="Times New Roman"/>
                <w:sz w:val="20"/>
                <w:szCs w:val="20"/>
              </w:rPr>
              <w:t>-</w:t>
            </w:r>
            <w:r>
              <w:rPr>
                <w:rFonts w:ascii="Times New Roman" w:hAnsi="Times New Roman"/>
                <w:sz w:val="20"/>
                <w:szCs w:val="20"/>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FB7F8A" w14:paraId="306FF431" w14:textId="77777777">
              <w:trPr>
                <w:trHeight w:val="424"/>
                <w:jc w:val="center"/>
              </w:trPr>
              <w:tc>
                <w:tcPr>
                  <w:tcW w:w="1129" w:type="dxa"/>
                  <w:shd w:val="clear" w:color="auto" w:fill="D9D9D9"/>
                  <w:vAlign w:val="center"/>
                </w:tcPr>
                <w:p w14:paraId="0C171BFD" w14:textId="77777777" w:rsidR="00FB7F8A" w:rsidRDefault="00EC0515">
                  <w:pPr>
                    <w:pStyle w:val="TAH"/>
                    <w:rPr>
                      <w:rFonts w:ascii="Times New Roman" w:hAnsi="Times New Roman"/>
                      <w:sz w:val="20"/>
                      <w:szCs w:val="20"/>
                      <w:lang w:eastAsia="zh-CN"/>
                    </w:rPr>
                  </w:pPr>
                  <w:r>
                    <w:rPr>
                      <w:rFonts w:ascii="Times New Roman" w:hAnsi="Times New Roman"/>
                      <w:sz w:val="20"/>
                      <w:szCs w:val="20"/>
                      <w:lang w:eastAsia="zh-CN"/>
                    </w:rPr>
                    <w:t>Bit field</w:t>
                  </w:r>
                </w:p>
              </w:tc>
              <w:tc>
                <w:tcPr>
                  <w:tcW w:w="6800" w:type="dxa"/>
                  <w:shd w:val="clear" w:color="auto" w:fill="D9D9D9"/>
                  <w:vAlign w:val="center"/>
                </w:tcPr>
                <w:p w14:paraId="6D9962CB" w14:textId="77777777" w:rsidR="00FB7F8A" w:rsidRDefault="00EC0515">
                  <w:pPr>
                    <w:pStyle w:val="TAH"/>
                    <w:rPr>
                      <w:rFonts w:ascii="Times New Roman" w:hAnsi="Times New Roman"/>
                      <w:sz w:val="20"/>
                      <w:szCs w:val="20"/>
                      <w:lang w:eastAsia="zh-CN"/>
                    </w:rPr>
                  </w:pPr>
                  <w:r>
                    <w:rPr>
                      <w:rFonts w:ascii="Times New Roman" w:hAnsi="Times New Roman"/>
                      <w:sz w:val="20"/>
                      <w:szCs w:val="20"/>
                      <w:lang w:eastAsia="zh-CN"/>
                    </w:rPr>
                    <w:t>Short Message indicator</w:t>
                  </w:r>
                </w:p>
              </w:tc>
            </w:tr>
            <w:tr w:rsidR="00FB7F8A" w14:paraId="6732C512" w14:textId="77777777">
              <w:trPr>
                <w:jc w:val="center"/>
              </w:trPr>
              <w:tc>
                <w:tcPr>
                  <w:tcW w:w="1129" w:type="dxa"/>
                  <w:shd w:val="clear" w:color="auto" w:fill="D9D9D9"/>
                </w:tcPr>
                <w:p w14:paraId="51F7CBC0"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00</w:t>
                  </w:r>
                </w:p>
              </w:tc>
              <w:tc>
                <w:tcPr>
                  <w:tcW w:w="6800" w:type="dxa"/>
                  <w:shd w:val="clear" w:color="auto" w:fill="auto"/>
                </w:tcPr>
                <w:p w14:paraId="2A505753"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Reserved</w:t>
                  </w:r>
                </w:p>
              </w:tc>
            </w:tr>
            <w:tr w:rsidR="00FB7F8A" w14:paraId="456EAE2F" w14:textId="77777777">
              <w:trPr>
                <w:jc w:val="center"/>
              </w:trPr>
              <w:tc>
                <w:tcPr>
                  <w:tcW w:w="1129" w:type="dxa"/>
                  <w:shd w:val="clear" w:color="auto" w:fill="D9D9D9"/>
                </w:tcPr>
                <w:p w14:paraId="21BF2D0A"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01</w:t>
                  </w:r>
                </w:p>
              </w:tc>
              <w:tc>
                <w:tcPr>
                  <w:tcW w:w="6800" w:type="dxa"/>
                  <w:shd w:val="clear" w:color="auto" w:fill="auto"/>
                </w:tcPr>
                <w:p w14:paraId="3E2FA8E2"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Only scheduling information for Paging</w:t>
                  </w:r>
                  <w:ins w:id="62" w:author="Author" w:date="2022-07-21T20:53:00Z">
                    <w:r>
                      <w:rPr>
                        <w:rFonts w:ascii="Times New Roman" w:eastAsia="SimSun" w:hAnsi="Times New Roman"/>
                        <w:sz w:val="20"/>
                        <w:szCs w:val="20"/>
                        <w:lang w:eastAsia="zh-CN"/>
                      </w:rPr>
                      <w:t xml:space="preserve">, and </w:t>
                    </w:r>
                    <w:r>
                      <w:rPr>
                        <w:rFonts w:ascii="Times New Roman" w:hAnsi="Times New Roman"/>
                        <w:sz w:val="20"/>
                        <w:szCs w:val="20"/>
                        <w:lang w:eastAsia="zh-CN"/>
                      </w:rPr>
                      <w:t xml:space="preserve">TRS availability indication if </w:t>
                    </w:r>
                    <w:r>
                      <w:rPr>
                        <w:rFonts w:ascii="Times New Roman" w:hAnsi="Times New Roman"/>
                        <w:i/>
                        <w:sz w:val="20"/>
                        <w:szCs w:val="20"/>
                      </w:rPr>
                      <w:t>TRS-ResourceSetConfig</w:t>
                    </w:r>
                    <w:r>
                      <w:rPr>
                        <w:rFonts w:ascii="Times New Roman" w:hAnsi="Times New Roman"/>
                        <w:sz w:val="20"/>
                        <w:szCs w:val="20"/>
                      </w:rPr>
                      <w:t xml:space="preserve"> is configured</w:t>
                    </w:r>
                    <w:r>
                      <w:rPr>
                        <w:rFonts w:ascii="Times New Roman" w:hAnsi="Times New Roman"/>
                        <w:sz w:val="20"/>
                        <w:szCs w:val="20"/>
                        <w:lang w:eastAsia="zh-CN"/>
                      </w:rPr>
                      <w:t>,</w:t>
                    </w:r>
                    <w:r>
                      <w:rPr>
                        <w:rFonts w:ascii="Times New Roman" w:eastAsia="SimSun" w:hAnsi="Times New Roman"/>
                        <w:sz w:val="20"/>
                        <w:szCs w:val="20"/>
                        <w:lang w:eastAsia="zh-CN"/>
                      </w:rPr>
                      <w:t xml:space="preserve"> are </w:t>
                    </w:r>
                  </w:ins>
                  <w:del w:id="63" w:author="Author" w:date="2022-07-21T20:53:00Z">
                    <w:r>
                      <w:rPr>
                        <w:rFonts w:ascii="Times New Roman" w:eastAsia="SimSun" w:hAnsi="Times New Roman"/>
                        <w:sz w:val="20"/>
                        <w:szCs w:val="20"/>
                        <w:lang w:eastAsia="zh-CN"/>
                      </w:rPr>
                      <w:delText xml:space="preserve">is </w:delText>
                    </w:r>
                  </w:del>
                  <w:r>
                    <w:rPr>
                      <w:rFonts w:ascii="Times New Roman" w:hAnsi="Times New Roman"/>
                      <w:sz w:val="20"/>
                      <w:szCs w:val="20"/>
                      <w:lang w:eastAsia="zh-CN"/>
                    </w:rPr>
                    <w:t>present in the DCI</w:t>
                  </w:r>
                </w:p>
              </w:tc>
            </w:tr>
            <w:tr w:rsidR="00FB7F8A" w14:paraId="29480341" w14:textId="77777777">
              <w:trPr>
                <w:jc w:val="center"/>
              </w:trPr>
              <w:tc>
                <w:tcPr>
                  <w:tcW w:w="1129" w:type="dxa"/>
                  <w:shd w:val="clear" w:color="auto" w:fill="D9D9D9"/>
                </w:tcPr>
                <w:p w14:paraId="421D10E0"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10</w:t>
                  </w:r>
                </w:p>
              </w:tc>
              <w:tc>
                <w:tcPr>
                  <w:tcW w:w="6800" w:type="dxa"/>
                  <w:shd w:val="clear" w:color="auto" w:fill="auto"/>
                </w:tcPr>
                <w:p w14:paraId="701D2602"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Only short message</w:t>
                  </w:r>
                  <w:ins w:id="64" w:author="Author" w:date="2022-07-21T20:53:00Z">
                    <w:r>
                      <w:rPr>
                        <w:rFonts w:ascii="Times New Roman" w:eastAsia="SimSun" w:hAnsi="Times New Roman"/>
                        <w:sz w:val="20"/>
                        <w:szCs w:val="20"/>
                        <w:lang w:eastAsia="zh-CN"/>
                      </w:rPr>
                      <w:t xml:space="preserve">, and </w:t>
                    </w:r>
                    <w:r>
                      <w:rPr>
                        <w:rFonts w:ascii="Times New Roman" w:hAnsi="Times New Roman"/>
                        <w:sz w:val="20"/>
                        <w:szCs w:val="20"/>
                        <w:lang w:eastAsia="zh-CN"/>
                      </w:rPr>
                      <w:t xml:space="preserve">TRS availability indication if </w:t>
                    </w:r>
                    <w:r>
                      <w:rPr>
                        <w:rFonts w:ascii="Times New Roman" w:hAnsi="Times New Roman"/>
                        <w:i/>
                        <w:sz w:val="20"/>
                        <w:szCs w:val="20"/>
                      </w:rPr>
                      <w:t>TRS-ResourceSetConfig</w:t>
                    </w:r>
                    <w:r>
                      <w:rPr>
                        <w:rFonts w:ascii="Times New Roman" w:hAnsi="Times New Roman"/>
                        <w:sz w:val="20"/>
                        <w:szCs w:val="20"/>
                      </w:rPr>
                      <w:t xml:space="preserve"> is configured</w:t>
                    </w:r>
                    <w:r>
                      <w:rPr>
                        <w:rFonts w:ascii="Times New Roman" w:hAnsi="Times New Roman"/>
                        <w:sz w:val="20"/>
                        <w:szCs w:val="20"/>
                        <w:lang w:eastAsia="zh-CN"/>
                      </w:rPr>
                      <w:t>,</w:t>
                    </w:r>
                    <w:r>
                      <w:rPr>
                        <w:rFonts w:ascii="Times New Roman" w:eastAsia="SimSun" w:hAnsi="Times New Roman"/>
                        <w:sz w:val="20"/>
                        <w:szCs w:val="20"/>
                        <w:lang w:eastAsia="zh-CN"/>
                      </w:rPr>
                      <w:t xml:space="preserve"> are</w:t>
                    </w:r>
                  </w:ins>
                  <w:del w:id="65" w:author="Author" w:date="2022-07-21T20:53:00Z">
                    <w:r>
                      <w:rPr>
                        <w:rFonts w:ascii="Times New Roman" w:eastAsia="SimSun" w:hAnsi="Times New Roman"/>
                        <w:color w:val="FF0000"/>
                        <w:sz w:val="20"/>
                        <w:szCs w:val="20"/>
                        <w:lang w:eastAsia="zh-CN"/>
                      </w:rPr>
                      <w:delText xml:space="preserve"> </w:delText>
                    </w:r>
                    <w:r>
                      <w:rPr>
                        <w:rFonts w:ascii="Times New Roman" w:eastAsia="SimSun" w:hAnsi="Times New Roman"/>
                        <w:sz w:val="20"/>
                        <w:szCs w:val="20"/>
                        <w:lang w:eastAsia="zh-CN"/>
                      </w:rPr>
                      <w:delText>is</w:delText>
                    </w:r>
                  </w:del>
                  <w:r>
                    <w:rPr>
                      <w:rFonts w:ascii="Times New Roman" w:eastAsia="SimSun" w:hAnsi="Times New Roman"/>
                      <w:color w:val="FF0000"/>
                      <w:sz w:val="20"/>
                      <w:szCs w:val="20"/>
                      <w:lang w:eastAsia="zh-CN"/>
                    </w:rPr>
                    <w:t xml:space="preserve"> </w:t>
                  </w:r>
                  <w:r>
                    <w:rPr>
                      <w:rFonts w:ascii="Times New Roman" w:hAnsi="Times New Roman"/>
                      <w:sz w:val="20"/>
                      <w:szCs w:val="20"/>
                      <w:lang w:eastAsia="zh-CN"/>
                    </w:rPr>
                    <w:t xml:space="preserve">present in the DCI </w:t>
                  </w:r>
                </w:p>
              </w:tc>
            </w:tr>
            <w:tr w:rsidR="00FB7F8A" w14:paraId="2FDD1C11" w14:textId="77777777">
              <w:trPr>
                <w:jc w:val="center"/>
              </w:trPr>
              <w:tc>
                <w:tcPr>
                  <w:tcW w:w="1129" w:type="dxa"/>
                  <w:shd w:val="clear" w:color="auto" w:fill="D9D9D9"/>
                </w:tcPr>
                <w:p w14:paraId="4AB19713"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11</w:t>
                  </w:r>
                </w:p>
              </w:tc>
              <w:tc>
                <w:tcPr>
                  <w:tcW w:w="6800" w:type="dxa"/>
                  <w:shd w:val="clear" w:color="auto" w:fill="auto"/>
                </w:tcPr>
                <w:p w14:paraId="19FD922A"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Scheduling information for Paging</w:t>
                  </w:r>
                  <w:ins w:id="66" w:author="Author" w:date="2022-07-21T20:55:00Z">
                    <w:r>
                      <w:rPr>
                        <w:rFonts w:ascii="Times New Roman" w:eastAsia="SimSun" w:hAnsi="Times New Roman"/>
                        <w:sz w:val="20"/>
                        <w:szCs w:val="20"/>
                        <w:lang w:eastAsia="zh-CN"/>
                      </w:rPr>
                      <w:t xml:space="preserve">, </w:t>
                    </w:r>
                    <w:r>
                      <w:rPr>
                        <w:rFonts w:ascii="Times New Roman" w:hAnsi="Times New Roman"/>
                        <w:sz w:val="20"/>
                        <w:szCs w:val="20"/>
                        <w:lang w:eastAsia="zh-CN"/>
                      </w:rPr>
                      <w:t xml:space="preserve">TRS availability indication if </w:t>
                    </w:r>
                    <w:r>
                      <w:rPr>
                        <w:rFonts w:ascii="Times New Roman" w:hAnsi="Times New Roman"/>
                        <w:i/>
                        <w:sz w:val="20"/>
                        <w:szCs w:val="20"/>
                      </w:rPr>
                      <w:t>TRS-ResourceSetConfig</w:t>
                    </w:r>
                    <w:r>
                      <w:rPr>
                        <w:rFonts w:ascii="Times New Roman" w:hAnsi="Times New Roman"/>
                        <w:sz w:val="20"/>
                        <w:szCs w:val="20"/>
                      </w:rPr>
                      <w:t xml:space="preserve"> is configured</w:t>
                    </w:r>
                  </w:ins>
                  <w:r>
                    <w:rPr>
                      <w:rFonts w:ascii="Times New Roman" w:hAnsi="Times New Roman"/>
                      <w:sz w:val="20"/>
                      <w:szCs w:val="20"/>
                      <w:lang w:eastAsia="zh-CN"/>
                    </w:rPr>
                    <w:t xml:space="preserve"> and short message</w:t>
                  </w:r>
                  <w:r>
                    <w:rPr>
                      <w:rFonts w:ascii="Times New Roman" w:eastAsia="SimSun" w:hAnsi="Times New Roman"/>
                      <w:color w:val="FF0000"/>
                      <w:sz w:val="20"/>
                      <w:szCs w:val="20"/>
                      <w:lang w:eastAsia="zh-CN"/>
                    </w:rPr>
                    <w:t xml:space="preserve"> </w:t>
                  </w:r>
                  <w:r>
                    <w:rPr>
                      <w:rFonts w:ascii="Times New Roman" w:hAnsi="Times New Roman"/>
                      <w:sz w:val="20"/>
                      <w:szCs w:val="20"/>
                      <w:lang w:eastAsia="zh-CN"/>
                    </w:rPr>
                    <w:t>are present in the DCI</w:t>
                  </w:r>
                </w:p>
              </w:tc>
            </w:tr>
          </w:tbl>
          <w:p w14:paraId="508A849A" w14:textId="77777777" w:rsidR="00FB7F8A" w:rsidRDefault="00EC0515">
            <w:pPr>
              <w:pStyle w:val="Heading4"/>
              <w:numPr>
                <w:ilvl w:val="0"/>
                <w:numId w:val="0"/>
              </w:numPr>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tc>
      </w:tr>
    </w:tbl>
    <w:p w14:paraId="4A2E1B96" w14:textId="77899224" w:rsidR="00FB7F8A" w:rsidRDefault="00FB7F8A">
      <w:pPr>
        <w:spacing w:after="0"/>
        <w:rPr>
          <w:sz w:val="22"/>
          <w:szCs w:val="22"/>
          <w:lang w:eastAsia="zh-CN"/>
        </w:rPr>
      </w:pPr>
    </w:p>
    <w:p w14:paraId="73B87905" w14:textId="77777777" w:rsidR="005251F6" w:rsidRDefault="005251F6">
      <w:pPr>
        <w:spacing w:after="0"/>
        <w:rPr>
          <w:sz w:val="22"/>
          <w:szCs w:val="22"/>
          <w:lang w:eastAsia="zh-CN"/>
        </w:rPr>
      </w:pPr>
    </w:p>
    <w:p w14:paraId="65E52188" w14:textId="77777777" w:rsidR="00FB7F8A" w:rsidRDefault="00EC0515">
      <w:pPr>
        <w:pStyle w:val="Caption"/>
        <w:jc w:val="center"/>
        <w:rPr>
          <w:bCs/>
          <w:sz w:val="22"/>
          <w:szCs w:val="22"/>
        </w:rPr>
      </w:pPr>
      <w:r w:rsidRPr="00D2026A">
        <w:rPr>
          <w:sz w:val="22"/>
          <w:szCs w:val="22"/>
          <w:highlight w:val="lightGray"/>
        </w:rPr>
        <w:t xml:space="preserve">Table </w:t>
      </w:r>
      <w:r w:rsidRPr="00D2026A">
        <w:rPr>
          <w:sz w:val="22"/>
          <w:szCs w:val="22"/>
          <w:highlight w:val="lightGray"/>
        </w:rPr>
        <w:fldChar w:fldCharType="begin"/>
      </w:r>
      <w:r w:rsidRPr="00D2026A">
        <w:rPr>
          <w:sz w:val="22"/>
          <w:szCs w:val="22"/>
          <w:highlight w:val="lightGray"/>
        </w:rPr>
        <w:instrText xml:space="preserve"> SEQ Table \* ARABIC </w:instrText>
      </w:r>
      <w:r w:rsidRPr="00D2026A">
        <w:rPr>
          <w:sz w:val="22"/>
          <w:szCs w:val="22"/>
          <w:highlight w:val="lightGray"/>
        </w:rPr>
        <w:fldChar w:fldCharType="separate"/>
      </w:r>
      <w:r w:rsidRPr="00D2026A">
        <w:rPr>
          <w:sz w:val="22"/>
          <w:szCs w:val="22"/>
          <w:highlight w:val="lightGray"/>
        </w:rPr>
        <w:t>11</w:t>
      </w:r>
      <w:r w:rsidRPr="00D2026A">
        <w:rPr>
          <w:sz w:val="22"/>
          <w:szCs w:val="22"/>
          <w:highlight w:val="lightGray"/>
        </w:rPr>
        <w:fldChar w:fldCharType="end"/>
      </w:r>
      <w:r w:rsidRPr="00D2026A">
        <w:rPr>
          <w:sz w:val="22"/>
          <w:szCs w:val="22"/>
          <w:highlight w:val="lightGray"/>
        </w:rPr>
        <w:t xml:space="preserve"> (2nd_round):</w:t>
      </w:r>
      <w:r>
        <w:rPr>
          <w:sz w:val="22"/>
          <w:szCs w:val="22"/>
        </w:rPr>
        <w:t xml:space="preserve"> </w:t>
      </w:r>
      <w:r>
        <w:rPr>
          <w:bCs/>
          <w:sz w:val="22"/>
          <w:szCs w:val="22"/>
        </w:rPr>
        <w:t>Companies’ views on Proposal 3-1</w:t>
      </w:r>
    </w:p>
    <w:tbl>
      <w:tblPr>
        <w:tblStyle w:val="TableGrid"/>
        <w:tblW w:w="0" w:type="auto"/>
        <w:tblLook w:val="04A0" w:firstRow="1" w:lastRow="0" w:firstColumn="1" w:lastColumn="0" w:noHBand="0" w:noVBand="1"/>
      </w:tblPr>
      <w:tblGrid>
        <w:gridCol w:w="1050"/>
        <w:gridCol w:w="1639"/>
        <w:gridCol w:w="7768"/>
      </w:tblGrid>
      <w:tr w:rsidR="00FB7F8A" w14:paraId="6FA9293C" w14:textId="77777777">
        <w:tc>
          <w:tcPr>
            <w:tcW w:w="1050" w:type="dxa"/>
          </w:tcPr>
          <w:p w14:paraId="224448A8" w14:textId="77777777" w:rsidR="00FB7F8A" w:rsidRDefault="00EC0515">
            <w:pPr>
              <w:spacing w:after="0"/>
              <w:jc w:val="center"/>
              <w:rPr>
                <w:b/>
                <w:bCs/>
                <w:sz w:val="20"/>
                <w:szCs w:val="20"/>
              </w:rPr>
            </w:pPr>
            <w:r>
              <w:rPr>
                <w:b/>
                <w:bCs/>
                <w:sz w:val="20"/>
                <w:szCs w:val="20"/>
              </w:rPr>
              <w:t>Company name</w:t>
            </w:r>
          </w:p>
        </w:tc>
        <w:tc>
          <w:tcPr>
            <w:tcW w:w="1639" w:type="dxa"/>
          </w:tcPr>
          <w:p w14:paraId="30A41E3D" w14:textId="77777777" w:rsidR="00FB7F8A" w:rsidRDefault="00EC0515">
            <w:pPr>
              <w:spacing w:after="0"/>
              <w:jc w:val="center"/>
              <w:rPr>
                <w:b/>
                <w:bCs/>
                <w:sz w:val="20"/>
                <w:szCs w:val="20"/>
              </w:rPr>
            </w:pPr>
            <w:r>
              <w:rPr>
                <w:b/>
                <w:bCs/>
                <w:sz w:val="20"/>
                <w:szCs w:val="20"/>
              </w:rPr>
              <w:t>Support the proposal (Y/N)?</w:t>
            </w:r>
          </w:p>
        </w:tc>
        <w:tc>
          <w:tcPr>
            <w:tcW w:w="7768" w:type="dxa"/>
          </w:tcPr>
          <w:p w14:paraId="2328CF65" w14:textId="77777777" w:rsidR="00FB7F8A" w:rsidRDefault="00EC0515">
            <w:pPr>
              <w:spacing w:after="0"/>
              <w:jc w:val="center"/>
              <w:rPr>
                <w:b/>
                <w:bCs/>
                <w:sz w:val="20"/>
                <w:szCs w:val="20"/>
              </w:rPr>
            </w:pPr>
            <w:r>
              <w:rPr>
                <w:b/>
                <w:bCs/>
                <w:sz w:val="20"/>
                <w:szCs w:val="20"/>
              </w:rPr>
              <w:t>Suggested update, if necessary, for consensus</w:t>
            </w:r>
          </w:p>
        </w:tc>
      </w:tr>
      <w:tr w:rsidR="00FB7F8A" w14:paraId="0059FD85" w14:textId="77777777">
        <w:tc>
          <w:tcPr>
            <w:tcW w:w="1050" w:type="dxa"/>
          </w:tcPr>
          <w:p w14:paraId="479FD0F1" w14:textId="77777777" w:rsidR="00FB7F8A" w:rsidRDefault="00EC0515">
            <w:pPr>
              <w:spacing w:after="0"/>
              <w:jc w:val="center"/>
              <w:rPr>
                <w:rFonts w:eastAsia="SimSun"/>
                <w:sz w:val="20"/>
                <w:szCs w:val="20"/>
                <w:lang w:eastAsia="zh-CN"/>
              </w:rPr>
            </w:pPr>
            <w:r>
              <w:rPr>
                <w:rFonts w:eastAsia="SimSun"/>
                <w:sz w:val="20"/>
                <w:szCs w:val="20"/>
                <w:lang w:eastAsia="zh-CN"/>
              </w:rPr>
              <w:lastRenderedPageBreak/>
              <w:t>CATT</w:t>
            </w:r>
          </w:p>
        </w:tc>
        <w:tc>
          <w:tcPr>
            <w:tcW w:w="1639" w:type="dxa"/>
          </w:tcPr>
          <w:p w14:paraId="591F87FD" w14:textId="77777777" w:rsidR="00FB7F8A" w:rsidRDefault="00EC0515">
            <w:pPr>
              <w:spacing w:after="0"/>
              <w:jc w:val="left"/>
              <w:rPr>
                <w:rFonts w:eastAsia="SimSun"/>
                <w:sz w:val="20"/>
                <w:szCs w:val="20"/>
                <w:lang w:eastAsia="zh-CN"/>
              </w:rPr>
            </w:pPr>
            <w:r>
              <w:rPr>
                <w:rFonts w:eastAsia="SimSun"/>
                <w:sz w:val="20"/>
                <w:szCs w:val="20"/>
                <w:lang w:eastAsia="zh-CN"/>
              </w:rPr>
              <w:t>Y</w:t>
            </w:r>
          </w:p>
        </w:tc>
        <w:tc>
          <w:tcPr>
            <w:tcW w:w="7768" w:type="dxa"/>
          </w:tcPr>
          <w:p w14:paraId="29B0D7F8" w14:textId="77777777" w:rsidR="00FB7F8A" w:rsidRDefault="00EC0515">
            <w:pPr>
              <w:spacing w:after="0"/>
              <w:rPr>
                <w:rFonts w:eastAsia="SimSun"/>
                <w:sz w:val="20"/>
                <w:szCs w:val="20"/>
                <w:lang w:eastAsia="zh-CN"/>
              </w:rPr>
            </w:pPr>
            <w:r>
              <w:rPr>
                <w:rFonts w:eastAsia="SimSun"/>
                <w:sz w:val="20"/>
                <w:szCs w:val="20"/>
                <w:lang w:eastAsia="zh-CN"/>
              </w:rPr>
              <w:t>Ok with the change</w:t>
            </w:r>
          </w:p>
        </w:tc>
      </w:tr>
      <w:tr w:rsidR="00FB7F8A" w14:paraId="5FA9B177" w14:textId="77777777">
        <w:tc>
          <w:tcPr>
            <w:tcW w:w="1050" w:type="dxa"/>
          </w:tcPr>
          <w:p w14:paraId="175F822E" w14:textId="77777777" w:rsidR="00FB7F8A" w:rsidRDefault="00EC0515">
            <w:pPr>
              <w:spacing w:after="0"/>
              <w:rPr>
                <w:rFonts w:eastAsia="Malgun Gothic"/>
                <w:sz w:val="20"/>
                <w:szCs w:val="20"/>
                <w:lang w:eastAsia="ko-KR"/>
              </w:rPr>
            </w:pPr>
            <w:r>
              <w:rPr>
                <w:rFonts w:eastAsia="Malgun Gothic" w:hint="eastAsia"/>
                <w:sz w:val="20"/>
                <w:szCs w:val="20"/>
                <w:lang w:eastAsia="ko-KR"/>
              </w:rPr>
              <w:t>LGE</w:t>
            </w:r>
          </w:p>
        </w:tc>
        <w:tc>
          <w:tcPr>
            <w:tcW w:w="1639" w:type="dxa"/>
          </w:tcPr>
          <w:p w14:paraId="4611CE4B" w14:textId="77777777" w:rsidR="00FB7F8A" w:rsidRDefault="00EC0515">
            <w:pPr>
              <w:spacing w:after="0"/>
              <w:jc w:val="left"/>
              <w:rPr>
                <w:rFonts w:eastAsia="Malgun Gothic"/>
                <w:sz w:val="20"/>
                <w:szCs w:val="20"/>
                <w:lang w:eastAsia="ko-KR"/>
              </w:rPr>
            </w:pPr>
            <w:r>
              <w:rPr>
                <w:rFonts w:eastAsia="Malgun Gothic" w:hint="eastAsia"/>
                <w:sz w:val="20"/>
                <w:szCs w:val="20"/>
                <w:lang w:eastAsia="ko-KR"/>
              </w:rPr>
              <w:t>Y</w:t>
            </w:r>
          </w:p>
        </w:tc>
        <w:tc>
          <w:tcPr>
            <w:tcW w:w="7768" w:type="dxa"/>
          </w:tcPr>
          <w:p w14:paraId="3423E234" w14:textId="77777777" w:rsidR="00FB7F8A" w:rsidRDefault="00FB7F8A">
            <w:pPr>
              <w:spacing w:after="0"/>
              <w:rPr>
                <w:sz w:val="20"/>
                <w:szCs w:val="20"/>
              </w:rPr>
            </w:pPr>
          </w:p>
        </w:tc>
      </w:tr>
      <w:tr w:rsidR="00FB7F8A" w14:paraId="2D515A21" w14:textId="77777777">
        <w:tc>
          <w:tcPr>
            <w:tcW w:w="1050" w:type="dxa"/>
          </w:tcPr>
          <w:p w14:paraId="0C0A1480" w14:textId="77777777" w:rsidR="00FB7F8A" w:rsidRDefault="00EC0515">
            <w:pPr>
              <w:spacing w:after="0"/>
              <w:rPr>
                <w:rFonts w:eastAsia="SimSun"/>
                <w:sz w:val="20"/>
                <w:szCs w:val="20"/>
                <w:lang w:eastAsia="zh-CN"/>
              </w:rPr>
            </w:pPr>
            <w:r>
              <w:rPr>
                <w:sz w:val="20"/>
                <w:szCs w:val="20"/>
              </w:rPr>
              <w:t>Nordic</w:t>
            </w:r>
          </w:p>
        </w:tc>
        <w:tc>
          <w:tcPr>
            <w:tcW w:w="1639" w:type="dxa"/>
          </w:tcPr>
          <w:p w14:paraId="79C1260C" w14:textId="77777777" w:rsidR="00FB7F8A" w:rsidRDefault="00EC0515">
            <w:pPr>
              <w:spacing w:after="0"/>
              <w:jc w:val="left"/>
              <w:rPr>
                <w:rFonts w:eastAsia="SimSun"/>
                <w:sz w:val="20"/>
                <w:szCs w:val="20"/>
                <w:lang w:eastAsia="zh-CN"/>
              </w:rPr>
            </w:pPr>
            <w:r>
              <w:rPr>
                <w:sz w:val="20"/>
                <w:szCs w:val="20"/>
              </w:rPr>
              <w:t>Y</w:t>
            </w:r>
          </w:p>
        </w:tc>
        <w:tc>
          <w:tcPr>
            <w:tcW w:w="7768" w:type="dxa"/>
          </w:tcPr>
          <w:p w14:paraId="01DD995E" w14:textId="77777777" w:rsidR="00FB7F8A" w:rsidRDefault="00FB7F8A">
            <w:pPr>
              <w:spacing w:after="0"/>
              <w:rPr>
                <w:rFonts w:eastAsia="SimSun"/>
                <w:sz w:val="20"/>
                <w:szCs w:val="20"/>
                <w:lang w:eastAsia="zh-CN"/>
              </w:rPr>
            </w:pPr>
          </w:p>
        </w:tc>
      </w:tr>
      <w:tr w:rsidR="00FB7F8A" w14:paraId="3193719E" w14:textId="77777777">
        <w:tc>
          <w:tcPr>
            <w:tcW w:w="1050" w:type="dxa"/>
          </w:tcPr>
          <w:p w14:paraId="24FB7990"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639" w:type="dxa"/>
          </w:tcPr>
          <w:p w14:paraId="5E733E0F" w14:textId="77777777" w:rsidR="00FB7F8A" w:rsidRDefault="00EC0515">
            <w:pPr>
              <w:spacing w:after="0"/>
              <w:jc w:val="left"/>
              <w:rPr>
                <w:rFonts w:eastAsia="SimSun"/>
                <w:sz w:val="20"/>
                <w:szCs w:val="20"/>
                <w:lang w:val="en-US" w:eastAsia="zh-CN"/>
              </w:rPr>
            </w:pPr>
            <w:r>
              <w:rPr>
                <w:rFonts w:eastAsia="SimSun" w:hint="eastAsia"/>
                <w:sz w:val="20"/>
                <w:szCs w:val="20"/>
                <w:lang w:val="en-US" w:eastAsia="zh-CN"/>
              </w:rPr>
              <w:t>Y</w:t>
            </w:r>
          </w:p>
        </w:tc>
        <w:tc>
          <w:tcPr>
            <w:tcW w:w="7768" w:type="dxa"/>
          </w:tcPr>
          <w:p w14:paraId="0620C0DC" w14:textId="77777777" w:rsidR="00FB7F8A" w:rsidRDefault="00FB7F8A">
            <w:pPr>
              <w:spacing w:after="0"/>
              <w:rPr>
                <w:rFonts w:eastAsia="SimSun"/>
                <w:sz w:val="20"/>
                <w:szCs w:val="20"/>
                <w:lang w:val="en-US" w:eastAsia="zh-CN"/>
              </w:rPr>
            </w:pPr>
          </w:p>
        </w:tc>
      </w:tr>
      <w:tr w:rsidR="00FB7F8A" w14:paraId="3FCAE636" w14:textId="77777777">
        <w:tc>
          <w:tcPr>
            <w:tcW w:w="1050" w:type="dxa"/>
          </w:tcPr>
          <w:p w14:paraId="007A8EFF" w14:textId="77777777" w:rsidR="00FB7F8A" w:rsidRDefault="00FB7F8A">
            <w:pPr>
              <w:spacing w:after="0"/>
              <w:rPr>
                <w:rFonts w:eastAsia="SimSun"/>
                <w:sz w:val="20"/>
                <w:szCs w:val="20"/>
                <w:lang w:eastAsia="zh-CN"/>
              </w:rPr>
            </w:pPr>
          </w:p>
        </w:tc>
        <w:tc>
          <w:tcPr>
            <w:tcW w:w="1639" w:type="dxa"/>
          </w:tcPr>
          <w:p w14:paraId="78CC82E2" w14:textId="77777777" w:rsidR="00FB7F8A" w:rsidRDefault="00FB7F8A">
            <w:pPr>
              <w:spacing w:after="0"/>
              <w:jc w:val="left"/>
              <w:rPr>
                <w:rFonts w:eastAsia="SimSun"/>
                <w:sz w:val="20"/>
                <w:szCs w:val="20"/>
                <w:lang w:eastAsia="zh-CN"/>
              </w:rPr>
            </w:pPr>
          </w:p>
        </w:tc>
        <w:tc>
          <w:tcPr>
            <w:tcW w:w="7768" w:type="dxa"/>
          </w:tcPr>
          <w:p w14:paraId="58C6056C" w14:textId="77777777" w:rsidR="00FB7F8A" w:rsidRDefault="00FB7F8A">
            <w:pPr>
              <w:spacing w:after="0"/>
              <w:rPr>
                <w:rFonts w:eastAsia="SimSun"/>
                <w:sz w:val="20"/>
                <w:szCs w:val="20"/>
                <w:lang w:eastAsia="zh-CN"/>
              </w:rPr>
            </w:pPr>
          </w:p>
        </w:tc>
      </w:tr>
    </w:tbl>
    <w:p w14:paraId="662F47AB" w14:textId="77777777" w:rsidR="00FB7F8A" w:rsidRDefault="00FB7F8A">
      <w:pPr>
        <w:spacing w:after="0"/>
        <w:rPr>
          <w:sz w:val="22"/>
          <w:szCs w:val="22"/>
        </w:rPr>
      </w:pPr>
    </w:p>
    <w:p w14:paraId="1822B562" w14:textId="77777777" w:rsidR="008C0B90" w:rsidRPr="008C0B90" w:rsidRDefault="008C0B90" w:rsidP="008C0B90">
      <w:pPr>
        <w:spacing w:after="0"/>
        <w:rPr>
          <w:color w:val="0000FF"/>
          <w:sz w:val="22"/>
          <w:szCs w:val="22"/>
        </w:rPr>
      </w:pPr>
      <w:r w:rsidRPr="008C0B90">
        <w:rPr>
          <w:color w:val="0000FF"/>
          <w:sz w:val="22"/>
          <w:szCs w:val="22"/>
        </w:rPr>
        <w:t>Moderator would like to thank companies’ check. Given no objection, moderator will bring the proposal to online session (as summarized in Section 5).</w:t>
      </w:r>
    </w:p>
    <w:p w14:paraId="2B810EA5" w14:textId="111B88D1" w:rsidR="008C0B90" w:rsidRDefault="008C0B90">
      <w:pPr>
        <w:spacing w:after="0"/>
        <w:rPr>
          <w:sz w:val="22"/>
          <w:szCs w:val="22"/>
          <w:lang w:eastAsia="zh-CN"/>
        </w:rPr>
      </w:pPr>
    </w:p>
    <w:p w14:paraId="685C683B" w14:textId="77777777" w:rsidR="008C0B90" w:rsidRDefault="008C0B90">
      <w:pPr>
        <w:spacing w:after="0"/>
        <w:rPr>
          <w:sz w:val="22"/>
          <w:szCs w:val="22"/>
          <w:lang w:eastAsia="zh-CN"/>
        </w:rPr>
      </w:pPr>
    </w:p>
    <w:p w14:paraId="4DFE113F" w14:textId="77777777" w:rsidR="00FB7F8A" w:rsidRDefault="00FB7F8A">
      <w:pPr>
        <w:spacing w:after="0"/>
        <w:rPr>
          <w:sz w:val="22"/>
          <w:szCs w:val="22"/>
          <w:lang w:eastAsia="zh-CN"/>
        </w:rPr>
      </w:pPr>
    </w:p>
    <w:tbl>
      <w:tblPr>
        <w:tblStyle w:val="TableGrid"/>
        <w:tblW w:w="10457" w:type="dxa"/>
        <w:tblLayout w:type="fixed"/>
        <w:tblLook w:val="04A0" w:firstRow="1" w:lastRow="0" w:firstColumn="1" w:lastColumn="0" w:noHBand="0" w:noVBand="1"/>
      </w:tblPr>
      <w:tblGrid>
        <w:gridCol w:w="1555"/>
        <w:gridCol w:w="8902"/>
      </w:tblGrid>
      <w:tr w:rsidR="00FB7F8A" w14:paraId="1B5C7A9A" w14:textId="77777777">
        <w:tc>
          <w:tcPr>
            <w:tcW w:w="1555" w:type="dxa"/>
          </w:tcPr>
          <w:p w14:paraId="26E88FEE" w14:textId="77777777" w:rsidR="00FB7F8A" w:rsidRDefault="00EC0515">
            <w:pPr>
              <w:spacing w:after="0"/>
              <w:rPr>
                <w:b/>
                <w:bCs/>
                <w:sz w:val="20"/>
                <w:szCs w:val="20"/>
              </w:rPr>
            </w:pPr>
            <w:r>
              <w:rPr>
                <w:b/>
                <w:bCs/>
                <w:sz w:val="20"/>
                <w:szCs w:val="20"/>
              </w:rPr>
              <w:t xml:space="preserve">Company </w:t>
            </w:r>
          </w:p>
        </w:tc>
        <w:tc>
          <w:tcPr>
            <w:tcW w:w="8902" w:type="dxa"/>
          </w:tcPr>
          <w:p w14:paraId="42E66278" w14:textId="77777777" w:rsidR="00FB7F8A" w:rsidRDefault="00EC0515">
            <w:pPr>
              <w:spacing w:after="0"/>
              <w:jc w:val="center"/>
              <w:rPr>
                <w:b/>
                <w:bCs/>
                <w:sz w:val="20"/>
                <w:szCs w:val="20"/>
              </w:rPr>
            </w:pPr>
            <w:r>
              <w:rPr>
                <w:b/>
                <w:bCs/>
                <w:sz w:val="20"/>
                <w:szCs w:val="20"/>
              </w:rPr>
              <w:t>Views</w:t>
            </w:r>
          </w:p>
        </w:tc>
      </w:tr>
      <w:tr w:rsidR="00FB7F8A" w14:paraId="43F37377" w14:textId="77777777">
        <w:tc>
          <w:tcPr>
            <w:tcW w:w="1555" w:type="dxa"/>
          </w:tcPr>
          <w:p w14:paraId="45D813BA" w14:textId="77777777" w:rsidR="00FB7F8A" w:rsidRDefault="00EC0515">
            <w:pPr>
              <w:rPr>
                <w:sz w:val="20"/>
                <w:szCs w:val="20"/>
              </w:rPr>
            </w:pPr>
            <w:r>
              <w:rPr>
                <w:sz w:val="20"/>
                <w:szCs w:val="20"/>
              </w:rPr>
              <w:t>Ericsson</w:t>
            </w:r>
          </w:p>
        </w:tc>
        <w:tc>
          <w:tcPr>
            <w:tcW w:w="8902" w:type="dxa"/>
          </w:tcPr>
          <w:p w14:paraId="0D799FBD" w14:textId="77777777" w:rsidR="00FB7F8A" w:rsidRDefault="00EC0515">
            <w:pPr>
              <w:spacing w:after="0"/>
              <w:rPr>
                <w:sz w:val="20"/>
                <w:szCs w:val="20"/>
                <w:u w:val="single"/>
              </w:rPr>
            </w:pPr>
            <w:r>
              <w:rPr>
                <w:sz w:val="20"/>
                <w:szCs w:val="20"/>
                <w:u w:val="single"/>
              </w:rPr>
              <w:t>Alignment CRs for R17 UE power saving enhancements (R1-2212151)</w:t>
            </w:r>
          </w:p>
          <w:p w14:paraId="0DF1CEFC" w14:textId="77777777" w:rsidR="00FB7F8A" w:rsidRDefault="00FB7F8A">
            <w:pPr>
              <w:spacing w:after="0"/>
              <w:rPr>
                <w:sz w:val="20"/>
                <w:szCs w:val="20"/>
              </w:rPr>
            </w:pPr>
          </w:p>
          <w:p w14:paraId="109E4B4D" w14:textId="77777777" w:rsidR="00FB7F8A" w:rsidRDefault="00EC0515">
            <w:pPr>
              <w:pStyle w:val="CRCoverPage"/>
              <w:spacing w:after="0"/>
              <w:rPr>
                <w:rFonts w:ascii="Times New Roman" w:hAnsi="Times New Roman"/>
                <w:b/>
                <w:bCs/>
                <w:u w:val="single"/>
                <w:lang w:eastAsia="zh-CN"/>
              </w:rPr>
            </w:pPr>
            <w:r>
              <w:rPr>
                <w:rFonts w:ascii="Times New Roman" w:hAnsi="Times New Roman"/>
                <w:b/>
                <w:bCs/>
                <w:u w:val="single"/>
                <w:lang w:eastAsia="zh-CN"/>
              </w:rPr>
              <w:t>For 38.213</w:t>
            </w:r>
          </w:p>
          <w:p w14:paraId="23BB93D4" w14:textId="77777777" w:rsidR="00FB7F8A" w:rsidRDefault="00FB7F8A">
            <w:pPr>
              <w:pStyle w:val="CRCoverPage"/>
              <w:spacing w:after="0"/>
              <w:rPr>
                <w:rFonts w:ascii="Times New Roman" w:hAnsi="Times New Roman"/>
                <w:lang w:eastAsia="zh-CN"/>
              </w:rPr>
            </w:pPr>
          </w:p>
          <w:p w14:paraId="6E22F119" w14:textId="77777777" w:rsidR="00FB7F8A" w:rsidRDefault="00EC0515">
            <w:pPr>
              <w:pStyle w:val="CRCoverPage"/>
              <w:numPr>
                <w:ilvl w:val="0"/>
                <w:numId w:val="25"/>
              </w:numPr>
              <w:spacing w:after="0" w:line="240" w:lineRule="auto"/>
              <w:rPr>
                <w:rFonts w:ascii="Times New Roman" w:hAnsi="Times New Roman"/>
                <w:lang w:eastAsia="zh-CN"/>
              </w:rPr>
            </w:pPr>
            <w:r>
              <w:rPr>
                <w:rFonts w:ascii="Times New Roman" w:hAnsi="Times New Roman"/>
                <w:lang w:eastAsia="zh-CN"/>
              </w:rPr>
              <w:t>Subclause 10.1: Correct the reference IE for pei search space as highlighted below.</w:t>
            </w:r>
          </w:p>
          <w:p w14:paraId="4D88380E" w14:textId="77777777" w:rsidR="00FB7F8A" w:rsidRDefault="00FB7F8A">
            <w:pPr>
              <w:pStyle w:val="CRCoverPage"/>
              <w:spacing w:after="0"/>
              <w:ind w:left="720"/>
              <w:rPr>
                <w:rFonts w:ascii="Times New Roman" w:hAnsi="Times New Roman"/>
                <w:lang w:eastAsia="zh-CN"/>
              </w:rPr>
            </w:pPr>
          </w:p>
          <w:p w14:paraId="7DDB412E" w14:textId="77777777" w:rsidR="00FB7F8A" w:rsidRDefault="00EC0515">
            <w:pPr>
              <w:pStyle w:val="CRCoverPage"/>
              <w:spacing w:after="0"/>
              <w:rPr>
                <w:rFonts w:ascii="Times New Roman" w:hAnsi="Times New Roman"/>
                <w:lang w:eastAsia="zh-CN"/>
              </w:rPr>
            </w:pPr>
            <w:r>
              <w:rPr>
                <w:rFonts w:ascii="Times New Roman" w:hAnsi="Times New Roman"/>
                <w:noProof/>
                <w:lang w:val="en-US" w:eastAsia="ko-KR"/>
              </w:rPr>
              <mc:AlternateContent>
                <mc:Choice Requires="wps">
                  <w:drawing>
                    <wp:inline distT="0" distB="0" distL="0" distR="0" wp14:anchorId="6B4B1DE0" wp14:editId="3BC60B98">
                      <wp:extent cx="5446395" cy="1124585"/>
                      <wp:effectExtent l="0" t="0" r="20955" b="1841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53AB424E" w14:textId="77777777" w:rsidR="00FB7F8A" w:rsidRDefault="00EC0515">
                                  <w:pPr>
                                    <w:pStyle w:val="B1"/>
                                    <w:spacing w:after="0"/>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proofErr w:type="spellStart"/>
                                  <w:r>
                                    <w:rPr>
                                      <w:i/>
                                      <w:iCs/>
                                      <w:sz w:val="20"/>
                                      <w:szCs w:val="20"/>
                                      <w:lang w:eastAsia="zh-CN"/>
                                    </w:rPr>
                                    <w:t>pei</w:t>
                                  </w:r>
                                  <w:proofErr w:type="spellEnd"/>
                                  <w:ins w:id="67" w:author="Author">
                                    <w:r>
                                      <w:rPr>
                                        <w:i/>
                                        <w:iCs/>
                                        <w:sz w:val="20"/>
                                        <w:szCs w:val="20"/>
                                        <w:highlight w:val="cyan"/>
                                        <w:lang w:val="en-US" w:eastAsia="zh-CN"/>
                                      </w:rPr>
                                      <w:t>-</w:t>
                                    </w:r>
                                  </w:ins>
                                  <w:proofErr w:type="spellStart"/>
                                  <w:r>
                                    <w:rPr>
                                      <w:i/>
                                      <w:iCs/>
                                      <w:sz w:val="20"/>
                                      <w:szCs w:val="20"/>
                                      <w:lang w:eastAsia="zh-CN"/>
                                    </w:rPr>
                                    <w:t>SearchSpace</w:t>
                                  </w:r>
                                  <w:proofErr w:type="spellEnd"/>
                                  <w:r>
                                    <w:rPr>
                                      <w:sz w:val="20"/>
                                      <w:szCs w:val="20"/>
                                    </w:rPr>
                                    <w:t xml:space="preserve"> </w:t>
                                  </w:r>
                                  <w:r>
                                    <w:rPr>
                                      <w:iCs/>
                                      <w:sz w:val="20"/>
                                      <w:szCs w:val="20"/>
                                      <w:lang w:val="en-US" w:eastAsia="zh-CN"/>
                                    </w:rPr>
                                    <w:t xml:space="preserve">in </w:t>
                                  </w:r>
                                  <w:proofErr w:type="spellStart"/>
                                  <w:ins w:id="68" w:author="Author">
                                    <w:r>
                                      <w:rPr>
                                        <w:i/>
                                        <w:iCs/>
                                        <w:sz w:val="20"/>
                                        <w:szCs w:val="20"/>
                                        <w:highlight w:val="cyan"/>
                                        <w:lang w:val="en-US" w:eastAsia="zh-CN"/>
                                      </w:rPr>
                                      <w:t>pei-ConfigBWP</w:t>
                                    </w:r>
                                  </w:ins>
                                  <w:proofErr w:type="spellEnd"/>
                                  <w:del w:id="69" w:author="Author">
                                    <w:r>
                                      <w:rPr>
                                        <w:i/>
                                        <w:iCs/>
                                        <w:sz w:val="20"/>
                                        <w:szCs w:val="20"/>
                                        <w:highlight w:val="cyan"/>
                                        <w:lang w:val="en-US" w:eastAsia="zh-CN"/>
                                      </w:rPr>
                                      <w:delText>DownlinkConfigCommonSIB</w:delText>
                                    </w:r>
                                  </w:del>
                                  <w:r>
                                    <w:rPr>
                                      <w:sz w:val="20"/>
                                      <w:szCs w:val="20"/>
                                    </w:rPr>
                                    <w:t xml:space="preserve"> for a DCI format </w:t>
                                  </w:r>
                                  <w:r>
                                    <w:rPr>
                                      <w:sz w:val="20"/>
                                      <w:szCs w:val="20"/>
                                      <w:lang w:val="en-US"/>
                                    </w:rPr>
                                    <w:t xml:space="preserve">2_7 </w:t>
                                  </w:r>
                                  <w:r>
                                    <w:rPr>
                                      <w:sz w:val="20"/>
                                      <w:szCs w:val="20"/>
                                    </w:rPr>
                                    <w:t xml:space="preserve">with CRC scrambled by a </w:t>
                                  </w:r>
                                  <w:r>
                                    <w:rPr>
                                      <w:sz w:val="20"/>
                                      <w:szCs w:val="20"/>
                                      <w:lang w:val="en-US"/>
                                    </w:rPr>
                                    <w:t>PEI-</w:t>
                                  </w:r>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txbxContent>
                            </wps:txbx>
                            <wps:bodyPr rot="0" vert="horz" wrap="square" lIns="91440" tIns="45720" rIns="91440" bIns="45720" anchor="t" anchorCtr="0">
                              <a:spAutoFit/>
                            </wps:bodyPr>
                          </wps:wsp>
                        </a:graphicData>
                      </a:graphic>
                    </wp:inline>
                  </w:drawing>
                </mc:Choice>
                <mc:Fallback>
                  <w:pict>
                    <v:shapetype w14:anchorId="6B4B1DE0" id="_x0000_t202" coordsize="21600,21600" o:spt="202" path="m,l,21600r21600,l21600,xe">
                      <v:stroke joinstyle="miter"/>
                      <v:path gradientshapeok="t" o:connecttype="rect"/>
                    </v:shapetype>
                    <v:shape id="Text Box 2" o:spid="_x0000_s1026"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">
                      <v:textbox style="mso-fit-shape-to-text:t">
                        <w:txbxContent>
                          <w:p w14:paraId="53AB424E" w14:textId="77777777" w:rsidR="00FB7F8A" w:rsidRDefault="00EC0515">
                            <w:pPr>
                              <w:pStyle w:val="B1"/>
                              <w:spacing w:after="0"/>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proofErr w:type="spellStart"/>
                            <w:r>
                              <w:rPr>
                                <w:i/>
                                <w:iCs/>
                                <w:sz w:val="20"/>
                                <w:szCs w:val="20"/>
                                <w:lang w:eastAsia="zh-CN"/>
                              </w:rPr>
                              <w:t>pei</w:t>
                            </w:r>
                            <w:proofErr w:type="spellEnd"/>
                            <w:ins w:id="70" w:author="Author">
                              <w:r>
                                <w:rPr>
                                  <w:i/>
                                  <w:iCs/>
                                  <w:sz w:val="20"/>
                                  <w:szCs w:val="20"/>
                                  <w:highlight w:val="cyan"/>
                                  <w:lang w:val="en-US" w:eastAsia="zh-CN"/>
                                </w:rPr>
                                <w:t>-</w:t>
                              </w:r>
                            </w:ins>
                            <w:proofErr w:type="spellStart"/>
                            <w:r>
                              <w:rPr>
                                <w:i/>
                                <w:iCs/>
                                <w:sz w:val="20"/>
                                <w:szCs w:val="20"/>
                                <w:lang w:eastAsia="zh-CN"/>
                              </w:rPr>
                              <w:t>SearchSpace</w:t>
                            </w:r>
                            <w:proofErr w:type="spellEnd"/>
                            <w:r>
                              <w:rPr>
                                <w:sz w:val="20"/>
                                <w:szCs w:val="20"/>
                              </w:rPr>
                              <w:t xml:space="preserve"> </w:t>
                            </w:r>
                            <w:r>
                              <w:rPr>
                                <w:iCs/>
                                <w:sz w:val="20"/>
                                <w:szCs w:val="20"/>
                                <w:lang w:val="en-US" w:eastAsia="zh-CN"/>
                              </w:rPr>
                              <w:t xml:space="preserve">in </w:t>
                            </w:r>
                            <w:proofErr w:type="spellStart"/>
                            <w:ins w:id="71" w:author="Author">
                              <w:r>
                                <w:rPr>
                                  <w:i/>
                                  <w:iCs/>
                                  <w:sz w:val="20"/>
                                  <w:szCs w:val="20"/>
                                  <w:highlight w:val="cyan"/>
                                  <w:lang w:val="en-US" w:eastAsia="zh-CN"/>
                                </w:rPr>
                                <w:t>pei-ConfigBWP</w:t>
                              </w:r>
                            </w:ins>
                            <w:proofErr w:type="spellEnd"/>
                            <w:del w:id="72" w:author="Author">
                              <w:r>
                                <w:rPr>
                                  <w:i/>
                                  <w:iCs/>
                                  <w:sz w:val="20"/>
                                  <w:szCs w:val="20"/>
                                  <w:highlight w:val="cyan"/>
                                  <w:lang w:val="en-US" w:eastAsia="zh-CN"/>
                                </w:rPr>
                                <w:delText>DownlinkConfigCommonSIB</w:delText>
                              </w:r>
                            </w:del>
                            <w:r>
                              <w:rPr>
                                <w:sz w:val="20"/>
                                <w:szCs w:val="20"/>
                              </w:rPr>
                              <w:t xml:space="preserve"> for a DCI format </w:t>
                            </w:r>
                            <w:r>
                              <w:rPr>
                                <w:sz w:val="20"/>
                                <w:szCs w:val="20"/>
                                <w:lang w:val="en-US"/>
                              </w:rPr>
                              <w:t xml:space="preserve">2_7 </w:t>
                            </w:r>
                            <w:r>
                              <w:rPr>
                                <w:sz w:val="20"/>
                                <w:szCs w:val="20"/>
                              </w:rPr>
                              <w:t xml:space="preserve">with CRC scrambled by a </w:t>
                            </w:r>
                            <w:r>
                              <w:rPr>
                                <w:sz w:val="20"/>
                                <w:szCs w:val="20"/>
                                <w:lang w:val="en-US"/>
                              </w:rPr>
                              <w:t>PEI-</w:t>
                            </w:r>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txbxContent>
                      </v:textbox>
                      <w10:anchorlock/>
                    </v:shape>
                  </w:pict>
                </mc:Fallback>
              </mc:AlternateContent>
            </w:r>
          </w:p>
          <w:p w14:paraId="5F608895" w14:textId="77777777" w:rsidR="00FB7F8A" w:rsidRDefault="00FB7F8A">
            <w:pPr>
              <w:pStyle w:val="CRCoverPage"/>
              <w:spacing w:after="0"/>
              <w:rPr>
                <w:rFonts w:ascii="Times New Roman" w:hAnsi="Times New Roman"/>
                <w:lang w:eastAsia="zh-CN"/>
              </w:rPr>
            </w:pPr>
          </w:p>
          <w:p w14:paraId="1564942C" w14:textId="77777777" w:rsidR="00FB7F8A" w:rsidRDefault="00EC0515">
            <w:pPr>
              <w:pStyle w:val="CRCoverPage"/>
              <w:numPr>
                <w:ilvl w:val="0"/>
                <w:numId w:val="25"/>
              </w:numPr>
              <w:spacing w:after="0" w:line="240" w:lineRule="auto"/>
              <w:rPr>
                <w:rFonts w:ascii="Times New Roman" w:hAnsi="Times New Roman"/>
                <w:lang w:eastAsia="zh-CN"/>
              </w:rPr>
            </w:pPr>
            <w:r>
              <w:rPr>
                <w:rFonts w:ascii="Times New Roman" w:hAnsi="Times New Roman"/>
                <w:lang w:eastAsia="zh-CN"/>
              </w:rPr>
              <w:t xml:space="preserve">Subclause 10.1: Correct the RRC parameter name as highlighted below. </w:t>
            </w:r>
          </w:p>
          <w:p w14:paraId="4E951FDE" w14:textId="77777777" w:rsidR="00FB7F8A" w:rsidRDefault="00FB7F8A">
            <w:pPr>
              <w:pStyle w:val="CRCoverPage"/>
              <w:spacing w:after="0"/>
              <w:rPr>
                <w:rFonts w:ascii="Times New Roman" w:hAnsi="Times New Roman"/>
                <w:lang w:eastAsia="zh-CN"/>
              </w:rPr>
            </w:pPr>
          </w:p>
          <w:p w14:paraId="49F47737" w14:textId="77777777" w:rsidR="00FB7F8A" w:rsidRDefault="00EC0515">
            <w:pPr>
              <w:pStyle w:val="CRCoverPage"/>
              <w:spacing w:after="0"/>
              <w:rPr>
                <w:rFonts w:ascii="Times New Roman" w:hAnsi="Times New Roman"/>
                <w:lang w:eastAsia="zh-CN"/>
              </w:rPr>
            </w:pPr>
            <w:r>
              <w:rPr>
                <w:rFonts w:ascii="Times New Roman" w:hAnsi="Times New Roman"/>
                <w:noProof/>
                <w:lang w:val="en-US" w:eastAsia="ko-KR"/>
              </w:rPr>
              <mc:AlternateContent>
                <mc:Choice Requires="wps">
                  <w:drawing>
                    <wp:inline distT="0" distB="0" distL="0" distR="0" wp14:anchorId="37B78B61" wp14:editId="176AD4D1">
                      <wp:extent cx="5446395" cy="1124585"/>
                      <wp:effectExtent l="0" t="0" r="20955" b="1841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780094A0" w14:textId="77777777" w:rsidR="00FB7F8A" w:rsidRDefault="00EC0515">
                                  <w:pPr>
                                    <w:spacing w:after="0"/>
                                    <w:rPr>
                                      <w:sz w:val="20"/>
                                      <w:szCs w:val="20"/>
                                    </w:rPr>
                                  </w:pPr>
                                  <w:r>
                                    <w:rPr>
                                      <w:sz w:val="20"/>
                                      <w:szCs w:val="20"/>
                                    </w:rPr>
                                    <w:t xml:space="preserve">If a UE is provided </w:t>
                                  </w:r>
                                </w:p>
                                <w:p w14:paraId="4952C645" w14:textId="77777777" w:rsidR="00FB7F8A" w:rsidRDefault="00EC0515">
                                  <w:pPr>
                                    <w:pStyle w:val="B1"/>
                                    <w:spacing w:after="0"/>
                                    <w:rPr>
                                      <w:sz w:val="20"/>
                                      <w:szCs w:val="20"/>
                                    </w:rPr>
                                  </w:pPr>
                                  <w:r>
                                    <w:rPr>
                                      <w:sz w:val="20"/>
                                      <w:szCs w:val="20"/>
                                    </w:rPr>
                                    <w:t>-</w:t>
                                  </w:r>
                                  <w:r>
                                    <w:rPr>
                                      <w:sz w:val="20"/>
                                      <w:szCs w:val="20"/>
                                    </w:rPr>
                                    <w:tab/>
                                    <w:t>one or more search space sets by</w:t>
                                  </w:r>
                                  <w:r>
                                    <w:rPr>
                                      <w:sz w:val="20"/>
                                      <w:szCs w:val="20"/>
                                      <w:lang w:val="en-US"/>
                                    </w:rPr>
                                    <w:t xml:space="preserve"> corresponding one or more of</w:t>
                                  </w:r>
                                  <w:r>
                                    <w:rPr>
                                      <w:sz w:val="20"/>
                                      <w:szCs w:val="20"/>
                                    </w:rPr>
                                    <w:t xml:space="preserve"> </w:t>
                                  </w:r>
                                  <w:proofErr w:type="spellStart"/>
                                  <w:r>
                                    <w:rPr>
                                      <w:i/>
                                      <w:sz w:val="20"/>
                                      <w:szCs w:val="20"/>
                                      <w:lang w:eastAsia="zh-CN"/>
                                    </w:rPr>
                                    <w:t>searchSpaceZero</w:t>
                                  </w:r>
                                  <w:proofErr w:type="spellEnd"/>
                                  <w:r>
                                    <w:rPr>
                                      <w:i/>
                                      <w:iCs/>
                                      <w:sz w:val="20"/>
                                      <w:szCs w:val="20"/>
                                      <w:lang w:eastAsia="zh-CN"/>
                                    </w:rPr>
                                    <w:t>, searchSpaceSIB1</w:t>
                                  </w:r>
                                  <w:r>
                                    <w:rPr>
                                      <w:iCs/>
                                      <w:sz w:val="20"/>
                                      <w:szCs w:val="20"/>
                                      <w:lang w:eastAsia="zh-CN"/>
                                    </w:rPr>
                                    <w:t xml:space="preserve">, </w:t>
                                  </w:r>
                                  <w:proofErr w:type="spellStart"/>
                                  <w:r>
                                    <w:rPr>
                                      <w:i/>
                                      <w:sz w:val="20"/>
                                      <w:szCs w:val="20"/>
                                    </w:rPr>
                                    <w:t>searchSpaceOtherSystemInformation</w:t>
                                  </w:r>
                                  <w:proofErr w:type="spellEnd"/>
                                  <w:r>
                                    <w:rPr>
                                      <w:sz w:val="20"/>
                                      <w:szCs w:val="20"/>
                                    </w:rPr>
                                    <w:t xml:space="preserve">, </w:t>
                                  </w:r>
                                  <w:proofErr w:type="spellStart"/>
                                  <w:r>
                                    <w:rPr>
                                      <w:i/>
                                      <w:sz w:val="20"/>
                                      <w:szCs w:val="20"/>
                                    </w:rPr>
                                    <w:t>pagingSearchSpace</w:t>
                                  </w:r>
                                  <w:proofErr w:type="spellEnd"/>
                                  <w:r>
                                    <w:rPr>
                                      <w:sz w:val="20"/>
                                      <w:szCs w:val="20"/>
                                    </w:rPr>
                                    <w:t xml:space="preserve">, </w:t>
                                  </w:r>
                                  <w:proofErr w:type="spellStart"/>
                                  <w:r>
                                    <w:rPr>
                                      <w:i/>
                                      <w:iCs/>
                                      <w:sz w:val="20"/>
                                      <w:szCs w:val="20"/>
                                    </w:rPr>
                                    <w:t>pei</w:t>
                                  </w:r>
                                  <w:proofErr w:type="spellEnd"/>
                                  <w:ins w:id="70" w:author="Author">
                                    <w:r>
                                      <w:rPr>
                                        <w:i/>
                                        <w:iCs/>
                                        <w:sz w:val="20"/>
                                        <w:szCs w:val="20"/>
                                        <w:highlight w:val="cyan"/>
                                        <w:lang w:val="en-US"/>
                                      </w:rPr>
                                      <w:t>-</w:t>
                                    </w:r>
                                  </w:ins>
                                  <w:proofErr w:type="spellStart"/>
                                  <w:r>
                                    <w:rPr>
                                      <w:i/>
                                      <w:iCs/>
                                      <w:sz w:val="20"/>
                                      <w:szCs w:val="20"/>
                                    </w:rPr>
                                    <w:t>SearchSpace</w:t>
                                  </w:r>
                                  <w:proofErr w:type="spellEnd"/>
                                  <w:r>
                                    <w:rPr>
                                      <w:i/>
                                      <w:iCs/>
                                      <w:sz w:val="20"/>
                                      <w:szCs w:val="20"/>
                                    </w:rPr>
                                    <w:t>,</w:t>
                                  </w:r>
                                  <w:r>
                                    <w:rPr>
                                      <w:rStyle w:val="apple-converted-space"/>
                                      <w:i/>
                                      <w:iCs/>
                                      <w:sz w:val="20"/>
                                      <w:szCs w:val="20"/>
                                    </w:rPr>
                                    <w:t xml:space="preserve"> </w:t>
                                  </w:r>
                                  <w:proofErr w:type="spellStart"/>
                                  <w:r>
                                    <w:rPr>
                                      <w:i/>
                                      <w:sz w:val="20"/>
                                      <w:szCs w:val="20"/>
                                    </w:rPr>
                                    <w:t>ra-SearchSpace</w:t>
                                  </w:r>
                                  <w:proofErr w:type="spellEnd"/>
                                  <w:r>
                                    <w:rPr>
                                      <w:sz w:val="20"/>
                                      <w:szCs w:val="20"/>
                                    </w:rPr>
                                    <w:t xml:space="preserve">, or a CSS set by </w:t>
                                  </w:r>
                                  <w:r>
                                    <w:rPr>
                                      <w:i/>
                                      <w:sz w:val="20"/>
                                      <w:szCs w:val="20"/>
                                    </w:rPr>
                                    <w:t>PDCCH-Config</w:t>
                                  </w:r>
                                  <w:r>
                                    <w:rPr>
                                      <w:sz w:val="20"/>
                                      <w:szCs w:val="20"/>
                                    </w:rPr>
                                    <w:t xml:space="preserve">, and </w:t>
                                  </w:r>
                                </w:p>
                                <w:p w14:paraId="078D208F" w14:textId="77777777" w:rsidR="00FB7F8A" w:rsidRDefault="00EC0515">
                                  <w:pPr>
                                    <w:pStyle w:val="B1"/>
                                    <w:spacing w:after="0"/>
                                    <w:rPr>
                                      <w:sz w:val="20"/>
                                      <w:szCs w:val="20"/>
                                      <w:lang w:val="en-US"/>
                                    </w:rPr>
                                  </w:pPr>
                                  <w:r>
                                    <w:rPr>
                                      <w:sz w:val="20"/>
                                      <w:szCs w:val="20"/>
                                    </w:rPr>
                                    <w:t>-</w:t>
                                  </w:r>
                                  <w:r>
                                    <w:rPr>
                                      <w:sz w:val="20"/>
                                      <w:szCs w:val="20"/>
                                    </w:rPr>
                                    <w:tab/>
                                    <w:t xml:space="preserve">a SI-RNTI, a P-RNTI, </w:t>
                                  </w:r>
                                  <w:r>
                                    <w:rPr>
                                      <w:sz w:val="20"/>
                                      <w:szCs w:val="20"/>
                                      <w:lang w:val="en-US"/>
                                    </w:rPr>
                                    <w:t xml:space="preserve">a PEI-RNTI, </w:t>
                                  </w:r>
                                  <w:r>
                                    <w:rPr>
                                      <w:sz w:val="20"/>
                                      <w:szCs w:val="20"/>
                                    </w:rPr>
                                    <w:t xml:space="preserve">a RA-RNTI, a </w:t>
                                  </w:r>
                                  <w:proofErr w:type="spellStart"/>
                                  <w:r>
                                    <w:rPr>
                                      <w:sz w:val="20"/>
                                      <w:szCs w:val="20"/>
                                    </w:rPr>
                                    <w:t>MsgB</w:t>
                                  </w:r>
                                  <w:proofErr w:type="spellEnd"/>
                                  <w:r>
                                    <w:rPr>
                                      <w:sz w:val="20"/>
                                      <w:szCs w:val="20"/>
                                    </w:rPr>
                                    <w:t xml:space="preserve">-RNTI, </w:t>
                                  </w:r>
                                  <w:proofErr w:type="gramStart"/>
                                  <w:r>
                                    <w:rPr>
                                      <w:sz w:val="20"/>
                                      <w:szCs w:val="20"/>
                                    </w:rPr>
                                    <w:t>a</w:t>
                                  </w:r>
                                  <w:proofErr w:type="gramEnd"/>
                                  <w:r>
                                    <w:rPr>
                                      <w:sz w:val="20"/>
                                      <w:szCs w:val="20"/>
                                    </w:rPr>
                                    <w:t xml:space="preserve"> SFI-RNTI, an INT-RNTI, a TPC-PUSCH-RNTI, a TPC-PUCCH-RNTI, or a TPC-SRS-RNTI</w:t>
                                  </w:r>
                                </w:p>
                                <w:p w14:paraId="4C26B91C" w14:textId="77777777" w:rsidR="00FB7F8A" w:rsidRDefault="00EC0515">
                                  <w:pPr>
                                    <w:pStyle w:val="B1"/>
                                    <w:spacing w:after="0"/>
                                    <w:ind w:left="0" w:firstLine="0"/>
                                    <w:rPr>
                                      <w:sz w:val="20"/>
                                      <w:szCs w:val="20"/>
                                    </w:rPr>
                                  </w:pPr>
                                  <w:r>
                                    <w:rPr>
                                      <w:sz w:val="20"/>
                                      <w:szCs w:val="20"/>
                                      <w:lang w:val="en-US"/>
                                    </w:rPr>
                                    <w:t xml:space="preserve">then, for a RNTI from any of these RNTIs, </w:t>
                                  </w:r>
                                  <w:r>
                                    <w:rPr>
                                      <w:sz w:val="20"/>
                                      <w:szCs w:val="20"/>
                                    </w:rPr>
                                    <w:t>the UE does not expect to process information from more than one DCI format with CRC scrambled with</w:t>
                                  </w:r>
                                  <w:r>
                                    <w:rPr>
                                      <w:sz w:val="20"/>
                                      <w:szCs w:val="20"/>
                                      <w:lang w:val="en-US"/>
                                    </w:rPr>
                                    <w:t xml:space="preserve"> </w:t>
                                  </w:r>
                                  <w:r>
                                    <w:rPr>
                                      <w:sz w:val="20"/>
                                      <w:szCs w:val="20"/>
                                    </w:rPr>
                                    <w:t>the RNTI per slot.</w:t>
                                  </w:r>
                                </w:p>
                              </w:txbxContent>
                            </wps:txbx>
                            <wps:bodyPr rot="0" vert="horz" wrap="square" lIns="91440" tIns="45720" rIns="91440" bIns="45720" anchor="t" anchorCtr="0">
                              <a:spAutoFit/>
                            </wps:bodyPr>
                          </wps:wsp>
                        </a:graphicData>
                      </a:graphic>
                    </wp:inline>
                  </w:drawing>
                </mc:Choice>
                <mc:Fallback>
                  <w:pict>
                    <v:shape w14:anchorId="37B78B61" id="_x0000_s1027"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">
                      <v:textbox style="mso-fit-shape-to-text:t">
                        <w:txbxContent>
                          <w:p w14:paraId="780094A0" w14:textId="77777777" w:rsidR="00FB7F8A" w:rsidRDefault="00EC0515">
                            <w:pPr>
                              <w:spacing w:after="0"/>
                              <w:rPr>
                                <w:sz w:val="20"/>
                                <w:szCs w:val="20"/>
                              </w:rPr>
                            </w:pPr>
                            <w:r>
                              <w:rPr>
                                <w:sz w:val="20"/>
                                <w:szCs w:val="20"/>
                              </w:rPr>
                              <w:t xml:space="preserve">If a UE is provided </w:t>
                            </w:r>
                          </w:p>
                          <w:p w14:paraId="4952C645" w14:textId="77777777" w:rsidR="00FB7F8A" w:rsidRDefault="00EC0515">
                            <w:pPr>
                              <w:pStyle w:val="B1"/>
                              <w:spacing w:after="0"/>
                              <w:rPr>
                                <w:sz w:val="20"/>
                                <w:szCs w:val="20"/>
                              </w:rPr>
                            </w:pPr>
                            <w:r>
                              <w:rPr>
                                <w:sz w:val="20"/>
                                <w:szCs w:val="20"/>
                              </w:rPr>
                              <w:t>-</w:t>
                            </w:r>
                            <w:r>
                              <w:rPr>
                                <w:sz w:val="20"/>
                                <w:szCs w:val="20"/>
                              </w:rPr>
                              <w:tab/>
                              <w:t>one or more search space sets by</w:t>
                            </w:r>
                            <w:r>
                              <w:rPr>
                                <w:sz w:val="20"/>
                                <w:szCs w:val="20"/>
                                <w:lang w:val="en-US"/>
                              </w:rPr>
                              <w:t xml:space="preserve"> co</w:t>
                            </w:r>
                            <w:r>
                              <w:rPr>
                                <w:sz w:val="20"/>
                                <w:szCs w:val="20"/>
                                <w:lang w:val="en-US"/>
                              </w:rPr>
                              <w:t>rresponding one or more of</w:t>
                            </w:r>
                            <w:r>
                              <w:rPr>
                                <w:sz w:val="20"/>
                                <w:szCs w:val="20"/>
                              </w:rPr>
                              <w:t xml:space="preserve"> </w:t>
                            </w:r>
                            <w:proofErr w:type="spellStart"/>
                            <w:r>
                              <w:rPr>
                                <w:i/>
                                <w:sz w:val="20"/>
                                <w:szCs w:val="20"/>
                                <w:lang w:eastAsia="zh-CN"/>
                              </w:rPr>
                              <w:t>searchSpaceZero</w:t>
                            </w:r>
                            <w:proofErr w:type="spellEnd"/>
                            <w:r>
                              <w:rPr>
                                <w:i/>
                                <w:iCs/>
                                <w:sz w:val="20"/>
                                <w:szCs w:val="20"/>
                                <w:lang w:eastAsia="zh-CN"/>
                              </w:rPr>
                              <w:t>, searchSpaceSIB1</w:t>
                            </w:r>
                            <w:r>
                              <w:rPr>
                                <w:iCs/>
                                <w:sz w:val="20"/>
                                <w:szCs w:val="20"/>
                                <w:lang w:eastAsia="zh-CN"/>
                              </w:rPr>
                              <w:t xml:space="preserve">, </w:t>
                            </w:r>
                            <w:proofErr w:type="spellStart"/>
                            <w:r>
                              <w:rPr>
                                <w:i/>
                                <w:sz w:val="20"/>
                                <w:szCs w:val="20"/>
                              </w:rPr>
                              <w:t>searchSpaceOtherSystemInformation</w:t>
                            </w:r>
                            <w:proofErr w:type="spellEnd"/>
                            <w:r>
                              <w:rPr>
                                <w:sz w:val="20"/>
                                <w:szCs w:val="20"/>
                              </w:rPr>
                              <w:t xml:space="preserve">, </w:t>
                            </w:r>
                            <w:proofErr w:type="spellStart"/>
                            <w:r>
                              <w:rPr>
                                <w:i/>
                                <w:sz w:val="20"/>
                                <w:szCs w:val="20"/>
                              </w:rPr>
                              <w:t>pagingSearchSpace</w:t>
                            </w:r>
                            <w:proofErr w:type="spellEnd"/>
                            <w:r>
                              <w:rPr>
                                <w:sz w:val="20"/>
                                <w:szCs w:val="20"/>
                              </w:rPr>
                              <w:t xml:space="preserve">, </w:t>
                            </w:r>
                            <w:proofErr w:type="spellStart"/>
                            <w:r>
                              <w:rPr>
                                <w:i/>
                                <w:iCs/>
                                <w:sz w:val="20"/>
                                <w:szCs w:val="20"/>
                              </w:rPr>
                              <w:t>pei</w:t>
                            </w:r>
                            <w:proofErr w:type="spellEnd"/>
                            <w:ins w:id="74" w:author="Author">
                              <w:r>
                                <w:rPr>
                                  <w:i/>
                                  <w:iCs/>
                                  <w:sz w:val="20"/>
                                  <w:szCs w:val="20"/>
                                  <w:highlight w:val="cyan"/>
                                  <w:lang w:val="en-US"/>
                                </w:rPr>
                                <w:t>-</w:t>
                              </w:r>
                            </w:ins>
                            <w:proofErr w:type="spellStart"/>
                            <w:r>
                              <w:rPr>
                                <w:i/>
                                <w:iCs/>
                                <w:sz w:val="20"/>
                                <w:szCs w:val="20"/>
                              </w:rPr>
                              <w:t>SearchSpace</w:t>
                            </w:r>
                            <w:proofErr w:type="spellEnd"/>
                            <w:r>
                              <w:rPr>
                                <w:i/>
                                <w:iCs/>
                                <w:sz w:val="20"/>
                                <w:szCs w:val="20"/>
                              </w:rPr>
                              <w:t>,</w:t>
                            </w:r>
                            <w:r>
                              <w:rPr>
                                <w:rStyle w:val="apple-converted-space"/>
                                <w:i/>
                                <w:iCs/>
                                <w:sz w:val="20"/>
                                <w:szCs w:val="20"/>
                              </w:rPr>
                              <w:t xml:space="preserve"> </w:t>
                            </w:r>
                            <w:proofErr w:type="spellStart"/>
                            <w:r>
                              <w:rPr>
                                <w:i/>
                                <w:sz w:val="20"/>
                                <w:szCs w:val="20"/>
                              </w:rPr>
                              <w:t>ra-SearchSpace</w:t>
                            </w:r>
                            <w:proofErr w:type="spellEnd"/>
                            <w:r>
                              <w:rPr>
                                <w:sz w:val="20"/>
                                <w:szCs w:val="20"/>
                              </w:rPr>
                              <w:t xml:space="preserve">, or a CSS set by </w:t>
                            </w:r>
                            <w:r>
                              <w:rPr>
                                <w:i/>
                                <w:sz w:val="20"/>
                                <w:szCs w:val="20"/>
                              </w:rPr>
                              <w:t>PDCCH-Config</w:t>
                            </w:r>
                            <w:r>
                              <w:rPr>
                                <w:sz w:val="20"/>
                                <w:szCs w:val="20"/>
                              </w:rPr>
                              <w:t xml:space="preserve">, and </w:t>
                            </w:r>
                          </w:p>
                          <w:p w14:paraId="078D208F" w14:textId="77777777" w:rsidR="00FB7F8A" w:rsidRDefault="00EC0515">
                            <w:pPr>
                              <w:pStyle w:val="B1"/>
                              <w:spacing w:after="0"/>
                              <w:rPr>
                                <w:sz w:val="20"/>
                                <w:szCs w:val="20"/>
                                <w:lang w:val="en-US"/>
                              </w:rPr>
                            </w:pPr>
                            <w:r>
                              <w:rPr>
                                <w:sz w:val="20"/>
                                <w:szCs w:val="20"/>
                              </w:rPr>
                              <w:t>-</w:t>
                            </w:r>
                            <w:r>
                              <w:rPr>
                                <w:sz w:val="20"/>
                                <w:szCs w:val="20"/>
                              </w:rPr>
                              <w:tab/>
                              <w:t xml:space="preserve">a SI-RNTI, a P-RNTI, </w:t>
                            </w:r>
                            <w:r>
                              <w:rPr>
                                <w:sz w:val="20"/>
                                <w:szCs w:val="20"/>
                                <w:lang w:val="en-US"/>
                              </w:rPr>
                              <w:t xml:space="preserve">a PEI-RNTI, </w:t>
                            </w:r>
                            <w:r>
                              <w:rPr>
                                <w:sz w:val="20"/>
                                <w:szCs w:val="20"/>
                              </w:rPr>
                              <w:t xml:space="preserve">a RA-RNTI, a </w:t>
                            </w:r>
                            <w:proofErr w:type="spellStart"/>
                            <w:r>
                              <w:rPr>
                                <w:sz w:val="20"/>
                                <w:szCs w:val="20"/>
                              </w:rPr>
                              <w:t>MsgB</w:t>
                            </w:r>
                            <w:proofErr w:type="spellEnd"/>
                            <w:r>
                              <w:rPr>
                                <w:sz w:val="20"/>
                                <w:szCs w:val="20"/>
                              </w:rPr>
                              <w:t xml:space="preserve">-RNTI, </w:t>
                            </w:r>
                            <w:proofErr w:type="gramStart"/>
                            <w:r>
                              <w:rPr>
                                <w:sz w:val="20"/>
                                <w:szCs w:val="20"/>
                              </w:rPr>
                              <w:t>a</w:t>
                            </w:r>
                            <w:proofErr w:type="gramEnd"/>
                            <w:r>
                              <w:rPr>
                                <w:sz w:val="20"/>
                                <w:szCs w:val="20"/>
                              </w:rPr>
                              <w:t xml:space="preserve"> </w:t>
                            </w:r>
                            <w:r>
                              <w:rPr>
                                <w:sz w:val="20"/>
                                <w:szCs w:val="20"/>
                              </w:rPr>
                              <w:t>SFI-RNTI, an INT-RNTI, a TPC-PUSCH-RNTI, a TPC-PUCCH-RNTI, or a TPC-SRS-RNTI</w:t>
                            </w:r>
                          </w:p>
                          <w:p w14:paraId="4C26B91C" w14:textId="77777777" w:rsidR="00FB7F8A" w:rsidRDefault="00EC0515">
                            <w:pPr>
                              <w:pStyle w:val="B1"/>
                              <w:spacing w:after="0"/>
                              <w:ind w:left="0" w:firstLine="0"/>
                              <w:rPr>
                                <w:sz w:val="20"/>
                                <w:szCs w:val="20"/>
                              </w:rPr>
                            </w:pPr>
                            <w:r>
                              <w:rPr>
                                <w:sz w:val="20"/>
                                <w:szCs w:val="20"/>
                                <w:lang w:val="en-US"/>
                              </w:rPr>
                              <w:t xml:space="preserve">then, for a RNTI from any of these RNTIs, </w:t>
                            </w:r>
                            <w:r>
                              <w:rPr>
                                <w:sz w:val="20"/>
                                <w:szCs w:val="20"/>
                              </w:rPr>
                              <w:t>the UE does not expect to process information from more than one DCI format with CRC scrambled with</w:t>
                            </w:r>
                            <w:r>
                              <w:rPr>
                                <w:sz w:val="20"/>
                                <w:szCs w:val="20"/>
                                <w:lang w:val="en-US"/>
                              </w:rPr>
                              <w:t xml:space="preserve"> </w:t>
                            </w:r>
                            <w:r>
                              <w:rPr>
                                <w:sz w:val="20"/>
                                <w:szCs w:val="20"/>
                              </w:rPr>
                              <w:t>the RNTI per slot.</w:t>
                            </w:r>
                          </w:p>
                        </w:txbxContent>
                      </v:textbox>
                      <w10:anchorlock/>
                    </v:shape>
                  </w:pict>
                </mc:Fallback>
              </mc:AlternateContent>
            </w:r>
          </w:p>
          <w:p w14:paraId="428E6494" w14:textId="77777777" w:rsidR="00FB7F8A" w:rsidRDefault="00FB7F8A">
            <w:pPr>
              <w:spacing w:after="0"/>
              <w:rPr>
                <w:lang w:eastAsia="ja-JP"/>
              </w:rPr>
            </w:pPr>
          </w:p>
          <w:p w14:paraId="6BB5554F" w14:textId="77777777" w:rsidR="00FB7F8A" w:rsidRDefault="00EC0515">
            <w:pPr>
              <w:pStyle w:val="CRCoverPage"/>
              <w:numPr>
                <w:ilvl w:val="0"/>
                <w:numId w:val="25"/>
              </w:numPr>
              <w:spacing w:after="0" w:line="240" w:lineRule="auto"/>
              <w:rPr>
                <w:rFonts w:ascii="Times New Roman" w:hAnsi="Times New Roman"/>
                <w:lang w:eastAsia="zh-CN"/>
              </w:rPr>
            </w:pPr>
            <w:r>
              <w:rPr>
                <w:rFonts w:ascii="Times New Roman" w:hAnsi="Times New Roman"/>
                <w:lang w:eastAsia="zh-CN"/>
              </w:rPr>
              <w:t>Subclause 10.4B: Correct the RRC parameter name as shown below.</w:t>
            </w:r>
          </w:p>
          <w:p w14:paraId="2696A5D8" w14:textId="77777777" w:rsidR="00FB7F8A" w:rsidRDefault="00FB7F8A">
            <w:pPr>
              <w:pStyle w:val="CRCoverPage"/>
              <w:spacing w:after="0"/>
              <w:rPr>
                <w:rFonts w:ascii="Times New Roman" w:hAnsi="Times New Roman"/>
                <w:lang w:eastAsia="zh-CN"/>
              </w:rPr>
            </w:pPr>
          </w:p>
          <w:p w14:paraId="7C6529E7" w14:textId="77777777" w:rsidR="00FB7F8A" w:rsidRDefault="00EC0515">
            <w:pPr>
              <w:pStyle w:val="CRCoverPage"/>
              <w:spacing w:after="0"/>
              <w:rPr>
                <w:rFonts w:ascii="Times New Roman" w:hAnsi="Times New Roman"/>
                <w:lang w:eastAsia="zh-CN"/>
              </w:rPr>
            </w:pPr>
            <w:r>
              <w:rPr>
                <w:rFonts w:ascii="Times New Roman" w:hAnsi="Times New Roman"/>
                <w:noProof/>
                <w:lang w:val="en-US" w:eastAsia="ko-KR"/>
              </w:rPr>
              <mc:AlternateContent>
                <mc:Choice Requires="wps">
                  <w:drawing>
                    <wp:inline distT="0" distB="0" distL="0" distR="0" wp14:anchorId="787321D3" wp14:editId="73E59BED">
                      <wp:extent cx="5446395" cy="1124585"/>
                      <wp:effectExtent l="0" t="0" r="20955" b="1841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5DDAFA97" w14:textId="77777777" w:rsidR="00FB7F8A" w:rsidRDefault="00EC0515">
                                  <w:pPr>
                                    <w:spacing w:after="0" w:line="240" w:lineRule="auto"/>
                                    <w:rPr>
                                      <w:rFonts w:eastAsia="SimSun"/>
                                      <w:sz w:val="20"/>
                                      <w:szCs w:val="20"/>
                                    </w:rPr>
                                  </w:pPr>
                                  <w:r>
                                    <w:rPr>
                                      <w:rFonts w:eastAsia="SimSun"/>
                                      <w:sz w:val="20"/>
                                      <w:szCs w:val="20"/>
                                    </w:rPr>
                                    <w:t xml:space="preserve">A UE in RRC_IDLE state or RRC_INACTIVE state can be provided by </w:t>
                                  </w:r>
                                  <w:proofErr w:type="spellStart"/>
                                  <w:ins w:id="71" w:author="Author">
                                    <w:r>
                                      <w:rPr>
                                        <w:rFonts w:eastAsia="SimSun"/>
                                        <w:i/>
                                        <w:iCs/>
                                        <w:sz w:val="20"/>
                                        <w:szCs w:val="20"/>
                                        <w:highlight w:val="cyan"/>
                                      </w:rPr>
                                      <w:t>trs-ResourceSetConfig</w:t>
                                    </w:r>
                                  </w:ins>
                                  <w:del w:id="72"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a</w:t>
                                  </w:r>
                                  <w:proofErr w:type="spellEnd"/>
                                  <w:r>
                                    <w:rPr>
                                      <w:rFonts w:eastAsia="SimSun"/>
                                      <w:sz w:val="20"/>
                                      <w:szCs w:val="20"/>
                                    </w:rPr>
                                    <w:t xml:space="preserve"> set of TRS occasions [6, TS 38.214]. If </w:t>
                                  </w:r>
                                  <w:proofErr w:type="spellStart"/>
                                  <w:ins w:id="73" w:author="Author">
                                    <w:r>
                                      <w:rPr>
                                        <w:rFonts w:eastAsia="SimSun"/>
                                        <w:i/>
                                        <w:iCs/>
                                        <w:sz w:val="20"/>
                                        <w:szCs w:val="20"/>
                                        <w:highlight w:val="cyan"/>
                                      </w:rPr>
                                      <w:t>trs-ResourceSetConfig</w:t>
                                    </w:r>
                                  </w:ins>
                                  <w:del w:id="74"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is</w:t>
                                  </w:r>
                                  <w:proofErr w:type="spellEnd"/>
                                  <w:r>
                                    <w:rPr>
                                      <w:rFonts w:eastAsia="SimSun"/>
                                      <w:sz w:val="20"/>
                                      <w:szCs w:val="20"/>
                                    </w:rPr>
                                    <w:t xml:space="preserve"> provided, a DCI format 2_7, if </w:t>
                                  </w:r>
                                  <w:proofErr w:type="spellStart"/>
                                  <w:r>
                                    <w:rPr>
                                      <w:rFonts w:eastAsia="SimSun"/>
                                      <w:i/>
                                      <w:iCs/>
                                      <w:sz w:val="20"/>
                                      <w:szCs w:val="20"/>
                                      <w:lang w:eastAsia="zh-CN"/>
                                    </w:rPr>
                                    <w:t>pei-SearchSpace</w:t>
                                  </w:r>
                                  <w:proofErr w:type="spellEnd"/>
                                  <w:r>
                                    <w:rPr>
                                      <w:rFonts w:eastAsia="SimSun"/>
                                      <w:sz w:val="20"/>
                                      <w:szCs w:val="20"/>
                                    </w:rPr>
                                    <w:t xml:space="preserve"> is provided, and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rPr>
                                    <w:t>validityDuration</w:t>
                                  </w:r>
                                  <w:proofErr w:type="spellEnd"/>
                                  <w:r>
                                    <w:rPr>
                                      <w:rFonts w:eastAsia="SimSun"/>
                                      <w:sz w:val="20"/>
                                      <w:szCs w:val="20"/>
                                    </w:rPr>
                                    <w:t xml:space="preserve">, for </w:t>
                                  </w:r>
                                  <w:proofErr w:type="gramStart"/>
                                  <w:r>
                                    <w:rPr>
                                      <w:rFonts w:eastAsia="SimSun"/>
                                      <w:sz w:val="20"/>
                                      <w:szCs w:val="20"/>
                                    </w:rPr>
                                    <w:t>a number of</w:t>
                                  </w:r>
                                  <w:proofErr w:type="gramEnd"/>
                                  <w:r>
                                    <w:rPr>
                                      <w:rFonts w:eastAsia="SimSun"/>
                                      <w:sz w:val="20"/>
                                      <w:szCs w:val="20"/>
                                    </w:rPr>
                                    <w:t xml:space="preserve"> frames provided by </w:t>
                                  </w:r>
                                  <w:proofErr w:type="spellStart"/>
                                  <w:r>
                                    <w:rPr>
                                      <w:rFonts w:eastAsia="SimSun"/>
                                      <w:bCs/>
                                      <w:i/>
                                      <w:sz w:val="20"/>
                                      <w:szCs w:val="20"/>
                                      <w:lang w:eastAsia="sv-SE"/>
                                    </w:rPr>
                                    <w:t>defaultPagingCycle</w:t>
                                  </w:r>
                                  <w:proofErr w:type="spellEnd"/>
                                  <w:r>
                                    <w:rPr>
                                      <w:rFonts w:eastAsia="SimSun"/>
                                      <w:bCs/>
                                      <w:iCs/>
                                      <w:sz w:val="20"/>
                                      <w:szCs w:val="20"/>
                                      <w:lang w:eastAsia="sv-SE"/>
                                    </w:rPr>
                                    <w:t xml:space="preserve"> for TRS resource sets with indicated presence; if</w:t>
                                  </w:r>
                                  <w:r>
                                    <w:rPr>
                                      <w:rFonts w:eastAsia="SimSun"/>
                                      <w:i/>
                                      <w:iCs/>
                                      <w:sz w:val="20"/>
                                      <w:szCs w:val="20"/>
                                    </w:rPr>
                                    <w:t xml:space="preserve"> </w:t>
                                  </w:r>
                                  <w:proofErr w:type="spellStart"/>
                                  <w:r>
                                    <w:rPr>
                                      <w:rFonts w:eastAsia="SimSun"/>
                                      <w:i/>
                                      <w:iCs/>
                                      <w:sz w:val="20"/>
                                      <w:szCs w:val="20"/>
                                    </w:rPr>
                                    <w:t>validityDuration</w:t>
                                  </w:r>
                                  <w:proofErr w:type="spellEnd"/>
                                  <w:r>
                                    <w:rPr>
                                      <w:rFonts w:eastAsia="SimSun"/>
                                      <w:sz w:val="20"/>
                                      <w:szCs w:val="20"/>
                                    </w:rPr>
                                    <w:t xml:space="preserve"> is not provided, the multiple is equal to 2. </w:t>
                                  </w:r>
                                </w:p>
                              </w:txbxContent>
                            </wps:txbx>
                            <wps:bodyPr rot="0" vert="horz" wrap="square" lIns="91440" tIns="45720" rIns="91440" bIns="45720" anchor="t" anchorCtr="0">
                              <a:spAutoFit/>
                            </wps:bodyPr>
                          </wps:wsp>
                        </a:graphicData>
                      </a:graphic>
                    </wp:inline>
                  </w:drawing>
                </mc:Choice>
                <mc:Fallback>
                  <w:pict>
                    <v:shape w14:anchorId="787321D3" id="Text Box 8" o:spid="_x0000_s1028"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">
                      <v:textbox style="mso-fit-shape-to-text:t">
                        <w:txbxContent>
                          <w:p w14:paraId="5DDAFA97" w14:textId="77777777" w:rsidR="00FB7F8A" w:rsidRDefault="00EC0515">
                            <w:pPr>
                              <w:spacing w:after="0" w:line="240" w:lineRule="auto"/>
                              <w:rPr>
                                <w:rFonts w:eastAsia="SimSun"/>
                                <w:sz w:val="20"/>
                                <w:szCs w:val="20"/>
                              </w:rPr>
                            </w:pPr>
                            <w:r>
                              <w:rPr>
                                <w:rFonts w:eastAsia="SimSun"/>
                                <w:sz w:val="20"/>
                                <w:szCs w:val="20"/>
                              </w:rPr>
                              <w:t xml:space="preserve">A UE in RRC_IDLE state or RRC_INACTIVE state can be provided by </w:t>
                            </w:r>
                            <w:proofErr w:type="spellStart"/>
                            <w:ins w:id="79" w:author="Author">
                              <w:r>
                                <w:rPr>
                                  <w:rFonts w:eastAsia="SimSun"/>
                                  <w:i/>
                                  <w:iCs/>
                                  <w:sz w:val="20"/>
                                  <w:szCs w:val="20"/>
                                  <w:highlight w:val="cyan"/>
                                </w:rPr>
                                <w:t>trs-ResourceSetConfig</w:t>
                              </w:r>
                            </w:ins>
                            <w:del w:id="80"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a</w:t>
                            </w:r>
                            <w:proofErr w:type="spellEnd"/>
                            <w:r>
                              <w:rPr>
                                <w:rFonts w:eastAsia="SimSun"/>
                                <w:sz w:val="20"/>
                                <w:szCs w:val="20"/>
                              </w:rPr>
                              <w:t xml:space="preserve"> set of TRS occasions [6, TS 38.214]. If </w:t>
                            </w:r>
                            <w:proofErr w:type="spellStart"/>
                            <w:ins w:id="81" w:author="Author">
                              <w:r>
                                <w:rPr>
                                  <w:rFonts w:eastAsia="SimSun"/>
                                  <w:i/>
                                  <w:iCs/>
                                  <w:sz w:val="20"/>
                                  <w:szCs w:val="20"/>
                                  <w:highlight w:val="cyan"/>
                                </w:rPr>
                                <w:t>trs-ResourceSetConfig</w:t>
                              </w:r>
                            </w:ins>
                            <w:del w:id="82"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is</w:t>
                            </w:r>
                            <w:proofErr w:type="spellEnd"/>
                            <w:r>
                              <w:rPr>
                                <w:rFonts w:eastAsia="SimSun"/>
                                <w:sz w:val="20"/>
                                <w:szCs w:val="20"/>
                              </w:rPr>
                              <w:t xml:space="preserve"> provided, a DCI format 2_7, if </w:t>
                            </w:r>
                            <w:proofErr w:type="spellStart"/>
                            <w:r>
                              <w:rPr>
                                <w:rFonts w:eastAsia="SimSun"/>
                                <w:i/>
                                <w:iCs/>
                                <w:sz w:val="20"/>
                                <w:szCs w:val="20"/>
                                <w:lang w:eastAsia="zh-CN"/>
                              </w:rPr>
                              <w:t>pei-SearchSpace</w:t>
                            </w:r>
                            <w:proofErr w:type="spellEnd"/>
                            <w:r>
                              <w:rPr>
                                <w:rFonts w:eastAsia="SimSun"/>
                                <w:sz w:val="20"/>
                                <w:szCs w:val="20"/>
                              </w:rPr>
                              <w:t xml:space="preserve"> is provided, and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rPr>
                              <w:t>validityDuration</w:t>
                            </w:r>
                            <w:proofErr w:type="spellEnd"/>
                            <w:r>
                              <w:rPr>
                                <w:rFonts w:eastAsia="SimSun"/>
                                <w:sz w:val="20"/>
                                <w:szCs w:val="20"/>
                              </w:rPr>
                              <w:t xml:space="preserve">, for </w:t>
                            </w:r>
                            <w:proofErr w:type="gramStart"/>
                            <w:r>
                              <w:rPr>
                                <w:rFonts w:eastAsia="SimSun"/>
                                <w:sz w:val="20"/>
                                <w:szCs w:val="20"/>
                              </w:rPr>
                              <w:t>a number of</w:t>
                            </w:r>
                            <w:proofErr w:type="gramEnd"/>
                            <w:r>
                              <w:rPr>
                                <w:rFonts w:eastAsia="SimSun"/>
                                <w:sz w:val="20"/>
                                <w:szCs w:val="20"/>
                              </w:rPr>
                              <w:t xml:space="preserve"> frames provided by </w:t>
                            </w:r>
                            <w:proofErr w:type="spellStart"/>
                            <w:r>
                              <w:rPr>
                                <w:rFonts w:eastAsia="SimSun"/>
                                <w:bCs/>
                                <w:i/>
                                <w:sz w:val="20"/>
                                <w:szCs w:val="20"/>
                                <w:lang w:eastAsia="sv-SE"/>
                              </w:rPr>
                              <w:t>defaultPagingCycl</w:t>
                            </w:r>
                            <w:r>
                              <w:rPr>
                                <w:rFonts w:eastAsia="SimSun"/>
                                <w:bCs/>
                                <w:i/>
                                <w:sz w:val="20"/>
                                <w:szCs w:val="20"/>
                                <w:lang w:eastAsia="sv-SE"/>
                              </w:rPr>
                              <w:t>e</w:t>
                            </w:r>
                            <w:proofErr w:type="spellEnd"/>
                            <w:r>
                              <w:rPr>
                                <w:rFonts w:eastAsia="SimSun"/>
                                <w:bCs/>
                                <w:iCs/>
                                <w:sz w:val="20"/>
                                <w:szCs w:val="20"/>
                                <w:lang w:eastAsia="sv-SE"/>
                              </w:rPr>
                              <w:t xml:space="preserve"> for TRS resource sets with indicated presence; if</w:t>
                            </w:r>
                            <w:r>
                              <w:rPr>
                                <w:rFonts w:eastAsia="SimSun"/>
                                <w:i/>
                                <w:iCs/>
                                <w:sz w:val="20"/>
                                <w:szCs w:val="20"/>
                              </w:rPr>
                              <w:t xml:space="preserve"> </w:t>
                            </w:r>
                            <w:proofErr w:type="spellStart"/>
                            <w:r>
                              <w:rPr>
                                <w:rFonts w:eastAsia="SimSun"/>
                                <w:i/>
                                <w:iCs/>
                                <w:sz w:val="20"/>
                                <w:szCs w:val="20"/>
                              </w:rPr>
                              <w:t>validityDuration</w:t>
                            </w:r>
                            <w:proofErr w:type="spellEnd"/>
                            <w:r>
                              <w:rPr>
                                <w:rFonts w:eastAsia="SimSun"/>
                                <w:sz w:val="20"/>
                                <w:szCs w:val="20"/>
                              </w:rPr>
                              <w:t xml:space="preserve"> is not provided, the multiple is equal to 2. </w:t>
                            </w:r>
                          </w:p>
                        </w:txbxContent>
                      </v:textbox>
                      <w10:anchorlock/>
                    </v:shape>
                  </w:pict>
                </mc:Fallback>
              </mc:AlternateContent>
            </w:r>
          </w:p>
          <w:p w14:paraId="50058C56" w14:textId="77777777" w:rsidR="00FB7F8A" w:rsidRDefault="00FB7F8A">
            <w:pPr>
              <w:pStyle w:val="CRCoverPage"/>
              <w:spacing w:after="0"/>
              <w:ind w:left="360"/>
              <w:rPr>
                <w:rFonts w:ascii="Times New Roman" w:hAnsi="Times New Roman"/>
                <w:lang w:eastAsia="zh-CN"/>
              </w:rPr>
            </w:pPr>
          </w:p>
          <w:p w14:paraId="7FE59E2C" w14:textId="77777777" w:rsidR="00FB7F8A" w:rsidRDefault="00EC0515">
            <w:pPr>
              <w:pStyle w:val="CRCoverPage"/>
              <w:spacing w:after="0"/>
              <w:rPr>
                <w:rFonts w:ascii="Times New Roman" w:hAnsi="Times New Roman"/>
                <w:b/>
                <w:bCs/>
                <w:u w:val="single"/>
                <w:lang w:eastAsia="zh-CN"/>
              </w:rPr>
            </w:pPr>
            <w:r>
              <w:rPr>
                <w:rFonts w:ascii="Times New Roman" w:hAnsi="Times New Roman"/>
                <w:b/>
                <w:bCs/>
                <w:u w:val="single"/>
                <w:lang w:eastAsia="zh-CN"/>
              </w:rPr>
              <w:t>For 38.212</w:t>
            </w:r>
          </w:p>
          <w:p w14:paraId="26F20382" w14:textId="77777777" w:rsidR="00FB7F8A" w:rsidRDefault="00FB7F8A">
            <w:pPr>
              <w:pStyle w:val="CRCoverPage"/>
              <w:spacing w:after="0"/>
              <w:rPr>
                <w:rFonts w:ascii="Times New Roman" w:hAnsi="Times New Roman"/>
                <w:lang w:eastAsia="zh-CN"/>
              </w:rPr>
            </w:pPr>
          </w:p>
          <w:p w14:paraId="2D7D6014" w14:textId="77777777" w:rsidR="00FB7F8A" w:rsidRDefault="00EC0515">
            <w:pPr>
              <w:pStyle w:val="CRCoverPage"/>
              <w:numPr>
                <w:ilvl w:val="0"/>
                <w:numId w:val="26"/>
              </w:numPr>
              <w:spacing w:after="0" w:line="240" w:lineRule="auto"/>
              <w:rPr>
                <w:rFonts w:ascii="Times New Roman" w:hAnsi="Times New Roman"/>
                <w:lang w:eastAsia="zh-CN"/>
              </w:rPr>
            </w:pPr>
            <w:r>
              <w:rPr>
                <w:rFonts w:ascii="Times New Roman" w:hAnsi="Times New Roman"/>
                <w:lang w:eastAsia="zh-CN"/>
              </w:rPr>
              <w:t>Subclause 7.3.1.2.1: Correct the RRC parameter name as shown below.</w:t>
            </w:r>
          </w:p>
          <w:p w14:paraId="3DDBAE8A" w14:textId="77777777" w:rsidR="00FB7F8A" w:rsidRDefault="00FB7F8A">
            <w:pPr>
              <w:pStyle w:val="CRCoverPage"/>
              <w:spacing w:after="0"/>
              <w:rPr>
                <w:rFonts w:ascii="Times New Roman" w:hAnsi="Times New Roman"/>
                <w:lang w:eastAsia="zh-CN"/>
              </w:rPr>
            </w:pPr>
          </w:p>
          <w:p w14:paraId="2FC3C4B7" w14:textId="77777777" w:rsidR="00FB7F8A" w:rsidRDefault="00EC0515">
            <w:pPr>
              <w:pStyle w:val="CRCoverPage"/>
              <w:spacing w:after="0"/>
              <w:rPr>
                <w:rFonts w:ascii="Times New Roman" w:hAnsi="Times New Roman"/>
                <w:lang w:eastAsia="zh-CN"/>
              </w:rPr>
            </w:pPr>
            <w:r>
              <w:rPr>
                <w:rFonts w:ascii="Times New Roman" w:hAnsi="Times New Roman"/>
                <w:noProof/>
                <w:lang w:val="en-US" w:eastAsia="ko-KR"/>
              </w:rPr>
              <mc:AlternateContent>
                <mc:Choice Requires="wps">
                  <w:drawing>
                    <wp:inline distT="0" distB="0" distL="0" distR="0" wp14:anchorId="4A9BD21A" wp14:editId="56D804CA">
                      <wp:extent cx="5446395" cy="1124585"/>
                      <wp:effectExtent l="0" t="0" r="20955" b="1841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202DB1BB" w14:textId="77777777" w:rsidR="00FB7F8A" w:rsidRDefault="00EC0515">
                                  <w:pPr>
                                    <w:spacing w:after="0" w:line="240" w:lineRule="auto"/>
                                    <w:rPr>
                                      <w:rFonts w:eastAsia="SimSun"/>
                                      <w:sz w:val="20"/>
                                      <w:szCs w:val="20"/>
                                    </w:rPr>
                                  </w:pPr>
                                  <w:r>
                                    <w:rPr>
                                      <w:sz w:val="20"/>
                                      <w:szCs w:val="20"/>
                                      <w:lang w:eastAsia="zh-CN"/>
                                    </w:rPr>
                                    <w:t xml:space="preserve">TRS availability indication </w:t>
                                  </w:r>
                                  <w:r>
                                    <w:rPr>
                                      <w:sz w:val="20"/>
                                      <w:szCs w:val="20"/>
                                    </w:rPr>
                                    <w:t>– 1, 2, 3, 4, 5, or 6 bits</w:t>
                                  </w:r>
                                  <w:r>
                                    <w:rPr>
                                      <w:sz w:val="20"/>
                                      <w:szCs w:val="20"/>
                                      <w:lang w:eastAsia="zh-CN"/>
                                    </w:rPr>
                                    <w:t xml:space="preserve">, where the number of bits is equal to one plus the highest value of all the </w:t>
                                  </w:r>
                                  <w:proofErr w:type="spellStart"/>
                                  <w:r>
                                    <w:rPr>
                                      <w:i/>
                                      <w:sz w:val="20"/>
                                      <w:szCs w:val="20"/>
                                    </w:rPr>
                                    <w:t>indBitID</w:t>
                                  </w:r>
                                  <w:proofErr w:type="spellEnd"/>
                                  <w:r>
                                    <w:rPr>
                                      <w:sz w:val="20"/>
                                      <w:szCs w:val="20"/>
                                      <w:lang w:eastAsia="zh-CN"/>
                                    </w:rPr>
                                    <w:t xml:space="preserve">(s) provided by the </w:t>
                                  </w:r>
                                  <w:proofErr w:type="spellStart"/>
                                  <w:ins w:id="75" w:author="Author">
                                    <w:r>
                                      <w:rPr>
                                        <w:i/>
                                        <w:sz w:val="20"/>
                                        <w:szCs w:val="20"/>
                                        <w:highlight w:val="cyan"/>
                                        <w:lang w:eastAsia="zh-CN"/>
                                      </w:rPr>
                                      <w:t>trs</w:t>
                                    </w:r>
                                    <w:r>
                                      <w:rPr>
                                        <w:i/>
                                        <w:sz w:val="20"/>
                                        <w:szCs w:val="20"/>
                                        <w:highlight w:val="cyan"/>
                                      </w:rPr>
                                      <w:t>-ResourceSetConfig</w:t>
                                    </w:r>
                                    <w:proofErr w:type="spellEnd"/>
                                    <w:r>
                                      <w:rPr>
                                        <w:sz w:val="20"/>
                                        <w:szCs w:val="20"/>
                                        <w:highlight w:val="cyan"/>
                                        <w:lang w:eastAsia="zh-CN"/>
                                      </w:rPr>
                                      <w:t xml:space="preserve"> </w:t>
                                    </w:r>
                                  </w:ins>
                                  <w:del w:id="76" w:author="Author">
                                    <w:r>
                                      <w:rPr>
                                        <w:i/>
                                        <w:sz w:val="20"/>
                                        <w:szCs w:val="20"/>
                                        <w:highlight w:val="cyan"/>
                                      </w:rPr>
                                      <w:delText>TRS-ResourceSetConfig</w:delText>
                                    </w:r>
                                    <w:r>
                                      <w:rPr>
                                        <w:sz w:val="20"/>
                                        <w:szCs w:val="20"/>
                                      </w:rPr>
                                      <w:delText xml:space="preserve"> </w:delText>
                                    </w:r>
                                  </w:del>
                                  <w:r>
                                    <w:rPr>
                                      <w:color w:val="000000"/>
                                      <w:sz w:val="20"/>
                                      <w:szCs w:val="20"/>
                                      <w:lang w:eastAsia="zh-CN"/>
                                    </w:rPr>
                                    <w:t xml:space="preserve">if </w:t>
                                  </w:r>
                                  <w:r>
                                    <w:rPr>
                                      <w:sz w:val="20"/>
                                      <w:szCs w:val="20"/>
                                    </w:rPr>
                                    <w:t>configured; 0 bits otherwise</w:t>
                                  </w:r>
                                  <w:r>
                                    <w:rPr>
                                      <w:sz w:val="20"/>
                                      <w:szCs w:val="20"/>
                                      <w:lang w:eastAsia="zh-CN"/>
                                    </w:rPr>
                                    <w:t>.</w:t>
                                  </w:r>
                                </w:p>
                              </w:txbxContent>
                            </wps:txbx>
                            <wps:bodyPr rot="0" vert="horz" wrap="square" lIns="91440" tIns="45720" rIns="91440" bIns="45720" anchor="t" anchorCtr="0">
                              <a:spAutoFit/>
                            </wps:bodyPr>
                          </wps:wsp>
                        </a:graphicData>
                      </a:graphic>
                    </wp:inline>
                  </w:drawing>
                </mc:Choice>
                <mc:Fallback>
                  <w:pict>
                    <v:shape w14:anchorId="4A9BD21A" id="Text Box 9" o:spid="_x0000_s1029"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">
                      <v:textbox style="mso-fit-shape-to-text:t">
                        <w:txbxContent>
                          <w:p w14:paraId="202DB1BB" w14:textId="77777777" w:rsidR="00FB7F8A" w:rsidRDefault="00EC0515">
                            <w:pPr>
                              <w:spacing w:after="0" w:line="240" w:lineRule="auto"/>
                              <w:rPr>
                                <w:rFonts w:eastAsia="SimSun"/>
                                <w:sz w:val="20"/>
                                <w:szCs w:val="20"/>
                              </w:rPr>
                            </w:pPr>
                            <w:r>
                              <w:rPr>
                                <w:sz w:val="20"/>
                                <w:szCs w:val="20"/>
                                <w:lang w:eastAsia="zh-CN"/>
                              </w:rPr>
                              <w:t xml:space="preserve">TRS availability indication </w:t>
                            </w:r>
                            <w:r>
                              <w:rPr>
                                <w:sz w:val="20"/>
                                <w:szCs w:val="20"/>
                              </w:rPr>
                              <w:t>– 1, 2, 3, 4, 5, or 6 bits</w:t>
                            </w:r>
                            <w:r>
                              <w:rPr>
                                <w:sz w:val="20"/>
                                <w:szCs w:val="20"/>
                                <w:lang w:eastAsia="zh-CN"/>
                              </w:rPr>
                              <w:t>,</w:t>
                            </w:r>
                            <w:r>
                              <w:rPr>
                                <w:sz w:val="20"/>
                                <w:szCs w:val="20"/>
                                <w:lang w:eastAsia="zh-CN"/>
                              </w:rPr>
                              <w:t xml:space="preserve"> where the number of bits is equal to one plus the highest value of all the </w:t>
                            </w:r>
                            <w:proofErr w:type="spellStart"/>
                            <w:r>
                              <w:rPr>
                                <w:i/>
                                <w:sz w:val="20"/>
                                <w:szCs w:val="20"/>
                              </w:rPr>
                              <w:t>indBitID</w:t>
                            </w:r>
                            <w:proofErr w:type="spellEnd"/>
                            <w:r>
                              <w:rPr>
                                <w:sz w:val="20"/>
                                <w:szCs w:val="20"/>
                                <w:lang w:eastAsia="zh-CN"/>
                              </w:rPr>
                              <w:t xml:space="preserve">(s) provided by the </w:t>
                            </w:r>
                            <w:proofErr w:type="spellStart"/>
                            <w:ins w:id="85" w:author="Author">
                              <w:r>
                                <w:rPr>
                                  <w:i/>
                                  <w:sz w:val="20"/>
                                  <w:szCs w:val="20"/>
                                  <w:highlight w:val="cyan"/>
                                  <w:lang w:eastAsia="zh-CN"/>
                                </w:rPr>
                                <w:t>trs</w:t>
                              </w:r>
                              <w:r>
                                <w:rPr>
                                  <w:i/>
                                  <w:sz w:val="20"/>
                                  <w:szCs w:val="20"/>
                                  <w:highlight w:val="cyan"/>
                                </w:rPr>
                                <w:t>-ResourceSetConfig</w:t>
                              </w:r>
                              <w:proofErr w:type="spellEnd"/>
                              <w:r>
                                <w:rPr>
                                  <w:sz w:val="20"/>
                                  <w:szCs w:val="20"/>
                                  <w:highlight w:val="cyan"/>
                                  <w:lang w:eastAsia="zh-CN"/>
                                </w:rPr>
                                <w:t xml:space="preserve"> </w:t>
                              </w:r>
                            </w:ins>
                            <w:del w:id="86" w:author="Author">
                              <w:r>
                                <w:rPr>
                                  <w:i/>
                                  <w:sz w:val="20"/>
                                  <w:szCs w:val="20"/>
                                  <w:highlight w:val="cyan"/>
                                </w:rPr>
                                <w:delText>TRS-ResourceSetConfig</w:delText>
                              </w:r>
                              <w:r>
                                <w:rPr>
                                  <w:sz w:val="20"/>
                                  <w:szCs w:val="20"/>
                                </w:rPr>
                                <w:delText xml:space="preserve"> </w:delText>
                              </w:r>
                            </w:del>
                            <w:r>
                              <w:rPr>
                                <w:color w:val="000000"/>
                                <w:sz w:val="20"/>
                                <w:szCs w:val="20"/>
                                <w:lang w:eastAsia="zh-CN"/>
                              </w:rPr>
                              <w:t xml:space="preserve">if </w:t>
                            </w:r>
                            <w:r>
                              <w:rPr>
                                <w:sz w:val="20"/>
                                <w:szCs w:val="20"/>
                              </w:rPr>
                              <w:t>configured; 0 bits otherwise</w:t>
                            </w:r>
                            <w:r>
                              <w:rPr>
                                <w:sz w:val="20"/>
                                <w:szCs w:val="20"/>
                                <w:lang w:eastAsia="zh-CN"/>
                              </w:rPr>
                              <w:t>.</w:t>
                            </w:r>
                          </w:p>
                        </w:txbxContent>
                      </v:textbox>
                      <w10:anchorlock/>
                    </v:shape>
                  </w:pict>
                </mc:Fallback>
              </mc:AlternateContent>
            </w:r>
          </w:p>
          <w:p w14:paraId="045E7F7E" w14:textId="77777777" w:rsidR="00FB7F8A" w:rsidRDefault="00FB7F8A">
            <w:pPr>
              <w:spacing w:after="0"/>
              <w:rPr>
                <w:lang w:eastAsia="ja-JP"/>
              </w:rPr>
            </w:pPr>
          </w:p>
          <w:p w14:paraId="384DC48A" w14:textId="77777777" w:rsidR="00FB7F8A" w:rsidRDefault="00EC0515">
            <w:pPr>
              <w:pStyle w:val="CRCoverPage"/>
              <w:numPr>
                <w:ilvl w:val="0"/>
                <w:numId w:val="26"/>
              </w:numPr>
              <w:spacing w:after="0" w:line="240" w:lineRule="auto"/>
              <w:rPr>
                <w:rFonts w:ascii="Times New Roman" w:hAnsi="Times New Roman"/>
                <w:lang w:eastAsia="zh-CN"/>
              </w:rPr>
            </w:pPr>
            <w:r>
              <w:rPr>
                <w:rFonts w:ascii="Times New Roman" w:hAnsi="Times New Roman"/>
                <w:lang w:eastAsia="zh-CN"/>
              </w:rPr>
              <w:t>Subclause 7.3.1.3.8: Correct the RRC parameter name as shown below.</w:t>
            </w:r>
          </w:p>
          <w:p w14:paraId="1A79ABB7" w14:textId="77777777" w:rsidR="00FB7F8A" w:rsidRDefault="00FB7F8A">
            <w:pPr>
              <w:pStyle w:val="CRCoverPage"/>
              <w:spacing w:after="0"/>
              <w:rPr>
                <w:rFonts w:ascii="Times New Roman" w:hAnsi="Times New Roman"/>
                <w:lang w:eastAsia="zh-CN"/>
              </w:rPr>
            </w:pPr>
          </w:p>
          <w:p w14:paraId="48BD4D31" w14:textId="77777777" w:rsidR="00FB7F8A" w:rsidRDefault="00EC0515">
            <w:pPr>
              <w:pStyle w:val="CRCoverPage"/>
              <w:spacing w:after="0"/>
              <w:rPr>
                <w:rFonts w:ascii="Times New Roman" w:hAnsi="Times New Roman"/>
                <w:lang w:eastAsia="zh-CN"/>
              </w:rPr>
            </w:pPr>
            <w:r>
              <w:rPr>
                <w:rFonts w:ascii="Times New Roman" w:hAnsi="Times New Roman"/>
                <w:noProof/>
                <w:lang w:val="en-US" w:eastAsia="ko-KR"/>
              </w:rPr>
              <w:lastRenderedPageBreak/>
              <mc:AlternateContent>
                <mc:Choice Requires="wps">
                  <w:drawing>
                    <wp:inline distT="0" distB="0" distL="0" distR="0" wp14:anchorId="383C8EF4" wp14:editId="0644EAC1">
                      <wp:extent cx="5446395" cy="1124585"/>
                      <wp:effectExtent l="0" t="0" r="20955" b="1841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14662AC0" w14:textId="77777777" w:rsidR="00FB7F8A" w:rsidRDefault="00EC0515">
                                  <w:pPr>
                                    <w:spacing w:after="0" w:line="240" w:lineRule="auto"/>
                                    <w:rPr>
                                      <w:rFonts w:eastAsia="DengXian"/>
                                      <w:sz w:val="20"/>
                                      <w:szCs w:val="20"/>
                                    </w:rPr>
                                  </w:pPr>
                                  <w:r>
                                    <w:rPr>
                                      <w:rFonts w:eastAsia="SimSun" w:hint="eastAsia"/>
                                      <w:sz w:val="20"/>
                                      <w:szCs w:val="20"/>
                                      <w:lang w:eastAsia="zh-CN"/>
                                    </w:rPr>
                                    <w:t xml:space="preserve">The size of DCI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hint="eastAsia"/>
                                      <w:sz w:val="20"/>
                                      <w:szCs w:val="20"/>
                                      <w:lang w:eastAsia="zh-CN"/>
                                    </w:rPr>
                                    <w:t xml:space="preserve"> is</w:t>
                                  </w:r>
                                  <w:r>
                                    <w:rPr>
                                      <w:rFonts w:eastAsia="SimSun"/>
                                      <w:sz w:val="20"/>
                                      <w:szCs w:val="20"/>
                                      <w:lang w:eastAsia="zh-CN"/>
                                    </w:rPr>
                                    <w:t xml:space="preserve"> indicated by the higher layer parameter </w:t>
                                  </w:r>
                                  <w:ins w:id="77" w:author="Author">
                                    <w:r>
                                      <w:rPr>
                                        <w:rFonts w:eastAsia="SimSun"/>
                                        <w:i/>
                                        <w:sz w:val="20"/>
                                        <w:szCs w:val="20"/>
                                        <w:highlight w:val="cyan"/>
                                        <w:lang w:eastAsia="zh-CN"/>
                                      </w:rPr>
                                      <w:t>payloadSizeDCI-2-7</w:t>
                                    </w:r>
                                  </w:ins>
                                  <w:del w:id="78" w:author="Author">
                                    <w:r>
                                      <w:rPr>
                                        <w:rFonts w:eastAsia="SimSun"/>
                                        <w:i/>
                                        <w:sz w:val="20"/>
                                        <w:szCs w:val="20"/>
                                        <w:highlight w:val="cyan"/>
                                        <w:lang w:eastAsia="zh-CN"/>
                                      </w:rPr>
                                      <w:delText>payloadSizeDCI-2_7</w:delText>
                                    </w:r>
                                  </w:del>
                                  <w:r>
                                    <w:rPr>
                                      <w:rFonts w:eastAsia="SimSun" w:hint="eastAsia"/>
                                      <w:sz w:val="20"/>
                                      <w:szCs w:val="20"/>
                                      <w:lang w:eastAsia="zh-CN"/>
                                    </w:rPr>
                                    <w:t xml:space="preserve">, according to Clause </w:t>
                                  </w:r>
                                  <w:r>
                                    <w:rPr>
                                      <w:rFonts w:eastAsia="SimSun"/>
                                      <w:sz w:val="20"/>
                                      <w:szCs w:val="20"/>
                                      <w:lang w:eastAsia="zh-CN"/>
                                    </w:rPr>
                                    <w:t>10.4A</w:t>
                                  </w:r>
                                  <w:r>
                                    <w:rPr>
                                      <w:rFonts w:eastAsia="SimSun" w:hint="eastAsia"/>
                                      <w:sz w:val="20"/>
                                      <w:szCs w:val="20"/>
                                      <w:lang w:eastAsia="zh-CN"/>
                                    </w:rPr>
                                    <w:t xml:space="preserve"> of [5, TS</w:t>
                                  </w:r>
                                  <w:r>
                                    <w:rPr>
                                      <w:rFonts w:eastAsia="SimSun"/>
                                      <w:sz w:val="20"/>
                                      <w:szCs w:val="20"/>
                                      <w:lang w:eastAsia="zh-CN"/>
                                    </w:rPr>
                                    <w:t xml:space="preserve"> </w:t>
                                  </w:r>
                                  <w:r>
                                    <w:rPr>
                                      <w:rFonts w:eastAsia="SimSun" w:hint="eastAsia"/>
                                      <w:sz w:val="20"/>
                                      <w:szCs w:val="20"/>
                                      <w:lang w:eastAsia="zh-CN"/>
                                    </w:rPr>
                                    <w:t>38.213].</w:t>
                                  </w:r>
                                  <w:r>
                                    <w:rPr>
                                      <w:rFonts w:eastAsia="SimSun"/>
                                      <w:sz w:val="20"/>
                                      <w:szCs w:val="20"/>
                                      <w:lang w:eastAsia="zh-CN"/>
                                    </w:rPr>
                                    <w:t xml:space="preserve"> The number of information bits in format 2_7 shall be equal to or less than </w:t>
                                  </w:r>
                                  <w:r>
                                    <w:rPr>
                                      <w:rFonts w:eastAsia="SimSun"/>
                                      <w:sz w:val="20"/>
                                      <w:szCs w:val="20"/>
                                    </w:rPr>
                                    <w:t xml:space="preserve">the payload </w:t>
                                  </w:r>
                                  <w:r>
                                    <w:rPr>
                                      <w:rFonts w:eastAsia="SimSun" w:hint="eastAsia"/>
                                      <w:sz w:val="20"/>
                                      <w:szCs w:val="20"/>
                                      <w:lang w:eastAsia="zh-CN"/>
                                    </w:rPr>
                                    <w:t xml:space="preserve">size of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txbxContent>
                            </wps:txbx>
                            <wps:bodyPr rot="0" vert="horz" wrap="square" lIns="91440" tIns="45720" rIns="91440" bIns="45720" anchor="t" anchorCtr="0">
                              <a:spAutoFit/>
                            </wps:bodyPr>
                          </wps:wsp>
                        </a:graphicData>
                      </a:graphic>
                    </wp:inline>
                  </w:drawing>
                </mc:Choice>
                <mc:Fallback>
                  <w:pict>
                    <v:shape w14:anchorId="383C8EF4" id="Text Box 10" o:spid="_x0000_s1030"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">
                      <v:textbox style="mso-fit-shape-to-text:t">
                        <w:txbxContent>
                          <w:p w14:paraId="14662AC0" w14:textId="77777777" w:rsidR="00FB7F8A" w:rsidRDefault="00EC0515">
                            <w:pPr>
                              <w:spacing w:after="0" w:line="240" w:lineRule="auto"/>
                              <w:rPr>
                                <w:rFonts w:eastAsia="DengXian"/>
                                <w:sz w:val="20"/>
                                <w:szCs w:val="20"/>
                              </w:rPr>
                            </w:pPr>
                            <w:r>
                              <w:rPr>
                                <w:rFonts w:eastAsia="SimSun" w:hint="eastAsia"/>
                                <w:sz w:val="20"/>
                                <w:szCs w:val="20"/>
                                <w:lang w:eastAsia="zh-CN"/>
                              </w:rPr>
                              <w:t xml:space="preserve">The size of DCI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hint="eastAsia"/>
                                <w:sz w:val="20"/>
                                <w:szCs w:val="20"/>
                                <w:lang w:eastAsia="zh-CN"/>
                              </w:rPr>
                              <w:t xml:space="preserve"> is</w:t>
                            </w:r>
                            <w:r>
                              <w:rPr>
                                <w:rFonts w:eastAsia="SimSun"/>
                                <w:sz w:val="20"/>
                                <w:szCs w:val="20"/>
                                <w:lang w:eastAsia="zh-CN"/>
                              </w:rPr>
                              <w:t xml:space="preserve"> indicated by the higher layer parameter </w:t>
                            </w:r>
                            <w:ins w:id="89" w:author="Author">
                              <w:r>
                                <w:rPr>
                                  <w:rFonts w:eastAsia="SimSun"/>
                                  <w:i/>
                                  <w:sz w:val="20"/>
                                  <w:szCs w:val="20"/>
                                  <w:highlight w:val="cyan"/>
                                  <w:lang w:eastAsia="zh-CN"/>
                                </w:rPr>
                                <w:t>payloadSizeDCI-2-7</w:t>
                              </w:r>
                            </w:ins>
                            <w:del w:id="90" w:author="Author">
                              <w:r>
                                <w:rPr>
                                  <w:rFonts w:eastAsia="SimSun"/>
                                  <w:i/>
                                  <w:sz w:val="20"/>
                                  <w:szCs w:val="20"/>
                                  <w:highlight w:val="cyan"/>
                                  <w:lang w:eastAsia="zh-CN"/>
                                </w:rPr>
                                <w:delText>payloadSizeDCI-2_7</w:delText>
                              </w:r>
                            </w:del>
                            <w:r>
                              <w:rPr>
                                <w:rFonts w:eastAsia="SimSun" w:hint="eastAsia"/>
                                <w:sz w:val="20"/>
                                <w:szCs w:val="20"/>
                                <w:lang w:eastAsia="zh-CN"/>
                              </w:rPr>
                              <w:t xml:space="preserve">, according to Clause </w:t>
                            </w:r>
                            <w:r>
                              <w:rPr>
                                <w:rFonts w:eastAsia="SimSun"/>
                                <w:sz w:val="20"/>
                                <w:szCs w:val="20"/>
                                <w:lang w:eastAsia="zh-CN"/>
                              </w:rPr>
                              <w:t>10.4A</w:t>
                            </w:r>
                            <w:r>
                              <w:rPr>
                                <w:rFonts w:eastAsia="SimSun" w:hint="eastAsia"/>
                                <w:sz w:val="20"/>
                                <w:szCs w:val="20"/>
                                <w:lang w:eastAsia="zh-CN"/>
                              </w:rPr>
                              <w:t xml:space="preserve"> of [5, TS</w:t>
                            </w:r>
                            <w:r>
                              <w:rPr>
                                <w:rFonts w:eastAsia="SimSun"/>
                                <w:sz w:val="20"/>
                                <w:szCs w:val="20"/>
                                <w:lang w:eastAsia="zh-CN"/>
                              </w:rPr>
                              <w:t xml:space="preserve"> </w:t>
                            </w:r>
                            <w:r>
                              <w:rPr>
                                <w:rFonts w:eastAsia="SimSun" w:hint="eastAsia"/>
                                <w:sz w:val="20"/>
                                <w:szCs w:val="20"/>
                                <w:lang w:eastAsia="zh-CN"/>
                              </w:rPr>
                              <w:t>38.213].</w:t>
                            </w:r>
                            <w:r>
                              <w:rPr>
                                <w:rFonts w:eastAsia="SimSun"/>
                                <w:sz w:val="20"/>
                                <w:szCs w:val="20"/>
                                <w:lang w:eastAsia="zh-CN"/>
                              </w:rPr>
                              <w:t xml:space="preserve"> The number of information bits in format 2_7 shall be equal to or less than </w:t>
                            </w:r>
                            <w:r>
                              <w:rPr>
                                <w:rFonts w:eastAsia="SimSun"/>
                                <w:sz w:val="20"/>
                                <w:szCs w:val="20"/>
                              </w:rPr>
                              <w:t xml:space="preserve">the payload </w:t>
                            </w:r>
                            <w:r>
                              <w:rPr>
                                <w:rFonts w:eastAsia="SimSun" w:hint="eastAsia"/>
                                <w:sz w:val="20"/>
                                <w:szCs w:val="20"/>
                                <w:lang w:eastAsia="zh-CN"/>
                              </w:rPr>
                              <w:t xml:space="preserve">size of </w:t>
                            </w:r>
                            <w:r>
                              <w:rPr>
                                <w:rFonts w:eastAsia="SimSun"/>
                                <w:sz w:val="20"/>
                                <w:szCs w:val="20"/>
                                <w:lang w:eastAsia="zh-CN"/>
                              </w:rPr>
                              <w:t>format</w:t>
                            </w:r>
                            <w:r>
                              <w:rPr>
                                <w:rFonts w:eastAsia="SimSun" w:hint="eastAsia"/>
                                <w:sz w:val="20"/>
                                <w:szCs w:val="20"/>
                                <w:lang w:eastAsia="zh-CN"/>
                              </w:rPr>
                              <w:t xml:space="preserve"> </w:t>
                            </w:r>
                            <w:r>
                              <w:rPr>
                                <w:rFonts w:eastAsia="SimSun" w:hint="eastAsia"/>
                                <w:sz w:val="20"/>
                                <w:szCs w:val="20"/>
                                <w:lang w:eastAsia="zh-CN"/>
                              </w:rPr>
                              <w:t>2_</w:t>
                            </w:r>
                            <w:r>
                              <w:rPr>
                                <w:rFonts w:eastAsia="SimSun"/>
                                <w:sz w:val="20"/>
                                <w:szCs w:val="20"/>
                                <w:lang w:eastAsia="zh-CN"/>
                              </w:rPr>
                              <w:t>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txbxContent>
                      </v:textbox>
                      <w10:anchorlock/>
                    </v:shape>
                  </w:pict>
                </mc:Fallback>
              </mc:AlternateContent>
            </w:r>
          </w:p>
          <w:p w14:paraId="2147361B" w14:textId="77777777" w:rsidR="00FB7F8A" w:rsidRDefault="00EC0515">
            <w:pPr>
              <w:pStyle w:val="BodyText"/>
              <w:spacing w:after="0"/>
            </w:pPr>
            <w:r>
              <w:rPr>
                <w:b/>
                <w:bCs/>
              </w:rPr>
              <w:t xml:space="preserve">  </w:t>
            </w:r>
          </w:p>
        </w:tc>
      </w:tr>
    </w:tbl>
    <w:p w14:paraId="6DA164E9" w14:textId="77777777" w:rsidR="00FB7F8A" w:rsidRDefault="00FB7F8A">
      <w:pPr>
        <w:spacing w:after="0"/>
        <w:rPr>
          <w:sz w:val="22"/>
          <w:szCs w:val="22"/>
          <w:lang w:eastAsia="zh-CN"/>
        </w:rPr>
      </w:pPr>
    </w:p>
    <w:p w14:paraId="63A91FD3" w14:textId="77777777" w:rsidR="00FB7F8A" w:rsidRDefault="00FB7F8A">
      <w:pPr>
        <w:spacing w:after="0"/>
        <w:rPr>
          <w:sz w:val="22"/>
          <w:szCs w:val="22"/>
          <w:lang w:eastAsia="zh-CN"/>
        </w:rPr>
      </w:pPr>
    </w:p>
    <w:p w14:paraId="6A36D21E" w14:textId="77777777" w:rsidR="00FB7F8A" w:rsidRDefault="00EC0515">
      <w:pPr>
        <w:spacing w:after="0"/>
        <w:rPr>
          <w:sz w:val="22"/>
          <w:szCs w:val="22"/>
        </w:rPr>
      </w:pPr>
      <w:r>
        <w:rPr>
          <w:b/>
          <w:bCs/>
          <w:sz w:val="22"/>
          <w:szCs w:val="22"/>
          <w:highlight w:val="lightGray"/>
        </w:rPr>
        <w:t>Question 3-2 (1st_round)</w:t>
      </w:r>
      <w:r>
        <w:rPr>
          <w:sz w:val="22"/>
          <w:szCs w:val="22"/>
          <w:highlight w:val="lightGray"/>
        </w:rPr>
        <w:t>:</w:t>
      </w:r>
      <w:r>
        <w:rPr>
          <w:sz w:val="22"/>
          <w:szCs w:val="22"/>
        </w:rPr>
        <w:t xml:space="preserve"> Whether to discuss and decide inclusion the above alignment CRs, as suggested in </w:t>
      </w:r>
      <w:hyperlink r:id="rId29" w:history="1">
        <w:r>
          <w:rPr>
            <w:rStyle w:val="Hyperlink"/>
            <w:sz w:val="22"/>
            <w:szCs w:val="22"/>
          </w:rPr>
          <w:t>R1-2212151</w:t>
        </w:r>
      </w:hyperlink>
      <w:r>
        <w:rPr>
          <w:sz w:val="22"/>
          <w:szCs w:val="22"/>
        </w:rPr>
        <w:t>?</w:t>
      </w:r>
    </w:p>
    <w:p w14:paraId="5427BB63" w14:textId="77777777" w:rsidR="00FB7F8A" w:rsidRDefault="00FB7F8A">
      <w:pPr>
        <w:spacing w:after="0"/>
        <w:rPr>
          <w:sz w:val="22"/>
          <w:szCs w:val="22"/>
        </w:rPr>
      </w:pPr>
    </w:p>
    <w:p w14:paraId="134CB3C9" w14:textId="77777777" w:rsidR="00FB7F8A" w:rsidRDefault="00EC0515">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12</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3-2</w:t>
      </w:r>
    </w:p>
    <w:tbl>
      <w:tblPr>
        <w:tblStyle w:val="TableGrid"/>
        <w:tblW w:w="0" w:type="auto"/>
        <w:tblLook w:val="04A0" w:firstRow="1" w:lastRow="0" w:firstColumn="1" w:lastColumn="0" w:noHBand="0" w:noVBand="1"/>
      </w:tblPr>
      <w:tblGrid>
        <w:gridCol w:w="1105"/>
        <w:gridCol w:w="1320"/>
        <w:gridCol w:w="8032"/>
      </w:tblGrid>
      <w:tr w:rsidR="00FB7F8A" w14:paraId="067271B4" w14:textId="77777777">
        <w:tc>
          <w:tcPr>
            <w:tcW w:w="1105" w:type="dxa"/>
          </w:tcPr>
          <w:p w14:paraId="0099F24D" w14:textId="77777777" w:rsidR="00FB7F8A" w:rsidRDefault="00EC0515">
            <w:pPr>
              <w:spacing w:after="0"/>
              <w:rPr>
                <w:b/>
                <w:bCs/>
                <w:sz w:val="20"/>
                <w:szCs w:val="20"/>
              </w:rPr>
            </w:pPr>
            <w:r>
              <w:rPr>
                <w:b/>
                <w:bCs/>
                <w:sz w:val="20"/>
                <w:szCs w:val="20"/>
              </w:rPr>
              <w:t>Company name</w:t>
            </w:r>
          </w:p>
        </w:tc>
        <w:tc>
          <w:tcPr>
            <w:tcW w:w="1320" w:type="dxa"/>
          </w:tcPr>
          <w:p w14:paraId="2CF12401" w14:textId="77777777" w:rsidR="00FB7F8A" w:rsidRDefault="00EC0515">
            <w:pPr>
              <w:spacing w:after="0"/>
              <w:rPr>
                <w:b/>
                <w:bCs/>
                <w:sz w:val="20"/>
                <w:szCs w:val="20"/>
              </w:rPr>
            </w:pPr>
            <w:r>
              <w:rPr>
                <w:b/>
                <w:bCs/>
                <w:sz w:val="20"/>
                <w:szCs w:val="20"/>
              </w:rPr>
              <w:t>Support to discuss this issue (Y/N)?</w:t>
            </w:r>
          </w:p>
        </w:tc>
        <w:tc>
          <w:tcPr>
            <w:tcW w:w="8032" w:type="dxa"/>
          </w:tcPr>
          <w:p w14:paraId="39FEFE66" w14:textId="77777777" w:rsidR="00FB7F8A" w:rsidRDefault="00EC0515">
            <w:pPr>
              <w:spacing w:after="0"/>
              <w:rPr>
                <w:b/>
                <w:bCs/>
                <w:sz w:val="20"/>
                <w:szCs w:val="20"/>
              </w:rPr>
            </w:pPr>
            <w:r>
              <w:rPr>
                <w:b/>
                <w:bCs/>
                <w:sz w:val="20"/>
                <w:szCs w:val="20"/>
              </w:rPr>
              <w:t xml:space="preserve">If you support to discuss the issue, what will be your view(s) in include the alignment CR(s) suggested in </w:t>
            </w:r>
            <w:hyperlink r:id="rId30" w:history="1">
              <w:r>
                <w:rPr>
                  <w:rStyle w:val="Hyperlink"/>
                  <w:sz w:val="20"/>
                  <w:szCs w:val="20"/>
                </w:rPr>
                <w:t>R1-2212151</w:t>
              </w:r>
            </w:hyperlink>
          </w:p>
        </w:tc>
      </w:tr>
      <w:tr w:rsidR="00FB7F8A" w14:paraId="3F8BF67C" w14:textId="77777777">
        <w:tc>
          <w:tcPr>
            <w:tcW w:w="1105" w:type="dxa"/>
          </w:tcPr>
          <w:p w14:paraId="6F80ABB4" w14:textId="77777777" w:rsidR="00FB7F8A" w:rsidRDefault="00EC0515">
            <w:pPr>
              <w:spacing w:after="0"/>
              <w:rPr>
                <w:rFonts w:eastAsia="SimSun"/>
                <w:sz w:val="20"/>
                <w:szCs w:val="20"/>
                <w:lang w:eastAsia="zh-CN"/>
              </w:rPr>
            </w:pPr>
            <w:r>
              <w:rPr>
                <w:rFonts w:eastAsia="SimSun"/>
                <w:sz w:val="20"/>
                <w:szCs w:val="20"/>
                <w:lang w:eastAsia="zh-CN"/>
              </w:rPr>
              <w:t>MTK</w:t>
            </w:r>
          </w:p>
        </w:tc>
        <w:tc>
          <w:tcPr>
            <w:tcW w:w="1320" w:type="dxa"/>
          </w:tcPr>
          <w:p w14:paraId="364803C4" w14:textId="77777777" w:rsidR="00FB7F8A" w:rsidRDefault="00EC0515">
            <w:pPr>
              <w:spacing w:after="0"/>
              <w:rPr>
                <w:rFonts w:eastAsia="SimSun"/>
                <w:sz w:val="20"/>
                <w:szCs w:val="20"/>
                <w:lang w:eastAsia="zh-CN"/>
              </w:rPr>
            </w:pPr>
            <w:r>
              <w:rPr>
                <w:rFonts w:eastAsia="SimSun"/>
                <w:sz w:val="20"/>
                <w:szCs w:val="20"/>
                <w:lang w:eastAsia="zh-CN"/>
              </w:rPr>
              <w:t>Y</w:t>
            </w:r>
          </w:p>
        </w:tc>
        <w:tc>
          <w:tcPr>
            <w:tcW w:w="8032" w:type="dxa"/>
          </w:tcPr>
          <w:p w14:paraId="03C534EC" w14:textId="77777777" w:rsidR="00FB7F8A" w:rsidRDefault="00EC0515">
            <w:pPr>
              <w:spacing w:after="0"/>
              <w:rPr>
                <w:sz w:val="20"/>
                <w:szCs w:val="20"/>
              </w:rPr>
            </w:pPr>
            <w:r>
              <w:rPr>
                <w:sz w:val="20"/>
                <w:szCs w:val="20"/>
              </w:rPr>
              <w:t>We are open to discuss the alignment CRs proposed by Ericsson</w:t>
            </w:r>
          </w:p>
        </w:tc>
      </w:tr>
      <w:tr w:rsidR="00FB7F8A" w14:paraId="13B446CD" w14:textId="77777777">
        <w:tc>
          <w:tcPr>
            <w:tcW w:w="1105" w:type="dxa"/>
          </w:tcPr>
          <w:p w14:paraId="777BC816" w14:textId="77777777" w:rsidR="00FB7F8A" w:rsidRDefault="00EC0515">
            <w:pPr>
              <w:spacing w:after="0"/>
              <w:rPr>
                <w:sz w:val="20"/>
                <w:szCs w:val="20"/>
              </w:rPr>
            </w:pPr>
            <w:r>
              <w:rPr>
                <w:rFonts w:eastAsia="SimSun"/>
                <w:sz w:val="20"/>
                <w:szCs w:val="20"/>
                <w:lang w:eastAsia="zh-CN"/>
              </w:rPr>
              <w:t>Nordic</w:t>
            </w:r>
          </w:p>
        </w:tc>
        <w:tc>
          <w:tcPr>
            <w:tcW w:w="1320" w:type="dxa"/>
          </w:tcPr>
          <w:p w14:paraId="62B7FA69" w14:textId="77777777" w:rsidR="00FB7F8A" w:rsidRDefault="00EC0515">
            <w:pPr>
              <w:spacing w:after="0"/>
              <w:rPr>
                <w:sz w:val="20"/>
                <w:szCs w:val="20"/>
              </w:rPr>
            </w:pPr>
            <w:r>
              <w:rPr>
                <w:rFonts w:eastAsia="SimSun"/>
                <w:sz w:val="20"/>
                <w:szCs w:val="20"/>
                <w:lang w:eastAsia="zh-CN"/>
              </w:rPr>
              <w:t>Y</w:t>
            </w:r>
          </w:p>
        </w:tc>
        <w:tc>
          <w:tcPr>
            <w:tcW w:w="8032" w:type="dxa"/>
          </w:tcPr>
          <w:p w14:paraId="470E8940" w14:textId="77777777" w:rsidR="00FB7F8A" w:rsidRDefault="00EC0515">
            <w:pPr>
              <w:spacing w:after="0"/>
              <w:rPr>
                <w:sz w:val="20"/>
                <w:szCs w:val="20"/>
              </w:rPr>
            </w:pPr>
            <w:r>
              <w:rPr>
                <w:sz w:val="20"/>
                <w:szCs w:val="20"/>
              </w:rPr>
              <w:t>To be included in Editos’s CR</w:t>
            </w:r>
          </w:p>
        </w:tc>
      </w:tr>
      <w:tr w:rsidR="00FB7F8A" w14:paraId="74B353C2" w14:textId="77777777">
        <w:tc>
          <w:tcPr>
            <w:tcW w:w="1105" w:type="dxa"/>
          </w:tcPr>
          <w:p w14:paraId="060CE531" w14:textId="77777777" w:rsidR="00FB7F8A" w:rsidRDefault="00EC0515">
            <w:pPr>
              <w:spacing w:after="0"/>
              <w:rPr>
                <w:rFonts w:eastAsia="SimSun"/>
                <w:sz w:val="20"/>
                <w:szCs w:val="20"/>
                <w:lang w:eastAsia="zh-CN"/>
              </w:rPr>
            </w:pPr>
            <w:r>
              <w:rPr>
                <w:rFonts w:eastAsia="SimSun" w:hint="eastAsia"/>
                <w:sz w:val="20"/>
                <w:szCs w:val="20"/>
                <w:lang w:eastAsia="zh-CN"/>
              </w:rPr>
              <w:t>Sharp</w:t>
            </w:r>
          </w:p>
        </w:tc>
        <w:tc>
          <w:tcPr>
            <w:tcW w:w="1320" w:type="dxa"/>
          </w:tcPr>
          <w:p w14:paraId="37C13D8D" w14:textId="77777777" w:rsidR="00FB7F8A" w:rsidRDefault="00EC0515">
            <w:pPr>
              <w:spacing w:after="0"/>
              <w:rPr>
                <w:rFonts w:eastAsia="SimSun"/>
                <w:sz w:val="20"/>
                <w:szCs w:val="20"/>
                <w:lang w:eastAsia="zh-CN"/>
              </w:rPr>
            </w:pPr>
            <w:r>
              <w:rPr>
                <w:rFonts w:eastAsia="SimSun" w:hint="eastAsia"/>
                <w:sz w:val="20"/>
                <w:szCs w:val="20"/>
                <w:lang w:eastAsia="zh-CN"/>
              </w:rPr>
              <w:t>Y</w:t>
            </w:r>
          </w:p>
        </w:tc>
        <w:tc>
          <w:tcPr>
            <w:tcW w:w="8032" w:type="dxa"/>
          </w:tcPr>
          <w:p w14:paraId="0B631F45" w14:textId="77777777" w:rsidR="00FB7F8A" w:rsidRDefault="00FB7F8A">
            <w:pPr>
              <w:spacing w:after="0"/>
              <w:rPr>
                <w:sz w:val="20"/>
                <w:szCs w:val="20"/>
              </w:rPr>
            </w:pPr>
          </w:p>
        </w:tc>
      </w:tr>
      <w:tr w:rsidR="00FB7F8A" w14:paraId="1E35C7B3" w14:textId="77777777">
        <w:tc>
          <w:tcPr>
            <w:tcW w:w="1105" w:type="dxa"/>
          </w:tcPr>
          <w:p w14:paraId="1EA13470"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320" w:type="dxa"/>
          </w:tcPr>
          <w:p w14:paraId="29656303" w14:textId="77777777" w:rsidR="00FB7F8A" w:rsidRDefault="00EC0515">
            <w:pPr>
              <w:spacing w:after="0"/>
              <w:rPr>
                <w:rFonts w:eastAsia="SimSun"/>
                <w:sz w:val="20"/>
                <w:szCs w:val="20"/>
                <w:lang w:val="en-US" w:eastAsia="zh-CN"/>
              </w:rPr>
            </w:pPr>
            <w:r>
              <w:rPr>
                <w:rFonts w:eastAsia="SimSun" w:hint="eastAsia"/>
                <w:sz w:val="20"/>
                <w:szCs w:val="20"/>
                <w:lang w:val="en-US" w:eastAsia="zh-CN"/>
              </w:rPr>
              <w:t>Y</w:t>
            </w:r>
          </w:p>
        </w:tc>
        <w:tc>
          <w:tcPr>
            <w:tcW w:w="8032" w:type="dxa"/>
          </w:tcPr>
          <w:p w14:paraId="31943804" w14:textId="77777777" w:rsidR="00FB7F8A" w:rsidRDefault="00EC0515">
            <w:pPr>
              <w:spacing w:after="0"/>
              <w:rPr>
                <w:rFonts w:eastAsia="SimSun"/>
                <w:sz w:val="20"/>
                <w:szCs w:val="20"/>
                <w:lang w:val="en-US" w:eastAsia="zh-CN"/>
              </w:rPr>
            </w:pPr>
            <w:r>
              <w:rPr>
                <w:rFonts w:eastAsia="SimSun" w:hint="eastAsia"/>
                <w:sz w:val="20"/>
                <w:szCs w:val="20"/>
                <w:lang w:val="en-US" w:eastAsia="zh-CN"/>
              </w:rPr>
              <w:t>Okay to include these corrections in alignment CRs.</w:t>
            </w:r>
          </w:p>
        </w:tc>
      </w:tr>
      <w:tr w:rsidR="00FB7F8A" w14:paraId="47C21237" w14:textId="77777777">
        <w:tc>
          <w:tcPr>
            <w:tcW w:w="1105" w:type="dxa"/>
          </w:tcPr>
          <w:p w14:paraId="103AD421" w14:textId="77777777" w:rsidR="00FB7F8A" w:rsidRDefault="00EC0515">
            <w:pPr>
              <w:spacing w:after="0"/>
              <w:rPr>
                <w:rFonts w:eastAsia="SimSun"/>
                <w:sz w:val="20"/>
                <w:szCs w:val="20"/>
                <w:lang w:eastAsia="zh-CN"/>
              </w:rPr>
            </w:pPr>
            <w:r>
              <w:rPr>
                <w:rFonts w:eastAsia="SimSun"/>
                <w:sz w:val="20"/>
                <w:szCs w:val="20"/>
                <w:lang w:eastAsia="zh-CN"/>
              </w:rPr>
              <w:t>Samsung</w:t>
            </w:r>
          </w:p>
        </w:tc>
        <w:tc>
          <w:tcPr>
            <w:tcW w:w="1320" w:type="dxa"/>
          </w:tcPr>
          <w:p w14:paraId="3BE8AF02" w14:textId="77777777" w:rsidR="00FB7F8A" w:rsidRDefault="00EC0515">
            <w:pPr>
              <w:spacing w:after="0"/>
              <w:rPr>
                <w:rFonts w:eastAsia="SimSun"/>
                <w:sz w:val="20"/>
                <w:szCs w:val="20"/>
                <w:lang w:eastAsia="zh-CN"/>
              </w:rPr>
            </w:pPr>
            <w:r>
              <w:rPr>
                <w:rFonts w:eastAsia="SimSun"/>
                <w:sz w:val="20"/>
                <w:szCs w:val="20"/>
                <w:lang w:eastAsia="zh-CN"/>
              </w:rPr>
              <w:t>Y</w:t>
            </w:r>
          </w:p>
        </w:tc>
        <w:tc>
          <w:tcPr>
            <w:tcW w:w="8032" w:type="dxa"/>
          </w:tcPr>
          <w:p w14:paraId="688EC254" w14:textId="77777777" w:rsidR="00FB7F8A" w:rsidRDefault="00EC0515">
            <w:pPr>
              <w:spacing w:after="0"/>
              <w:rPr>
                <w:rFonts w:eastAsia="SimSun"/>
                <w:sz w:val="20"/>
                <w:szCs w:val="20"/>
                <w:lang w:eastAsia="zh-CN"/>
              </w:rPr>
            </w:pPr>
            <w:r>
              <w:rPr>
                <w:rFonts w:eastAsia="SimSun"/>
                <w:sz w:val="20"/>
                <w:szCs w:val="20"/>
                <w:lang w:eastAsia="zh-CN"/>
              </w:rPr>
              <w:t>OK for alignment CR</w:t>
            </w:r>
          </w:p>
        </w:tc>
      </w:tr>
      <w:tr w:rsidR="00FB7F8A" w14:paraId="0211B02C" w14:textId="77777777">
        <w:tc>
          <w:tcPr>
            <w:tcW w:w="1105" w:type="dxa"/>
          </w:tcPr>
          <w:p w14:paraId="7B41B1ED" w14:textId="77777777" w:rsidR="00FB7F8A" w:rsidRDefault="00EC0515">
            <w:pPr>
              <w:spacing w:after="0"/>
              <w:rPr>
                <w:sz w:val="20"/>
                <w:szCs w:val="20"/>
              </w:rPr>
            </w:pPr>
            <w:r>
              <w:rPr>
                <w:sz w:val="20"/>
                <w:szCs w:val="20"/>
              </w:rPr>
              <w:t>OPPO</w:t>
            </w:r>
          </w:p>
        </w:tc>
        <w:tc>
          <w:tcPr>
            <w:tcW w:w="1320" w:type="dxa"/>
          </w:tcPr>
          <w:p w14:paraId="2253CB28" w14:textId="77777777" w:rsidR="00FB7F8A" w:rsidRDefault="00EC0515">
            <w:pPr>
              <w:spacing w:after="0"/>
              <w:rPr>
                <w:sz w:val="20"/>
                <w:szCs w:val="20"/>
              </w:rPr>
            </w:pPr>
            <w:r>
              <w:rPr>
                <w:sz w:val="20"/>
                <w:szCs w:val="20"/>
              </w:rPr>
              <w:t>Y</w:t>
            </w:r>
          </w:p>
        </w:tc>
        <w:tc>
          <w:tcPr>
            <w:tcW w:w="8032" w:type="dxa"/>
          </w:tcPr>
          <w:p w14:paraId="03A59354" w14:textId="77777777" w:rsidR="00FB7F8A" w:rsidRDefault="00EC0515">
            <w:pPr>
              <w:spacing w:after="0"/>
              <w:rPr>
                <w:rFonts w:eastAsia="SimSun"/>
                <w:sz w:val="20"/>
                <w:szCs w:val="20"/>
                <w:lang w:eastAsia="zh-CN"/>
              </w:rPr>
            </w:pPr>
            <w:r>
              <w:rPr>
                <w:rFonts w:eastAsia="SimSun"/>
                <w:sz w:val="20"/>
                <w:szCs w:val="20"/>
                <w:lang w:eastAsia="zh-CN"/>
              </w:rPr>
              <w:t>OK for alignment CR</w:t>
            </w:r>
          </w:p>
        </w:tc>
      </w:tr>
      <w:tr w:rsidR="00FB7F8A" w14:paraId="1848172D" w14:textId="77777777">
        <w:tc>
          <w:tcPr>
            <w:tcW w:w="1105" w:type="dxa"/>
          </w:tcPr>
          <w:p w14:paraId="7BA0335D" w14:textId="77777777" w:rsidR="00FB7F8A" w:rsidRDefault="00EC0515">
            <w:pPr>
              <w:spacing w:after="0"/>
              <w:rPr>
                <w:sz w:val="20"/>
                <w:szCs w:val="20"/>
              </w:rPr>
            </w:pPr>
            <w:r>
              <w:rPr>
                <w:sz w:val="20"/>
                <w:szCs w:val="20"/>
              </w:rPr>
              <w:t>CATT</w:t>
            </w:r>
          </w:p>
        </w:tc>
        <w:tc>
          <w:tcPr>
            <w:tcW w:w="1320" w:type="dxa"/>
          </w:tcPr>
          <w:p w14:paraId="4BDF7D82" w14:textId="77777777" w:rsidR="00FB7F8A" w:rsidRDefault="00EC0515">
            <w:pPr>
              <w:spacing w:after="0"/>
              <w:rPr>
                <w:sz w:val="20"/>
                <w:szCs w:val="20"/>
              </w:rPr>
            </w:pPr>
            <w:r>
              <w:rPr>
                <w:sz w:val="20"/>
                <w:szCs w:val="20"/>
              </w:rPr>
              <w:t>Y</w:t>
            </w:r>
          </w:p>
        </w:tc>
        <w:tc>
          <w:tcPr>
            <w:tcW w:w="8032" w:type="dxa"/>
          </w:tcPr>
          <w:p w14:paraId="57DEC568" w14:textId="77777777" w:rsidR="00FB7F8A" w:rsidRDefault="00FB7F8A">
            <w:pPr>
              <w:spacing w:after="0"/>
              <w:rPr>
                <w:sz w:val="20"/>
                <w:szCs w:val="20"/>
              </w:rPr>
            </w:pPr>
          </w:p>
        </w:tc>
      </w:tr>
      <w:tr w:rsidR="00FB7F8A" w14:paraId="01DA0394" w14:textId="77777777">
        <w:tc>
          <w:tcPr>
            <w:tcW w:w="1105" w:type="dxa"/>
          </w:tcPr>
          <w:p w14:paraId="20ADDE82" w14:textId="77777777" w:rsidR="00FB7F8A" w:rsidRDefault="00FB7F8A">
            <w:pPr>
              <w:spacing w:after="0"/>
              <w:rPr>
                <w:sz w:val="20"/>
                <w:szCs w:val="20"/>
              </w:rPr>
            </w:pPr>
          </w:p>
        </w:tc>
        <w:tc>
          <w:tcPr>
            <w:tcW w:w="1320" w:type="dxa"/>
          </w:tcPr>
          <w:p w14:paraId="493DEDCE" w14:textId="77777777" w:rsidR="00FB7F8A" w:rsidRDefault="00FB7F8A">
            <w:pPr>
              <w:spacing w:after="0"/>
              <w:rPr>
                <w:sz w:val="20"/>
                <w:szCs w:val="20"/>
              </w:rPr>
            </w:pPr>
          </w:p>
        </w:tc>
        <w:tc>
          <w:tcPr>
            <w:tcW w:w="8032" w:type="dxa"/>
          </w:tcPr>
          <w:p w14:paraId="67D8C3BC" w14:textId="77777777" w:rsidR="00FB7F8A" w:rsidRDefault="00FB7F8A">
            <w:pPr>
              <w:spacing w:after="0"/>
              <w:rPr>
                <w:sz w:val="20"/>
                <w:szCs w:val="20"/>
              </w:rPr>
            </w:pPr>
          </w:p>
        </w:tc>
      </w:tr>
    </w:tbl>
    <w:p w14:paraId="23C7F70B" w14:textId="77777777" w:rsidR="00FB7F8A" w:rsidRDefault="00FB7F8A">
      <w:pPr>
        <w:spacing w:after="0"/>
        <w:rPr>
          <w:sz w:val="22"/>
          <w:szCs w:val="22"/>
        </w:rPr>
      </w:pPr>
    </w:p>
    <w:p w14:paraId="495D3644" w14:textId="77777777" w:rsidR="00FB7F8A" w:rsidRPr="008C0B90" w:rsidRDefault="00EC0515">
      <w:pPr>
        <w:spacing w:after="0"/>
        <w:rPr>
          <w:rFonts w:eastAsia="SimSun"/>
          <w:sz w:val="22"/>
          <w:szCs w:val="22"/>
          <w:lang w:val="en-US" w:eastAsia="zh-CN"/>
        </w:rPr>
      </w:pPr>
      <w:r w:rsidRPr="008C0B90">
        <w:rPr>
          <w:rFonts w:eastAsia="SimSun"/>
          <w:sz w:val="22"/>
          <w:szCs w:val="22"/>
          <w:lang w:val="en-US" w:eastAsia="zh-CN"/>
        </w:rPr>
        <w:t xml:space="preserve">Moderator would like to thank companies’ valuable inputs. Given there is </w:t>
      </w:r>
      <w:r w:rsidRPr="008C0B90">
        <w:rPr>
          <w:rFonts w:eastAsia="SimSun"/>
          <w:b/>
          <w:bCs/>
          <w:sz w:val="22"/>
          <w:szCs w:val="22"/>
          <w:lang w:val="en-US" w:eastAsia="zh-CN"/>
        </w:rPr>
        <w:t>full support</w:t>
      </w:r>
      <w:r w:rsidRPr="008C0B90">
        <w:rPr>
          <w:rFonts w:eastAsia="SimSun"/>
          <w:sz w:val="22"/>
          <w:szCs w:val="22"/>
          <w:lang w:val="en-US" w:eastAsia="zh-CN"/>
        </w:rPr>
        <w:t xml:space="preserve"> for discussing the CRs, moderator would suggest continuing discussion on the alignment CRs proposed by Ericsson.</w:t>
      </w:r>
    </w:p>
    <w:p w14:paraId="17F7B44F" w14:textId="77777777" w:rsidR="00FB7F8A" w:rsidRDefault="00FB7F8A">
      <w:pPr>
        <w:spacing w:after="0"/>
        <w:rPr>
          <w:sz w:val="22"/>
          <w:szCs w:val="22"/>
        </w:rPr>
      </w:pPr>
    </w:p>
    <w:p w14:paraId="14CCF9DE" w14:textId="77777777" w:rsidR="00FB7F8A" w:rsidRDefault="00EC0515">
      <w:pPr>
        <w:spacing w:after="0"/>
        <w:rPr>
          <w:sz w:val="22"/>
          <w:szCs w:val="22"/>
        </w:rPr>
      </w:pPr>
      <w:r w:rsidRPr="008C0B90">
        <w:rPr>
          <w:b/>
          <w:bCs/>
          <w:sz w:val="22"/>
          <w:szCs w:val="22"/>
          <w:highlight w:val="cyan"/>
        </w:rPr>
        <w:t>Proposal 3-2a (2nd_round)</w:t>
      </w:r>
      <w:r w:rsidRPr="008C0B90">
        <w:rPr>
          <w:sz w:val="22"/>
          <w:szCs w:val="22"/>
          <w:highlight w:val="cyan"/>
        </w:rPr>
        <w:t>:</w:t>
      </w:r>
    </w:p>
    <w:p w14:paraId="169A71D9" w14:textId="77777777" w:rsidR="00FB7F8A" w:rsidRDefault="00EC0515">
      <w:pPr>
        <w:spacing w:after="0"/>
        <w:rPr>
          <w:rFonts w:eastAsia="SimSun"/>
          <w:color w:val="000000"/>
          <w:sz w:val="22"/>
          <w:szCs w:val="22"/>
        </w:rPr>
      </w:pPr>
      <w:r>
        <w:rPr>
          <w:sz w:val="22"/>
          <w:szCs w:val="22"/>
        </w:rPr>
        <w:t xml:space="preserve">For alignment TS 38.212 CR, </w:t>
      </w:r>
      <w:r>
        <w:rPr>
          <w:rFonts w:eastAsia="SimSun"/>
          <w:color w:val="000000"/>
          <w:sz w:val="22"/>
          <w:szCs w:val="22"/>
        </w:rPr>
        <w:t>the following corrections provided in R1-2212151 are endorsed</w:t>
      </w:r>
      <w:r>
        <w:rPr>
          <w:sz w:val="22"/>
          <w:szCs w:val="22"/>
        </w:rPr>
        <w:t xml:space="preserve"> </w:t>
      </w:r>
      <w:r>
        <w:rPr>
          <w:rFonts w:eastAsia="SimSun"/>
          <w:color w:val="000000"/>
          <w:sz w:val="22"/>
          <w:szCs w:val="22"/>
        </w:rPr>
        <w:t xml:space="preserve">for the editorial corrections: </w:t>
      </w:r>
    </w:p>
    <w:p w14:paraId="3E0E4E26" w14:textId="77777777" w:rsidR="00FB7F8A" w:rsidRDefault="00EC0515">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Subclause 7.3.1.2.1: Correct the RRC parameter name as shown below.</w:t>
      </w:r>
    </w:p>
    <w:p w14:paraId="45D8EA1C" w14:textId="77777777" w:rsidR="00FB7F8A" w:rsidRDefault="00EC0515">
      <w:pPr>
        <w:pStyle w:val="CRCoverPage"/>
        <w:spacing w:after="0"/>
        <w:ind w:left="72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1CEEA5DD" wp14:editId="0A5DC829">
                <wp:extent cx="5446395" cy="1124585"/>
                <wp:effectExtent l="0" t="0" r="20955" b="1841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673BBE6A" w14:textId="77777777" w:rsidR="00FB7F8A" w:rsidRDefault="00EC0515">
                            <w:pPr>
                              <w:spacing w:after="0" w:line="240" w:lineRule="auto"/>
                              <w:rPr>
                                <w:rFonts w:eastAsia="SimSun"/>
                                <w:sz w:val="20"/>
                                <w:szCs w:val="20"/>
                              </w:rPr>
                            </w:pPr>
                            <w:r>
                              <w:rPr>
                                <w:sz w:val="20"/>
                                <w:szCs w:val="20"/>
                                <w:lang w:eastAsia="zh-CN"/>
                              </w:rPr>
                              <w:t xml:space="preserve">TRS availability indication </w:t>
                            </w:r>
                            <w:r>
                              <w:rPr>
                                <w:sz w:val="20"/>
                                <w:szCs w:val="20"/>
                              </w:rPr>
                              <w:t>– 1, 2, 3, 4, 5, or 6 bits</w:t>
                            </w:r>
                            <w:r>
                              <w:rPr>
                                <w:sz w:val="20"/>
                                <w:szCs w:val="20"/>
                                <w:lang w:eastAsia="zh-CN"/>
                              </w:rPr>
                              <w:t xml:space="preserve">, where the number of bits is equal to one plus the highest value of all the </w:t>
                            </w:r>
                            <w:proofErr w:type="spellStart"/>
                            <w:r>
                              <w:rPr>
                                <w:i/>
                                <w:sz w:val="20"/>
                                <w:szCs w:val="20"/>
                              </w:rPr>
                              <w:t>indBitID</w:t>
                            </w:r>
                            <w:proofErr w:type="spellEnd"/>
                            <w:r>
                              <w:rPr>
                                <w:sz w:val="20"/>
                                <w:szCs w:val="20"/>
                                <w:lang w:eastAsia="zh-CN"/>
                              </w:rPr>
                              <w:t xml:space="preserve">(s) provided by the </w:t>
                            </w:r>
                            <w:proofErr w:type="spellStart"/>
                            <w:ins w:id="79" w:author="Author">
                              <w:r>
                                <w:rPr>
                                  <w:i/>
                                  <w:sz w:val="20"/>
                                  <w:szCs w:val="20"/>
                                  <w:highlight w:val="cyan"/>
                                  <w:lang w:eastAsia="zh-CN"/>
                                </w:rPr>
                                <w:t>trs</w:t>
                              </w:r>
                              <w:r>
                                <w:rPr>
                                  <w:i/>
                                  <w:sz w:val="20"/>
                                  <w:szCs w:val="20"/>
                                  <w:highlight w:val="cyan"/>
                                </w:rPr>
                                <w:t>-ResourceSetConfig</w:t>
                              </w:r>
                              <w:proofErr w:type="spellEnd"/>
                              <w:r>
                                <w:rPr>
                                  <w:sz w:val="20"/>
                                  <w:szCs w:val="20"/>
                                  <w:highlight w:val="cyan"/>
                                  <w:lang w:eastAsia="zh-CN"/>
                                </w:rPr>
                                <w:t xml:space="preserve"> </w:t>
                              </w:r>
                            </w:ins>
                            <w:del w:id="80" w:author="Author">
                              <w:r>
                                <w:rPr>
                                  <w:i/>
                                  <w:sz w:val="20"/>
                                  <w:szCs w:val="20"/>
                                  <w:highlight w:val="cyan"/>
                                </w:rPr>
                                <w:delText>TRS-ResourceSetConfig</w:delText>
                              </w:r>
                              <w:r>
                                <w:rPr>
                                  <w:sz w:val="20"/>
                                  <w:szCs w:val="20"/>
                                </w:rPr>
                                <w:delText xml:space="preserve"> </w:delText>
                              </w:r>
                            </w:del>
                            <w:r>
                              <w:rPr>
                                <w:color w:val="000000"/>
                                <w:sz w:val="20"/>
                                <w:szCs w:val="20"/>
                                <w:lang w:eastAsia="zh-CN"/>
                              </w:rPr>
                              <w:t xml:space="preserve">if </w:t>
                            </w:r>
                            <w:r>
                              <w:rPr>
                                <w:sz w:val="20"/>
                                <w:szCs w:val="20"/>
                              </w:rPr>
                              <w:t>configured; 0 bits otherwise</w:t>
                            </w:r>
                            <w:r>
                              <w:rPr>
                                <w:sz w:val="20"/>
                                <w:szCs w:val="20"/>
                                <w:lang w:eastAsia="zh-CN"/>
                              </w:rPr>
                              <w:t>.</w:t>
                            </w:r>
                          </w:p>
                        </w:txbxContent>
                      </wps:txbx>
                      <wps:bodyPr rot="0" vert="horz" wrap="square" lIns="91440" tIns="45720" rIns="91440" bIns="45720" anchor="t" anchorCtr="0">
                        <a:spAutoFit/>
                      </wps:bodyPr>
                    </wps:wsp>
                  </a:graphicData>
                </a:graphic>
              </wp:inline>
            </w:drawing>
          </mc:Choice>
          <mc:Fallback>
            <w:pict>
              <v:shape w14:anchorId="1CEEA5DD" id="Text Box 1" o:spid="_x0000_s1031"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">
                <v:textbox style="mso-fit-shape-to-text:t">
                  <w:txbxContent>
                    <w:p w14:paraId="673BBE6A" w14:textId="77777777" w:rsidR="00FB7F8A" w:rsidRDefault="00EC0515">
                      <w:pPr>
                        <w:spacing w:after="0" w:line="240" w:lineRule="auto"/>
                        <w:rPr>
                          <w:rFonts w:eastAsia="SimSun"/>
                          <w:sz w:val="20"/>
                          <w:szCs w:val="20"/>
                        </w:rPr>
                      </w:pPr>
                      <w:r>
                        <w:rPr>
                          <w:sz w:val="20"/>
                          <w:szCs w:val="20"/>
                          <w:lang w:eastAsia="zh-CN"/>
                        </w:rPr>
                        <w:t xml:space="preserve">TRS availability indication </w:t>
                      </w:r>
                      <w:r>
                        <w:rPr>
                          <w:sz w:val="20"/>
                          <w:szCs w:val="20"/>
                        </w:rPr>
                        <w:t>– 1, 2, 3, 4, 5, or 6 bits</w:t>
                      </w:r>
                      <w:r>
                        <w:rPr>
                          <w:sz w:val="20"/>
                          <w:szCs w:val="20"/>
                          <w:lang w:eastAsia="zh-CN"/>
                        </w:rPr>
                        <w:t xml:space="preserve">, where the number of bits is equal to one plus the highest value of all the </w:t>
                      </w:r>
                      <w:proofErr w:type="spellStart"/>
                      <w:r>
                        <w:rPr>
                          <w:i/>
                          <w:sz w:val="20"/>
                          <w:szCs w:val="20"/>
                        </w:rPr>
                        <w:t>indBitID</w:t>
                      </w:r>
                      <w:proofErr w:type="spellEnd"/>
                      <w:r>
                        <w:rPr>
                          <w:sz w:val="20"/>
                          <w:szCs w:val="20"/>
                          <w:lang w:eastAsia="zh-CN"/>
                        </w:rPr>
                        <w:t xml:space="preserve">(s) provided by the </w:t>
                      </w:r>
                      <w:proofErr w:type="spellStart"/>
                      <w:ins w:id="93" w:author="Author">
                        <w:r>
                          <w:rPr>
                            <w:i/>
                            <w:sz w:val="20"/>
                            <w:szCs w:val="20"/>
                            <w:highlight w:val="cyan"/>
                            <w:lang w:eastAsia="zh-CN"/>
                          </w:rPr>
                          <w:t>trs</w:t>
                        </w:r>
                        <w:r>
                          <w:rPr>
                            <w:i/>
                            <w:sz w:val="20"/>
                            <w:szCs w:val="20"/>
                            <w:highlight w:val="cyan"/>
                          </w:rPr>
                          <w:t>-ResourceSetCon</w:t>
                        </w:r>
                        <w:r>
                          <w:rPr>
                            <w:i/>
                            <w:sz w:val="20"/>
                            <w:szCs w:val="20"/>
                            <w:highlight w:val="cyan"/>
                          </w:rPr>
                          <w:t>fig</w:t>
                        </w:r>
                        <w:proofErr w:type="spellEnd"/>
                        <w:r>
                          <w:rPr>
                            <w:sz w:val="20"/>
                            <w:szCs w:val="20"/>
                            <w:highlight w:val="cyan"/>
                            <w:lang w:eastAsia="zh-CN"/>
                          </w:rPr>
                          <w:t xml:space="preserve"> </w:t>
                        </w:r>
                      </w:ins>
                      <w:del w:id="94" w:author="Author">
                        <w:r>
                          <w:rPr>
                            <w:i/>
                            <w:sz w:val="20"/>
                            <w:szCs w:val="20"/>
                            <w:highlight w:val="cyan"/>
                          </w:rPr>
                          <w:delText>TRS-ResourceSetConfig</w:delText>
                        </w:r>
                        <w:r>
                          <w:rPr>
                            <w:sz w:val="20"/>
                            <w:szCs w:val="20"/>
                          </w:rPr>
                          <w:delText xml:space="preserve"> </w:delText>
                        </w:r>
                      </w:del>
                      <w:r>
                        <w:rPr>
                          <w:color w:val="000000"/>
                          <w:sz w:val="20"/>
                          <w:szCs w:val="20"/>
                          <w:lang w:eastAsia="zh-CN"/>
                        </w:rPr>
                        <w:t xml:space="preserve">if </w:t>
                      </w:r>
                      <w:r>
                        <w:rPr>
                          <w:sz w:val="20"/>
                          <w:szCs w:val="20"/>
                        </w:rPr>
                        <w:t>configured; 0 bits otherwise</w:t>
                      </w:r>
                      <w:r>
                        <w:rPr>
                          <w:sz w:val="20"/>
                          <w:szCs w:val="20"/>
                          <w:lang w:eastAsia="zh-CN"/>
                        </w:rPr>
                        <w:t>.</w:t>
                      </w:r>
                    </w:p>
                  </w:txbxContent>
                </v:textbox>
                <w10:anchorlock/>
              </v:shape>
            </w:pict>
          </mc:Fallback>
        </mc:AlternateContent>
      </w:r>
    </w:p>
    <w:p w14:paraId="2D9A1A00" w14:textId="77777777" w:rsidR="00FB7F8A" w:rsidRDefault="00FB7F8A">
      <w:pPr>
        <w:spacing w:after="0"/>
        <w:ind w:left="720"/>
        <w:rPr>
          <w:sz w:val="22"/>
          <w:szCs w:val="22"/>
          <w:lang w:eastAsia="ja-JP"/>
        </w:rPr>
      </w:pPr>
    </w:p>
    <w:p w14:paraId="0BE44613" w14:textId="77777777" w:rsidR="00FB7F8A" w:rsidRDefault="00EC0515">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Subclause 7.3.1.3.8: Correct the RRC parameter name as shown below.</w:t>
      </w:r>
    </w:p>
    <w:p w14:paraId="4F60F2BC" w14:textId="77777777" w:rsidR="00FB7F8A" w:rsidRDefault="00EC0515">
      <w:pPr>
        <w:pStyle w:val="CRCoverPage"/>
        <w:spacing w:after="0"/>
        <w:ind w:left="72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4AD47B33" wp14:editId="5487371B">
                <wp:extent cx="5446395" cy="1124585"/>
                <wp:effectExtent l="0" t="0" r="20955" b="184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26977FDD" w14:textId="77777777" w:rsidR="00FB7F8A" w:rsidRDefault="00EC0515">
                            <w:pPr>
                              <w:spacing w:after="0" w:line="240" w:lineRule="auto"/>
                              <w:rPr>
                                <w:rFonts w:eastAsia="DengXian"/>
                                <w:sz w:val="20"/>
                                <w:szCs w:val="20"/>
                              </w:rPr>
                            </w:pPr>
                            <w:r>
                              <w:rPr>
                                <w:rFonts w:eastAsia="SimSun" w:hint="eastAsia"/>
                                <w:sz w:val="20"/>
                                <w:szCs w:val="20"/>
                                <w:lang w:eastAsia="zh-CN"/>
                              </w:rPr>
                              <w:t xml:space="preserve">The size of DCI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hint="eastAsia"/>
                                <w:sz w:val="20"/>
                                <w:szCs w:val="20"/>
                                <w:lang w:eastAsia="zh-CN"/>
                              </w:rPr>
                              <w:t xml:space="preserve"> is</w:t>
                            </w:r>
                            <w:r>
                              <w:rPr>
                                <w:rFonts w:eastAsia="SimSun"/>
                                <w:sz w:val="20"/>
                                <w:szCs w:val="20"/>
                                <w:lang w:eastAsia="zh-CN"/>
                              </w:rPr>
                              <w:t xml:space="preserve"> indicated by the higher layer parameter </w:t>
                            </w:r>
                            <w:ins w:id="81" w:author="Author">
                              <w:r>
                                <w:rPr>
                                  <w:rFonts w:eastAsia="SimSun"/>
                                  <w:i/>
                                  <w:sz w:val="20"/>
                                  <w:szCs w:val="20"/>
                                  <w:highlight w:val="cyan"/>
                                  <w:lang w:eastAsia="zh-CN"/>
                                </w:rPr>
                                <w:t>payloadSizeDCI-2-7</w:t>
                              </w:r>
                            </w:ins>
                            <w:del w:id="82" w:author="Author">
                              <w:r>
                                <w:rPr>
                                  <w:rFonts w:eastAsia="SimSun"/>
                                  <w:i/>
                                  <w:sz w:val="20"/>
                                  <w:szCs w:val="20"/>
                                  <w:highlight w:val="cyan"/>
                                  <w:lang w:eastAsia="zh-CN"/>
                                </w:rPr>
                                <w:delText>payloadSizeDCI-2_7</w:delText>
                              </w:r>
                            </w:del>
                            <w:r>
                              <w:rPr>
                                <w:rFonts w:eastAsia="SimSun" w:hint="eastAsia"/>
                                <w:sz w:val="20"/>
                                <w:szCs w:val="20"/>
                                <w:lang w:eastAsia="zh-CN"/>
                              </w:rPr>
                              <w:t xml:space="preserve">, according to Clause </w:t>
                            </w:r>
                            <w:r>
                              <w:rPr>
                                <w:rFonts w:eastAsia="SimSun"/>
                                <w:sz w:val="20"/>
                                <w:szCs w:val="20"/>
                                <w:lang w:eastAsia="zh-CN"/>
                              </w:rPr>
                              <w:t>10.4A</w:t>
                            </w:r>
                            <w:r>
                              <w:rPr>
                                <w:rFonts w:eastAsia="SimSun" w:hint="eastAsia"/>
                                <w:sz w:val="20"/>
                                <w:szCs w:val="20"/>
                                <w:lang w:eastAsia="zh-CN"/>
                              </w:rPr>
                              <w:t xml:space="preserve"> of [5, TS</w:t>
                            </w:r>
                            <w:r>
                              <w:rPr>
                                <w:rFonts w:eastAsia="SimSun"/>
                                <w:sz w:val="20"/>
                                <w:szCs w:val="20"/>
                                <w:lang w:eastAsia="zh-CN"/>
                              </w:rPr>
                              <w:t xml:space="preserve"> </w:t>
                            </w:r>
                            <w:r>
                              <w:rPr>
                                <w:rFonts w:eastAsia="SimSun" w:hint="eastAsia"/>
                                <w:sz w:val="20"/>
                                <w:szCs w:val="20"/>
                                <w:lang w:eastAsia="zh-CN"/>
                              </w:rPr>
                              <w:t>38.213].</w:t>
                            </w:r>
                            <w:r>
                              <w:rPr>
                                <w:rFonts w:eastAsia="SimSun"/>
                                <w:sz w:val="20"/>
                                <w:szCs w:val="20"/>
                                <w:lang w:eastAsia="zh-CN"/>
                              </w:rPr>
                              <w:t xml:space="preserve"> The number of information bits in format 2_7 shall be equal to or less than </w:t>
                            </w:r>
                            <w:r>
                              <w:rPr>
                                <w:rFonts w:eastAsia="SimSun"/>
                                <w:sz w:val="20"/>
                                <w:szCs w:val="20"/>
                              </w:rPr>
                              <w:t xml:space="preserve">the payload </w:t>
                            </w:r>
                            <w:r>
                              <w:rPr>
                                <w:rFonts w:eastAsia="SimSun" w:hint="eastAsia"/>
                                <w:sz w:val="20"/>
                                <w:szCs w:val="20"/>
                                <w:lang w:eastAsia="zh-CN"/>
                              </w:rPr>
                              <w:t xml:space="preserve">size of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txbxContent>
                      </wps:txbx>
                      <wps:bodyPr rot="0" vert="horz" wrap="square" lIns="91440" tIns="45720" rIns="91440" bIns="45720" anchor="t" anchorCtr="0">
                        <a:spAutoFit/>
                      </wps:bodyPr>
                    </wps:wsp>
                  </a:graphicData>
                </a:graphic>
              </wp:inline>
            </w:drawing>
          </mc:Choice>
          <mc:Fallback>
            <w:pict>
              <v:shape w14:anchorId="4AD47B33" id="_x0000_s1032"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">
                <v:textbox style="mso-fit-shape-to-text:t">
                  <w:txbxContent>
                    <w:p w14:paraId="26977FDD" w14:textId="77777777" w:rsidR="00FB7F8A" w:rsidRDefault="00EC0515">
                      <w:pPr>
                        <w:spacing w:after="0" w:line="240" w:lineRule="auto"/>
                        <w:rPr>
                          <w:rFonts w:eastAsia="DengXian"/>
                          <w:sz w:val="20"/>
                          <w:szCs w:val="20"/>
                        </w:rPr>
                      </w:pPr>
                      <w:r>
                        <w:rPr>
                          <w:rFonts w:eastAsia="SimSun" w:hint="eastAsia"/>
                          <w:sz w:val="20"/>
                          <w:szCs w:val="20"/>
                          <w:lang w:eastAsia="zh-CN"/>
                        </w:rPr>
                        <w:t xml:space="preserve">The size of DCI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hint="eastAsia"/>
                          <w:sz w:val="20"/>
                          <w:szCs w:val="20"/>
                          <w:lang w:eastAsia="zh-CN"/>
                        </w:rPr>
                        <w:t xml:space="preserve"> is</w:t>
                      </w:r>
                      <w:r>
                        <w:rPr>
                          <w:rFonts w:eastAsia="SimSun"/>
                          <w:sz w:val="20"/>
                          <w:szCs w:val="20"/>
                          <w:lang w:eastAsia="zh-CN"/>
                        </w:rPr>
                        <w:t xml:space="preserve"> indicated by the higher layer parameter </w:t>
                      </w:r>
                      <w:ins w:id="97" w:author="Author">
                        <w:r>
                          <w:rPr>
                            <w:rFonts w:eastAsia="SimSun"/>
                            <w:i/>
                            <w:sz w:val="20"/>
                            <w:szCs w:val="20"/>
                            <w:highlight w:val="cyan"/>
                            <w:lang w:eastAsia="zh-CN"/>
                          </w:rPr>
                          <w:t>payloadSizeDCI-2-7</w:t>
                        </w:r>
                      </w:ins>
                      <w:del w:id="98" w:author="Author">
                        <w:r>
                          <w:rPr>
                            <w:rFonts w:eastAsia="SimSun"/>
                            <w:i/>
                            <w:sz w:val="20"/>
                            <w:szCs w:val="20"/>
                            <w:highlight w:val="cyan"/>
                            <w:lang w:eastAsia="zh-CN"/>
                          </w:rPr>
                          <w:delText>payloadSizeDCI-2_7</w:delText>
                        </w:r>
                      </w:del>
                      <w:r>
                        <w:rPr>
                          <w:rFonts w:eastAsia="SimSun" w:hint="eastAsia"/>
                          <w:sz w:val="20"/>
                          <w:szCs w:val="20"/>
                          <w:lang w:eastAsia="zh-CN"/>
                        </w:rPr>
                        <w:t xml:space="preserve">, according to Clause </w:t>
                      </w:r>
                      <w:r>
                        <w:rPr>
                          <w:rFonts w:eastAsia="SimSun"/>
                          <w:sz w:val="20"/>
                          <w:szCs w:val="20"/>
                          <w:lang w:eastAsia="zh-CN"/>
                        </w:rPr>
                        <w:t>10.4A</w:t>
                      </w:r>
                      <w:r>
                        <w:rPr>
                          <w:rFonts w:eastAsia="SimSun" w:hint="eastAsia"/>
                          <w:sz w:val="20"/>
                          <w:szCs w:val="20"/>
                          <w:lang w:eastAsia="zh-CN"/>
                        </w:rPr>
                        <w:t xml:space="preserve"> of [5, TS</w:t>
                      </w:r>
                      <w:r>
                        <w:rPr>
                          <w:rFonts w:eastAsia="SimSun"/>
                          <w:sz w:val="20"/>
                          <w:szCs w:val="20"/>
                          <w:lang w:eastAsia="zh-CN"/>
                        </w:rPr>
                        <w:t xml:space="preserve"> </w:t>
                      </w:r>
                      <w:r>
                        <w:rPr>
                          <w:rFonts w:eastAsia="SimSun" w:hint="eastAsia"/>
                          <w:sz w:val="20"/>
                          <w:szCs w:val="20"/>
                          <w:lang w:eastAsia="zh-CN"/>
                        </w:rPr>
                        <w:t>38.213].</w:t>
                      </w:r>
                      <w:r>
                        <w:rPr>
                          <w:rFonts w:eastAsia="SimSun"/>
                          <w:sz w:val="20"/>
                          <w:szCs w:val="20"/>
                          <w:lang w:eastAsia="zh-CN"/>
                        </w:rPr>
                        <w:t xml:space="preserve"> The number of information bits in format 2_7 shall be equal to or less than </w:t>
                      </w:r>
                      <w:r>
                        <w:rPr>
                          <w:rFonts w:eastAsia="SimSun"/>
                          <w:sz w:val="20"/>
                          <w:szCs w:val="20"/>
                        </w:rPr>
                        <w:t xml:space="preserve">the payload </w:t>
                      </w:r>
                      <w:r>
                        <w:rPr>
                          <w:rFonts w:eastAsia="SimSun" w:hint="eastAsia"/>
                          <w:sz w:val="20"/>
                          <w:szCs w:val="20"/>
                          <w:lang w:eastAsia="zh-CN"/>
                        </w:rPr>
                        <w:t xml:space="preserve">size of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sz w:val="20"/>
                          <w:szCs w:val="20"/>
                        </w:rPr>
                        <w:t xml:space="preserve">. </w:t>
                      </w:r>
                      <w:r>
                        <w:rPr>
                          <w:rFonts w:eastAsia="SimSun"/>
                          <w:sz w:val="20"/>
                          <w:szCs w:val="20"/>
                          <w:lang w:eastAsia="zh-CN"/>
                        </w:rPr>
                        <w:t xml:space="preserve">If the number of information bits in format 2_7 is less than the size of format 2_7, the </w:t>
                      </w:r>
                      <w:r>
                        <w:rPr>
                          <w:rFonts w:eastAsia="SimSun"/>
                          <w:sz w:val="20"/>
                          <w:szCs w:val="20"/>
                          <w:lang w:eastAsia="zh-CN"/>
                        </w:rPr>
                        <w:t>remaining bits are reserved</w:t>
                      </w:r>
                      <w:r>
                        <w:rPr>
                          <w:rFonts w:eastAsia="SimSun"/>
                          <w:sz w:val="20"/>
                          <w:szCs w:val="20"/>
                        </w:rPr>
                        <w:t>.</w:t>
                      </w:r>
                    </w:p>
                  </w:txbxContent>
                </v:textbox>
                <w10:anchorlock/>
              </v:shape>
            </w:pict>
          </mc:Fallback>
        </mc:AlternateContent>
      </w:r>
    </w:p>
    <w:p w14:paraId="554CFA1A" w14:textId="77777777" w:rsidR="00FB7F8A" w:rsidRDefault="00EC0515">
      <w:pPr>
        <w:spacing w:after="0"/>
        <w:ind w:left="720"/>
        <w:rPr>
          <w:rFonts w:eastAsia="SimSun"/>
          <w:color w:val="000000"/>
          <w:sz w:val="22"/>
          <w:szCs w:val="22"/>
        </w:rPr>
      </w:pPr>
      <w:r>
        <w:rPr>
          <w:b/>
          <w:bCs/>
          <w:sz w:val="22"/>
          <w:szCs w:val="22"/>
        </w:rPr>
        <w:t xml:space="preserve">  </w:t>
      </w:r>
    </w:p>
    <w:p w14:paraId="05238F31" w14:textId="77777777" w:rsidR="00FB7F8A" w:rsidRDefault="00EC0515">
      <w:pPr>
        <w:pStyle w:val="Caption"/>
        <w:jc w:val="center"/>
        <w:rPr>
          <w:bCs/>
          <w:sz w:val="22"/>
          <w:szCs w:val="22"/>
        </w:rPr>
      </w:pPr>
      <w:r w:rsidRPr="008C0B90">
        <w:rPr>
          <w:sz w:val="22"/>
          <w:szCs w:val="22"/>
          <w:highlight w:val="lightGray"/>
        </w:rPr>
        <w:t xml:space="preserve">Table </w:t>
      </w:r>
      <w:r w:rsidRPr="008C0B90">
        <w:rPr>
          <w:sz w:val="22"/>
          <w:szCs w:val="22"/>
          <w:highlight w:val="lightGray"/>
        </w:rPr>
        <w:fldChar w:fldCharType="begin"/>
      </w:r>
      <w:r w:rsidRPr="008C0B90">
        <w:rPr>
          <w:sz w:val="22"/>
          <w:szCs w:val="22"/>
          <w:highlight w:val="lightGray"/>
        </w:rPr>
        <w:instrText xml:space="preserve"> SEQ Table \* ARABIC </w:instrText>
      </w:r>
      <w:r w:rsidRPr="008C0B90">
        <w:rPr>
          <w:sz w:val="22"/>
          <w:szCs w:val="22"/>
          <w:highlight w:val="lightGray"/>
        </w:rPr>
        <w:fldChar w:fldCharType="separate"/>
      </w:r>
      <w:r w:rsidRPr="008C0B90">
        <w:rPr>
          <w:sz w:val="22"/>
          <w:szCs w:val="22"/>
          <w:highlight w:val="lightGray"/>
        </w:rPr>
        <w:t>13</w:t>
      </w:r>
      <w:r w:rsidRPr="008C0B90">
        <w:rPr>
          <w:sz w:val="22"/>
          <w:szCs w:val="22"/>
          <w:highlight w:val="lightGray"/>
        </w:rPr>
        <w:fldChar w:fldCharType="end"/>
      </w:r>
      <w:r w:rsidRPr="008C0B90">
        <w:rPr>
          <w:sz w:val="22"/>
          <w:szCs w:val="22"/>
          <w:highlight w:val="lightGray"/>
        </w:rPr>
        <w:t xml:space="preserve"> (2nd_round):</w:t>
      </w:r>
      <w:r>
        <w:rPr>
          <w:sz w:val="22"/>
          <w:szCs w:val="22"/>
        </w:rPr>
        <w:t xml:space="preserve"> </w:t>
      </w:r>
      <w:r>
        <w:rPr>
          <w:bCs/>
          <w:sz w:val="22"/>
          <w:szCs w:val="22"/>
        </w:rPr>
        <w:t>Companies’ views on Proposal 3-2a</w:t>
      </w:r>
    </w:p>
    <w:tbl>
      <w:tblPr>
        <w:tblStyle w:val="TableGrid"/>
        <w:tblW w:w="0" w:type="auto"/>
        <w:tblLook w:val="04A0" w:firstRow="1" w:lastRow="0" w:firstColumn="1" w:lastColumn="0" w:noHBand="0" w:noVBand="1"/>
      </w:tblPr>
      <w:tblGrid>
        <w:gridCol w:w="1050"/>
        <w:gridCol w:w="1639"/>
        <w:gridCol w:w="7768"/>
      </w:tblGrid>
      <w:tr w:rsidR="00FB7F8A" w14:paraId="0DDABBF8" w14:textId="77777777">
        <w:tc>
          <w:tcPr>
            <w:tcW w:w="1050" w:type="dxa"/>
          </w:tcPr>
          <w:p w14:paraId="4038F2D0" w14:textId="77777777" w:rsidR="00FB7F8A" w:rsidRDefault="00EC0515">
            <w:pPr>
              <w:spacing w:after="0"/>
              <w:jc w:val="center"/>
              <w:rPr>
                <w:b/>
                <w:bCs/>
                <w:sz w:val="20"/>
                <w:szCs w:val="20"/>
              </w:rPr>
            </w:pPr>
            <w:r>
              <w:rPr>
                <w:b/>
                <w:bCs/>
                <w:sz w:val="20"/>
                <w:szCs w:val="20"/>
              </w:rPr>
              <w:t>Company name</w:t>
            </w:r>
          </w:p>
        </w:tc>
        <w:tc>
          <w:tcPr>
            <w:tcW w:w="1639" w:type="dxa"/>
          </w:tcPr>
          <w:p w14:paraId="63C7EF40" w14:textId="77777777" w:rsidR="00FB7F8A" w:rsidRDefault="00EC0515">
            <w:pPr>
              <w:spacing w:after="0"/>
              <w:jc w:val="center"/>
              <w:rPr>
                <w:b/>
                <w:bCs/>
                <w:sz w:val="20"/>
                <w:szCs w:val="20"/>
              </w:rPr>
            </w:pPr>
            <w:r>
              <w:rPr>
                <w:b/>
                <w:bCs/>
                <w:sz w:val="20"/>
                <w:szCs w:val="20"/>
              </w:rPr>
              <w:t>Support the proposal (Y/N)?</w:t>
            </w:r>
          </w:p>
        </w:tc>
        <w:tc>
          <w:tcPr>
            <w:tcW w:w="7768" w:type="dxa"/>
          </w:tcPr>
          <w:p w14:paraId="0832545A" w14:textId="77777777" w:rsidR="00FB7F8A" w:rsidRDefault="00EC0515">
            <w:pPr>
              <w:spacing w:after="0"/>
              <w:jc w:val="center"/>
              <w:rPr>
                <w:b/>
                <w:bCs/>
                <w:sz w:val="20"/>
                <w:szCs w:val="20"/>
              </w:rPr>
            </w:pPr>
            <w:r>
              <w:rPr>
                <w:b/>
                <w:bCs/>
                <w:sz w:val="20"/>
                <w:szCs w:val="20"/>
              </w:rPr>
              <w:t>Suggested update, if necessary, for consensus</w:t>
            </w:r>
          </w:p>
        </w:tc>
      </w:tr>
      <w:tr w:rsidR="00FB7F8A" w14:paraId="5B3698FE" w14:textId="77777777">
        <w:tc>
          <w:tcPr>
            <w:tcW w:w="1050" w:type="dxa"/>
          </w:tcPr>
          <w:p w14:paraId="1B69C035" w14:textId="77777777" w:rsidR="00FB7F8A" w:rsidRDefault="00EC0515">
            <w:pPr>
              <w:spacing w:after="0"/>
              <w:jc w:val="center"/>
              <w:rPr>
                <w:rFonts w:eastAsia="SimSun"/>
                <w:sz w:val="20"/>
                <w:szCs w:val="20"/>
                <w:lang w:eastAsia="zh-CN"/>
              </w:rPr>
            </w:pPr>
            <w:r>
              <w:rPr>
                <w:rFonts w:eastAsia="SimSun"/>
                <w:sz w:val="20"/>
                <w:szCs w:val="20"/>
                <w:lang w:eastAsia="zh-CN"/>
              </w:rPr>
              <w:t>CATT</w:t>
            </w:r>
          </w:p>
        </w:tc>
        <w:tc>
          <w:tcPr>
            <w:tcW w:w="1639" w:type="dxa"/>
          </w:tcPr>
          <w:p w14:paraId="42FF840D" w14:textId="77777777" w:rsidR="00FB7F8A" w:rsidRDefault="00EC0515">
            <w:pPr>
              <w:spacing w:after="0"/>
              <w:jc w:val="left"/>
              <w:rPr>
                <w:rFonts w:eastAsia="SimSun"/>
                <w:sz w:val="20"/>
                <w:szCs w:val="20"/>
                <w:lang w:eastAsia="zh-CN"/>
              </w:rPr>
            </w:pPr>
            <w:r>
              <w:rPr>
                <w:rFonts w:eastAsia="SimSun"/>
                <w:sz w:val="20"/>
                <w:szCs w:val="20"/>
                <w:lang w:eastAsia="zh-CN"/>
              </w:rPr>
              <w:t>Y</w:t>
            </w:r>
          </w:p>
        </w:tc>
        <w:tc>
          <w:tcPr>
            <w:tcW w:w="7768" w:type="dxa"/>
          </w:tcPr>
          <w:p w14:paraId="5F79B58C" w14:textId="77777777" w:rsidR="00FB7F8A" w:rsidRDefault="00EC0515">
            <w:pPr>
              <w:spacing w:after="0"/>
              <w:rPr>
                <w:rFonts w:eastAsia="SimSun"/>
                <w:sz w:val="20"/>
                <w:szCs w:val="20"/>
                <w:lang w:eastAsia="zh-CN"/>
              </w:rPr>
            </w:pPr>
            <w:r>
              <w:rPr>
                <w:rFonts w:eastAsia="SimSun"/>
                <w:sz w:val="20"/>
                <w:szCs w:val="20"/>
                <w:lang w:eastAsia="zh-CN"/>
              </w:rPr>
              <w:t>OK with the change</w:t>
            </w:r>
          </w:p>
        </w:tc>
      </w:tr>
      <w:tr w:rsidR="00FB7F8A" w14:paraId="09A48F13" w14:textId="77777777">
        <w:tc>
          <w:tcPr>
            <w:tcW w:w="1050" w:type="dxa"/>
          </w:tcPr>
          <w:p w14:paraId="58984002" w14:textId="77777777" w:rsidR="00FB7F8A" w:rsidRDefault="00EC0515">
            <w:pPr>
              <w:spacing w:after="0"/>
              <w:rPr>
                <w:rFonts w:eastAsia="Malgun Gothic"/>
                <w:sz w:val="20"/>
                <w:szCs w:val="20"/>
                <w:lang w:eastAsia="ko-KR"/>
              </w:rPr>
            </w:pPr>
            <w:r>
              <w:rPr>
                <w:rFonts w:eastAsia="Malgun Gothic" w:hint="eastAsia"/>
                <w:sz w:val="20"/>
                <w:szCs w:val="20"/>
                <w:lang w:eastAsia="ko-KR"/>
              </w:rPr>
              <w:t>LGE</w:t>
            </w:r>
          </w:p>
        </w:tc>
        <w:tc>
          <w:tcPr>
            <w:tcW w:w="1639" w:type="dxa"/>
          </w:tcPr>
          <w:p w14:paraId="63DC709B" w14:textId="77777777" w:rsidR="00FB7F8A" w:rsidRDefault="00EC0515">
            <w:pPr>
              <w:spacing w:after="0"/>
              <w:jc w:val="left"/>
              <w:rPr>
                <w:rFonts w:eastAsia="Malgun Gothic"/>
                <w:sz w:val="20"/>
                <w:szCs w:val="20"/>
                <w:lang w:eastAsia="ko-KR"/>
              </w:rPr>
            </w:pPr>
            <w:r>
              <w:rPr>
                <w:rFonts w:eastAsia="Malgun Gothic" w:hint="eastAsia"/>
                <w:sz w:val="20"/>
                <w:szCs w:val="20"/>
                <w:lang w:eastAsia="ko-KR"/>
              </w:rPr>
              <w:t>Y</w:t>
            </w:r>
          </w:p>
        </w:tc>
        <w:tc>
          <w:tcPr>
            <w:tcW w:w="7768" w:type="dxa"/>
          </w:tcPr>
          <w:p w14:paraId="1AD8C905" w14:textId="77777777" w:rsidR="00FB7F8A" w:rsidRDefault="00FB7F8A">
            <w:pPr>
              <w:spacing w:after="0"/>
              <w:rPr>
                <w:sz w:val="20"/>
                <w:szCs w:val="20"/>
              </w:rPr>
            </w:pPr>
          </w:p>
        </w:tc>
      </w:tr>
      <w:tr w:rsidR="00FB7F8A" w14:paraId="41E0711A" w14:textId="77777777">
        <w:tc>
          <w:tcPr>
            <w:tcW w:w="1050" w:type="dxa"/>
          </w:tcPr>
          <w:p w14:paraId="09117F9B" w14:textId="77777777" w:rsidR="00FB7F8A" w:rsidRDefault="00EC0515">
            <w:pPr>
              <w:spacing w:after="0"/>
              <w:rPr>
                <w:rFonts w:eastAsia="SimSun"/>
                <w:sz w:val="20"/>
                <w:szCs w:val="20"/>
                <w:lang w:eastAsia="zh-CN"/>
              </w:rPr>
            </w:pPr>
            <w:r>
              <w:rPr>
                <w:sz w:val="20"/>
                <w:szCs w:val="20"/>
              </w:rPr>
              <w:t>Nordic</w:t>
            </w:r>
          </w:p>
        </w:tc>
        <w:tc>
          <w:tcPr>
            <w:tcW w:w="1639" w:type="dxa"/>
          </w:tcPr>
          <w:p w14:paraId="7F591D85" w14:textId="77777777" w:rsidR="00FB7F8A" w:rsidRDefault="00EC0515">
            <w:pPr>
              <w:spacing w:after="0"/>
              <w:jc w:val="left"/>
              <w:rPr>
                <w:rFonts w:eastAsia="SimSun"/>
                <w:sz w:val="20"/>
                <w:szCs w:val="20"/>
                <w:lang w:eastAsia="zh-CN"/>
              </w:rPr>
            </w:pPr>
            <w:r>
              <w:rPr>
                <w:sz w:val="20"/>
                <w:szCs w:val="20"/>
              </w:rPr>
              <w:t>Y</w:t>
            </w:r>
          </w:p>
        </w:tc>
        <w:tc>
          <w:tcPr>
            <w:tcW w:w="7768" w:type="dxa"/>
          </w:tcPr>
          <w:p w14:paraId="18CE6AB5" w14:textId="77777777" w:rsidR="00FB7F8A" w:rsidRDefault="00FB7F8A">
            <w:pPr>
              <w:spacing w:after="0"/>
              <w:rPr>
                <w:rFonts w:eastAsia="SimSun"/>
                <w:sz w:val="20"/>
                <w:szCs w:val="20"/>
                <w:lang w:eastAsia="zh-CN"/>
              </w:rPr>
            </w:pPr>
          </w:p>
        </w:tc>
      </w:tr>
      <w:tr w:rsidR="00FB7F8A" w14:paraId="195D9623" w14:textId="77777777">
        <w:tc>
          <w:tcPr>
            <w:tcW w:w="1050" w:type="dxa"/>
          </w:tcPr>
          <w:p w14:paraId="5A5FD9FF"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639" w:type="dxa"/>
          </w:tcPr>
          <w:p w14:paraId="2A3AE687" w14:textId="77777777" w:rsidR="00FB7F8A" w:rsidRDefault="00EC0515">
            <w:pPr>
              <w:spacing w:after="0"/>
              <w:jc w:val="left"/>
              <w:rPr>
                <w:rFonts w:eastAsia="SimSun"/>
                <w:sz w:val="20"/>
                <w:szCs w:val="20"/>
                <w:lang w:val="en-US" w:eastAsia="zh-CN"/>
              </w:rPr>
            </w:pPr>
            <w:r>
              <w:rPr>
                <w:rFonts w:eastAsia="SimSun" w:hint="eastAsia"/>
                <w:sz w:val="20"/>
                <w:szCs w:val="20"/>
                <w:lang w:val="en-US" w:eastAsia="zh-CN"/>
              </w:rPr>
              <w:t>Y</w:t>
            </w:r>
          </w:p>
        </w:tc>
        <w:tc>
          <w:tcPr>
            <w:tcW w:w="7768" w:type="dxa"/>
          </w:tcPr>
          <w:p w14:paraId="30AA892F" w14:textId="77777777" w:rsidR="00FB7F8A" w:rsidRDefault="00FB7F8A">
            <w:pPr>
              <w:spacing w:after="0"/>
              <w:rPr>
                <w:sz w:val="20"/>
                <w:szCs w:val="20"/>
              </w:rPr>
            </w:pPr>
          </w:p>
        </w:tc>
      </w:tr>
      <w:tr w:rsidR="00FB7F8A" w14:paraId="518B1352" w14:textId="77777777">
        <w:tc>
          <w:tcPr>
            <w:tcW w:w="1050" w:type="dxa"/>
          </w:tcPr>
          <w:p w14:paraId="365569D3" w14:textId="77777777" w:rsidR="00FB7F8A" w:rsidRDefault="00FB7F8A">
            <w:pPr>
              <w:spacing w:after="0"/>
              <w:rPr>
                <w:rFonts w:eastAsia="SimSun"/>
                <w:sz w:val="20"/>
                <w:szCs w:val="20"/>
                <w:lang w:eastAsia="zh-CN"/>
              </w:rPr>
            </w:pPr>
          </w:p>
        </w:tc>
        <w:tc>
          <w:tcPr>
            <w:tcW w:w="1639" w:type="dxa"/>
          </w:tcPr>
          <w:p w14:paraId="05C98478" w14:textId="77777777" w:rsidR="00FB7F8A" w:rsidRDefault="00FB7F8A">
            <w:pPr>
              <w:spacing w:after="0"/>
              <w:jc w:val="left"/>
              <w:rPr>
                <w:rFonts w:eastAsia="SimSun"/>
                <w:sz w:val="20"/>
                <w:szCs w:val="20"/>
                <w:lang w:eastAsia="zh-CN"/>
              </w:rPr>
            </w:pPr>
          </w:p>
        </w:tc>
        <w:tc>
          <w:tcPr>
            <w:tcW w:w="7768" w:type="dxa"/>
          </w:tcPr>
          <w:p w14:paraId="1EEBA7A4" w14:textId="77777777" w:rsidR="00FB7F8A" w:rsidRDefault="00FB7F8A">
            <w:pPr>
              <w:spacing w:after="0"/>
              <w:rPr>
                <w:rFonts w:eastAsia="SimSun"/>
                <w:sz w:val="20"/>
                <w:szCs w:val="20"/>
                <w:lang w:eastAsia="zh-CN"/>
              </w:rPr>
            </w:pPr>
          </w:p>
        </w:tc>
      </w:tr>
    </w:tbl>
    <w:p w14:paraId="4A9961C6" w14:textId="65B52871" w:rsidR="00FB7F8A" w:rsidRDefault="00FB7F8A">
      <w:pPr>
        <w:spacing w:after="0"/>
        <w:rPr>
          <w:sz w:val="22"/>
          <w:szCs w:val="22"/>
        </w:rPr>
      </w:pPr>
    </w:p>
    <w:p w14:paraId="71DD5C93" w14:textId="769F262E" w:rsidR="008C0B90" w:rsidRPr="008C0B90" w:rsidRDefault="008C0B90">
      <w:pPr>
        <w:spacing w:after="0"/>
        <w:rPr>
          <w:color w:val="0000FF"/>
          <w:sz w:val="22"/>
          <w:szCs w:val="22"/>
        </w:rPr>
      </w:pPr>
      <w:r w:rsidRPr="008C0B90">
        <w:rPr>
          <w:color w:val="0000FF"/>
          <w:sz w:val="22"/>
          <w:szCs w:val="22"/>
        </w:rPr>
        <w:t>Moderator would like to thank companies’ check. Given no objection, moderator will bring the proposal to online session (as summarized in Section 5).</w:t>
      </w:r>
    </w:p>
    <w:p w14:paraId="2255EAFC" w14:textId="07079E18" w:rsidR="008C0B90" w:rsidRDefault="008C0B90">
      <w:pPr>
        <w:spacing w:after="0"/>
        <w:rPr>
          <w:sz w:val="22"/>
          <w:szCs w:val="22"/>
        </w:rPr>
      </w:pPr>
    </w:p>
    <w:p w14:paraId="4A48BA23" w14:textId="77777777" w:rsidR="005251F6" w:rsidRDefault="005251F6">
      <w:pPr>
        <w:spacing w:after="0"/>
        <w:rPr>
          <w:sz w:val="22"/>
          <w:szCs w:val="22"/>
        </w:rPr>
      </w:pPr>
    </w:p>
    <w:p w14:paraId="7948D20D" w14:textId="77777777" w:rsidR="00FB7F8A" w:rsidRDefault="00FB7F8A">
      <w:pPr>
        <w:spacing w:after="0"/>
        <w:rPr>
          <w:sz w:val="22"/>
          <w:szCs w:val="22"/>
        </w:rPr>
      </w:pPr>
    </w:p>
    <w:p w14:paraId="79AF36DA" w14:textId="77777777" w:rsidR="00FB7F8A" w:rsidRDefault="00EC0515">
      <w:pPr>
        <w:spacing w:after="0"/>
        <w:rPr>
          <w:sz w:val="22"/>
          <w:szCs w:val="22"/>
        </w:rPr>
      </w:pPr>
      <w:r w:rsidRPr="008C0B90">
        <w:rPr>
          <w:b/>
          <w:bCs/>
          <w:sz w:val="22"/>
          <w:szCs w:val="22"/>
          <w:highlight w:val="cyan"/>
        </w:rPr>
        <w:lastRenderedPageBreak/>
        <w:t>Proposal 3-2b (2nd_round)</w:t>
      </w:r>
      <w:r w:rsidRPr="008C0B90">
        <w:rPr>
          <w:sz w:val="22"/>
          <w:szCs w:val="22"/>
          <w:highlight w:val="cyan"/>
        </w:rPr>
        <w:t>:</w:t>
      </w:r>
    </w:p>
    <w:p w14:paraId="51D84C65" w14:textId="77777777" w:rsidR="00FB7F8A" w:rsidRDefault="00EC0515">
      <w:pPr>
        <w:spacing w:after="0"/>
        <w:rPr>
          <w:sz w:val="22"/>
          <w:szCs w:val="22"/>
          <w:lang w:eastAsia="zh-CN"/>
        </w:rPr>
      </w:pPr>
      <w:r>
        <w:rPr>
          <w:sz w:val="22"/>
          <w:szCs w:val="22"/>
        </w:rPr>
        <w:t xml:space="preserve">For alignment TS 38.213 CR, </w:t>
      </w:r>
      <w:r>
        <w:rPr>
          <w:rFonts w:eastAsia="SimSun"/>
          <w:color w:val="000000"/>
          <w:sz w:val="22"/>
          <w:szCs w:val="22"/>
        </w:rPr>
        <w:t>the following corrections provided in R1-2212151 are endorsed</w:t>
      </w:r>
      <w:r>
        <w:rPr>
          <w:sz w:val="22"/>
          <w:szCs w:val="22"/>
        </w:rPr>
        <w:t xml:space="preserve"> </w:t>
      </w:r>
      <w:r>
        <w:rPr>
          <w:rFonts w:eastAsia="SimSun"/>
          <w:color w:val="000000"/>
          <w:sz w:val="22"/>
          <w:szCs w:val="22"/>
        </w:rPr>
        <w:t>for the editorial corrections:</w:t>
      </w:r>
    </w:p>
    <w:p w14:paraId="71F79AA0" w14:textId="77777777" w:rsidR="00FB7F8A" w:rsidRDefault="00EC0515">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Subclause 10.1: Correct the reference IE for PEI search space as highlighted below.</w:t>
      </w:r>
    </w:p>
    <w:p w14:paraId="42F3E775" w14:textId="77777777" w:rsidR="00FB7F8A" w:rsidRDefault="00EC0515">
      <w:pPr>
        <w:pStyle w:val="CRCoverPage"/>
        <w:spacing w:after="0"/>
        <w:ind w:left="70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6259F002" wp14:editId="2F595777">
                <wp:extent cx="5446395" cy="1124585"/>
                <wp:effectExtent l="0" t="0" r="20955" b="1841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322E049C" w14:textId="77777777" w:rsidR="00FB7F8A" w:rsidRDefault="00EC0515">
                            <w:pPr>
                              <w:pStyle w:val="B1"/>
                              <w:spacing w:after="0"/>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proofErr w:type="spellStart"/>
                            <w:r>
                              <w:rPr>
                                <w:i/>
                                <w:iCs/>
                                <w:sz w:val="20"/>
                                <w:szCs w:val="20"/>
                                <w:lang w:eastAsia="zh-CN"/>
                              </w:rPr>
                              <w:t>pei</w:t>
                            </w:r>
                            <w:proofErr w:type="spellEnd"/>
                            <w:ins w:id="83" w:author="Author">
                              <w:r>
                                <w:rPr>
                                  <w:i/>
                                  <w:iCs/>
                                  <w:sz w:val="20"/>
                                  <w:szCs w:val="20"/>
                                  <w:highlight w:val="cyan"/>
                                  <w:lang w:val="en-US" w:eastAsia="zh-CN"/>
                                </w:rPr>
                                <w:t>-</w:t>
                              </w:r>
                            </w:ins>
                            <w:proofErr w:type="spellStart"/>
                            <w:r>
                              <w:rPr>
                                <w:i/>
                                <w:iCs/>
                                <w:sz w:val="20"/>
                                <w:szCs w:val="20"/>
                                <w:lang w:eastAsia="zh-CN"/>
                              </w:rPr>
                              <w:t>SearchSpace</w:t>
                            </w:r>
                            <w:proofErr w:type="spellEnd"/>
                            <w:r>
                              <w:rPr>
                                <w:sz w:val="20"/>
                                <w:szCs w:val="20"/>
                              </w:rPr>
                              <w:t xml:space="preserve"> </w:t>
                            </w:r>
                            <w:r>
                              <w:rPr>
                                <w:iCs/>
                                <w:sz w:val="20"/>
                                <w:szCs w:val="20"/>
                                <w:lang w:val="en-US" w:eastAsia="zh-CN"/>
                              </w:rPr>
                              <w:t xml:space="preserve">in </w:t>
                            </w:r>
                            <w:proofErr w:type="spellStart"/>
                            <w:ins w:id="84" w:author="Author">
                              <w:r>
                                <w:rPr>
                                  <w:i/>
                                  <w:iCs/>
                                  <w:sz w:val="20"/>
                                  <w:szCs w:val="20"/>
                                  <w:highlight w:val="cyan"/>
                                  <w:lang w:val="en-US" w:eastAsia="zh-CN"/>
                                </w:rPr>
                                <w:t>pei-ConfigBWP</w:t>
                              </w:r>
                            </w:ins>
                            <w:proofErr w:type="spellEnd"/>
                            <w:del w:id="85" w:author="Author">
                              <w:r>
                                <w:rPr>
                                  <w:i/>
                                  <w:iCs/>
                                  <w:sz w:val="20"/>
                                  <w:szCs w:val="20"/>
                                  <w:highlight w:val="cyan"/>
                                  <w:lang w:val="en-US" w:eastAsia="zh-CN"/>
                                </w:rPr>
                                <w:delText>DownlinkConfigCommonSIB</w:delText>
                              </w:r>
                            </w:del>
                            <w:r>
                              <w:rPr>
                                <w:sz w:val="20"/>
                                <w:szCs w:val="20"/>
                              </w:rPr>
                              <w:t xml:space="preserve"> for a DCI format </w:t>
                            </w:r>
                            <w:r>
                              <w:rPr>
                                <w:sz w:val="20"/>
                                <w:szCs w:val="20"/>
                                <w:lang w:val="en-US"/>
                              </w:rPr>
                              <w:t xml:space="preserve">2_7 </w:t>
                            </w:r>
                            <w:r>
                              <w:rPr>
                                <w:sz w:val="20"/>
                                <w:szCs w:val="20"/>
                              </w:rPr>
                              <w:t xml:space="preserve">with CRC scrambled by a </w:t>
                            </w:r>
                            <w:r>
                              <w:rPr>
                                <w:sz w:val="20"/>
                                <w:szCs w:val="20"/>
                                <w:lang w:val="en-US"/>
                              </w:rPr>
                              <w:t>PEI-</w:t>
                            </w:r>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txbxContent>
                      </wps:txbx>
                      <wps:bodyPr rot="0" vert="horz" wrap="square" lIns="91440" tIns="45720" rIns="91440" bIns="45720" anchor="t" anchorCtr="0">
                        <a:spAutoFit/>
                      </wps:bodyPr>
                    </wps:wsp>
                  </a:graphicData>
                </a:graphic>
              </wp:inline>
            </w:drawing>
          </mc:Choice>
          <mc:Fallback>
            <w:pict>
              <v:shape w14:anchorId="6259F002" id="_x0000_s1033"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">
                <v:textbox style="mso-fit-shape-to-text:t">
                  <w:txbxContent>
                    <w:p w14:paraId="322E049C" w14:textId="77777777" w:rsidR="00FB7F8A" w:rsidRDefault="00EC0515">
                      <w:pPr>
                        <w:pStyle w:val="B1"/>
                        <w:spacing w:after="0"/>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proofErr w:type="spellStart"/>
                      <w:r>
                        <w:rPr>
                          <w:i/>
                          <w:iCs/>
                          <w:sz w:val="20"/>
                          <w:szCs w:val="20"/>
                          <w:lang w:eastAsia="zh-CN"/>
                        </w:rPr>
                        <w:t>pei</w:t>
                      </w:r>
                      <w:proofErr w:type="spellEnd"/>
                      <w:ins w:id="102" w:author="Author">
                        <w:r>
                          <w:rPr>
                            <w:i/>
                            <w:iCs/>
                            <w:sz w:val="20"/>
                            <w:szCs w:val="20"/>
                            <w:highlight w:val="cyan"/>
                            <w:lang w:val="en-US" w:eastAsia="zh-CN"/>
                          </w:rPr>
                          <w:t>-</w:t>
                        </w:r>
                      </w:ins>
                      <w:proofErr w:type="spellStart"/>
                      <w:r>
                        <w:rPr>
                          <w:i/>
                          <w:iCs/>
                          <w:sz w:val="20"/>
                          <w:szCs w:val="20"/>
                          <w:lang w:eastAsia="zh-CN"/>
                        </w:rPr>
                        <w:t>SearchSpace</w:t>
                      </w:r>
                      <w:proofErr w:type="spellEnd"/>
                      <w:r>
                        <w:rPr>
                          <w:sz w:val="20"/>
                          <w:szCs w:val="20"/>
                        </w:rPr>
                        <w:t xml:space="preserve"> </w:t>
                      </w:r>
                      <w:r>
                        <w:rPr>
                          <w:iCs/>
                          <w:sz w:val="20"/>
                          <w:szCs w:val="20"/>
                          <w:lang w:val="en-US" w:eastAsia="zh-CN"/>
                        </w:rPr>
                        <w:t xml:space="preserve">in </w:t>
                      </w:r>
                      <w:proofErr w:type="spellStart"/>
                      <w:ins w:id="103" w:author="Author">
                        <w:r>
                          <w:rPr>
                            <w:i/>
                            <w:iCs/>
                            <w:sz w:val="20"/>
                            <w:szCs w:val="20"/>
                            <w:highlight w:val="cyan"/>
                            <w:lang w:val="en-US" w:eastAsia="zh-CN"/>
                          </w:rPr>
                          <w:t>pei-ConfigBWP</w:t>
                        </w:r>
                      </w:ins>
                      <w:proofErr w:type="spellEnd"/>
                      <w:del w:id="104" w:author="Author">
                        <w:r>
                          <w:rPr>
                            <w:i/>
                            <w:iCs/>
                            <w:sz w:val="20"/>
                            <w:szCs w:val="20"/>
                            <w:highlight w:val="cyan"/>
                            <w:lang w:val="en-US" w:eastAsia="zh-CN"/>
                          </w:rPr>
                          <w:delText>DownlinkConfigCommonSIB</w:delText>
                        </w:r>
                      </w:del>
                      <w:r>
                        <w:rPr>
                          <w:sz w:val="20"/>
                          <w:szCs w:val="20"/>
                        </w:rPr>
                        <w:t xml:space="preserve"> for a DCI format </w:t>
                      </w:r>
                      <w:r>
                        <w:rPr>
                          <w:sz w:val="20"/>
                          <w:szCs w:val="20"/>
                          <w:lang w:val="en-US"/>
                        </w:rPr>
                        <w:t xml:space="preserve">2_7 </w:t>
                      </w:r>
                      <w:r>
                        <w:rPr>
                          <w:sz w:val="20"/>
                          <w:szCs w:val="20"/>
                        </w:rPr>
                        <w:t xml:space="preserve">with CRC scrambled by a </w:t>
                      </w:r>
                      <w:r>
                        <w:rPr>
                          <w:sz w:val="20"/>
                          <w:szCs w:val="20"/>
                          <w:lang w:val="en-US"/>
                        </w:rPr>
                        <w:t>PEI-</w:t>
                      </w:r>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txbxContent>
                </v:textbox>
                <w10:anchorlock/>
              </v:shape>
            </w:pict>
          </mc:Fallback>
        </mc:AlternateContent>
      </w:r>
    </w:p>
    <w:p w14:paraId="22034CBF" w14:textId="77777777" w:rsidR="00FB7F8A" w:rsidRDefault="00FB7F8A">
      <w:pPr>
        <w:pStyle w:val="CRCoverPage"/>
        <w:spacing w:after="0"/>
        <w:ind w:left="700"/>
        <w:rPr>
          <w:rFonts w:ascii="Times New Roman" w:hAnsi="Times New Roman"/>
          <w:sz w:val="22"/>
          <w:szCs w:val="22"/>
          <w:lang w:eastAsia="zh-CN"/>
        </w:rPr>
      </w:pPr>
    </w:p>
    <w:p w14:paraId="73A3FBAC" w14:textId="77777777" w:rsidR="00FB7F8A" w:rsidRDefault="00EC0515">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Subclause 10.1: Correct the RRC parameter name as highlighted below. </w:t>
      </w:r>
    </w:p>
    <w:p w14:paraId="74FAEFD7" w14:textId="77777777" w:rsidR="00FB7F8A" w:rsidRDefault="00EC0515">
      <w:pPr>
        <w:pStyle w:val="CRCoverPage"/>
        <w:spacing w:after="0"/>
        <w:ind w:left="72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117D48CD" wp14:editId="0E5E886A">
                <wp:extent cx="5446395" cy="1124585"/>
                <wp:effectExtent l="0" t="0" r="20955" b="1841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3408DD1B" w14:textId="77777777" w:rsidR="00FB7F8A" w:rsidRDefault="00EC0515">
                            <w:pPr>
                              <w:spacing w:after="0"/>
                              <w:rPr>
                                <w:sz w:val="20"/>
                                <w:szCs w:val="20"/>
                              </w:rPr>
                            </w:pPr>
                            <w:r>
                              <w:rPr>
                                <w:sz w:val="20"/>
                                <w:szCs w:val="20"/>
                              </w:rPr>
                              <w:t xml:space="preserve">If a UE is provided </w:t>
                            </w:r>
                          </w:p>
                          <w:p w14:paraId="53172A73" w14:textId="77777777" w:rsidR="00FB7F8A" w:rsidRDefault="00EC0515">
                            <w:pPr>
                              <w:pStyle w:val="B1"/>
                              <w:spacing w:after="0"/>
                              <w:rPr>
                                <w:sz w:val="20"/>
                                <w:szCs w:val="20"/>
                              </w:rPr>
                            </w:pPr>
                            <w:r>
                              <w:rPr>
                                <w:sz w:val="20"/>
                                <w:szCs w:val="20"/>
                              </w:rPr>
                              <w:t>-</w:t>
                            </w:r>
                            <w:r>
                              <w:rPr>
                                <w:sz w:val="20"/>
                                <w:szCs w:val="20"/>
                              </w:rPr>
                              <w:tab/>
                              <w:t>one or more search space sets by</w:t>
                            </w:r>
                            <w:r>
                              <w:rPr>
                                <w:sz w:val="20"/>
                                <w:szCs w:val="20"/>
                                <w:lang w:val="en-US"/>
                              </w:rPr>
                              <w:t xml:space="preserve"> corresponding one or more of</w:t>
                            </w:r>
                            <w:r>
                              <w:rPr>
                                <w:sz w:val="20"/>
                                <w:szCs w:val="20"/>
                              </w:rPr>
                              <w:t xml:space="preserve"> </w:t>
                            </w:r>
                            <w:proofErr w:type="spellStart"/>
                            <w:r>
                              <w:rPr>
                                <w:i/>
                                <w:sz w:val="20"/>
                                <w:szCs w:val="20"/>
                                <w:lang w:eastAsia="zh-CN"/>
                              </w:rPr>
                              <w:t>searchSpaceZero</w:t>
                            </w:r>
                            <w:proofErr w:type="spellEnd"/>
                            <w:r>
                              <w:rPr>
                                <w:i/>
                                <w:iCs/>
                                <w:sz w:val="20"/>
                                <w:szCs w:val="20"/>
                                <w:lang w:eastAsia="zh-CN"/>
                              </w:rPr>
                              <w:t>, searchSpaceSIB1</w:t>
                            </w:r>
                            <w:r>
                              <w:rPr>
                                <w:iCs/>
                                <w:sz w:val="20"/>
                                <w:szCs w:val="20"/>
                                <w:lang w:eastAsia="zh-CN"/>
                              </w:rPr>
                              <w:t xml:space="preserve">, </w:t>
                            </w:r>
                            <w:proofErr w:type="spellStart"/>
                            <w:r>
                              <w:rPr>
                                <w:i/>
                                <w:sz w:val="20"/>
                                <w:szCs w:val="20"/>
                              </w:rPr>
                              <w:t>searchSpaceOtherSystemInformation</w:t>
                            </w:r>
                            <w:proofErr w:type="spellEnd"/>
                            <w:r>
                              <w:rPr>
                                <w:sz w:val="20"/>
                                <w:szCs w:val="20"/>
                              </w:rPr>
                              <w:t xml:space="preserve">, </w:t>
                            </w:r>
                            <w:proofErr w:type="spellStart"/>
                            <w:r>
                              <w:rPr>
                                <w:i/>
                                <w:sz w:val="20"/>
                                <w:szCs w:val="20"/>
                              </w:rPr>
                              <w:t>pagingSearchSpace</w:t>
                            </w:r>
                            <w:proofErr w:type="spellEnd"/>
                            <w:r>
                              <w:rPr>
                                <w:sz w:val="20"/>
                                <w:szCs w:val="20"/>
                              </w:rPr>
                              <w:t xml:space="preserve">, </w:t>
                            </w:r>
                            <w:proofErr w:type="spellStart"/>
                            <w:r>
                              <w:rPr>
                                <w:i/>
                                <w:iCs/>
                                <w:sz w:val="20"/>
                                <w:szCs w:val="20"/>
                              </w:rPr>
                              <w:t>pei</w:t>
                            </w:r>
                            <w:proofErr w:type="spellEnd"/>
                            <w:ins w:id="86" w:author="Author">
                              <w:r>
                                <w:rPr>
                                  <w:i/>
                                  <w:iCs/>
                                  <w:sz w:val="20"/>
                                  <w:szCs w:val="20"/>
                                  <w:highlight w:val="cyan"/>
                                  <w:lang w:val="en-US"/>
                                </w:rPr>
                                <w:t>-</w:t>
                              </w:r>
                            </w:ins>
                            <w:proofErr w:type="spellStart"/>
                            <w:r>
                              <w:rPr>
                                <w:i/>
                                <w:iCs/>
                                <w:sz w:val="20"/>
                                <w:szCs w:val="20"/>
                              </w:rPr>
                              <w:t>SearchSpace</w:t>
                            </w:r>
                            <w:proofErr w:type="spellEnd"/>
                            <w:r>
                              <w:rPr>
                                <w:i/>
                                <w:iCs/>
                                <w:sz w:val="20"/>
                                <w:szCs w:val="20"/>
                              </w:rPr>
                              <w:t>,</w:t>
                            </w:r>
                            <w:r>
                              <w:rPr>
                                <w:rStyle w:val="apple-converted-space"/>
                                <w:i/>
                                <w:iCs/>
                                <w:sz w:val="20"/>
                                <w:szCs w:val="20"/>
                              </w:rPr>
                              <w:t xml:space="preserve"> </w:t>
                            </w:r>
                            <w:proofErr w:type="spellStart"/>
                            <w:r>
                              <w:rPr>
                                <w:i/>
                                <w:sz w:val="20"/>
                                <w:szCs w:val="20"/>
                              </w:rPr>
                              <w:t>ra-SearchSpace</w:t>
                            </w:r>
                            <w:proofErr w:type="spellEnd"/>
                            <w:r>
                              <w:rPr>
                                <w:sz w:val="20"/>
                                <w:szCs w:val="20"/>
                              </w:rPr>
                              <w:t xml:space="preserve">, or a CSS set by </w:t>
                            </w:r>
                            <w:r>
                              <w:rPr>
                                <w:i/>
                                <w:sz w:val="20"/>
                                <w:szCs w:val="20"/>
                              </w:rPr>
                              <w:t>PDCCH-Config</w:t>
                            </w:r>
                            <w:r>
                              <w:rPr>
                                <w:sz w:val="20"/>
                                <w:szCs w:val="20"/>
                              </w:rPr>
                              <w:t xml:space="preserve">, and </w:t>
                            </w:r>
                          </w:p>
                          <w:p w14:paraId="3AC46F38" w14:textId="77777777" w:rsidR="00FB7F8A" w:rsidRDefault="00EC0515">
                            <w:pPr>
                              <w:pStyle w:val="B1"/>
                              <w:spacing w:after="0"/>
                              <w:rPr>
                                <w:sz w:val="20"/>
                                <w:szCs w:val="20"/>
                                <w:lang w:val="en-US"/>
                              </w:rPr>
                            </w:pPr>
                            <w:r>
                              <w:rPr>
                                <w:sz w:val="20"/>
                                <w:szCs w:val="20"/>
                              </w:rPr>
                              <w:t>-</w:t>
                            </w:r>
                            <w:r>
                              <w:rPr>
                                <w:sz w:val="20"/>
                                <w:szCs w:val="20"/>
                              </w:rPr>
                              <w:tab/>
                              <w:t xml:space="preserve">a SI-RNTI, a P-RNTI, </w:t>
                            </w:r>
                            <w:r>
                              <w:rPr>
                                <w:sz w:val="20"/>
                                <w:szCs w:val="20"/>
                                <w:lang w:val="en-US"/>
                              </w:rPr>
                              <w:t xml:space="preserve">a PEI-RNTI, </w:t>
                            </w:r>
                            <w:r>
                              <w:rPr>
                                <w:sz w:val="20"/>
                                <w:szCs w:val="20"/>
                              </w:rPr>
                              <w:t xml:space="preserve">a RA-RNTI, a </w:t>
                            </w:r>
                            <w:proofErr w:type="spellStart"/>
                            <w:r>
                              <w:rPr>
                                <w:sz w:val="20"/>
                                <w:szCs w:val="20"/>
                              </w:rPr>
                              <w:t>MsgB</w:t>
                            </w:r>
                            <w:proofErr w:type="spellEnd"/>
                            <w:r>
                              <w:rPr>
                                <w:sz w:val="20"/>
                                <w:szCs w:val="20"/>
                              </w:rPr>
                              <w:t xml:space="preserve">-RNTI, </w:t>
                            </w:r>
                            <w:proofErr w:type="gramStart"/>
                            <w:r>
                              <w:rPr>
                                <w:sz w:val="20"/>
                                <w:szCs w:val="20"/>
                              </w:rPr>
                              <w:t>a</w:t>
                            </w:r>
                            <w:proofErr w:type="gramEnd"/>
                            <w:r>
                              <w:rPr>
                                <w:sz w:val="20"/>
                                <w:szCs w:val="20"/>
                              </w:rPr>
                              <w:t xml:space="preserve"> SFI-RNTI, an INT-RNTI, a TPC-PUSCH-RNTI, a TPC-PUCCH-RNTI, or a TPC-SRS-RNTI</w:t>
                            </w:r>
                          </w:p>
                          <w:p w14:paraId="1CEB9156" w14:textId="77777777" w:rsidR="00FB7F8A" w:rsidRDefault="00EC0515">
                            <w:pPr>
                              <w:pStyle w:val="B1"/>
                              <w:spacing w:after="0"/>
                              <w:ind w:left="0" w:firstLine="0"/>
                              <w:rPr>
                                <w:sz w:val="20"/>
                                <w:szCs w:val="20"/>
                              </w:rPr>
                            </w:pPr>
                            <w:r>
                              <w:rPr>
                                <w:sz w:val="20"/>
                                <w:szCs w:val="20"/>
                                <w:lang w:val="en-US"/>
                              </w:rPr>
                              <w:t xml:space="preserve">then, for a RNTI from any of these RNTIs, </w:t>
                            </w:r>
                            <w:r>
                              <w:rPr>
                                <w:sz w:val="20"/>
                                <w:szCs w:val="20"/>
                              </w:rPr>
                              <w:t>the UE does not expect to process information from more than one DCI format with CRC scrambled with</w:t>
                            </w:r>
                            <w:r>
                              <w:rPr>
                                <w:sz w:val="20"/>
                                <w:szCs w:val="20"/>
                                <w:lang w:val="en-US"/>
                              </w:rPr>
                              <w:t xml:space="preserve"> </w:t>
                            </w:r>
                            <w:r>
                              <w:rPr>
                                <w:sz w:val="20"/>
                                <w:szCs w:val="20"/>
                              </w:rPr>
                              <w:t>the RNTI per slot.</w:t>
                            </w:r>
                          </w:p>
                        </w:txbxContent>
                      </wps:txbx>
                      <wps:bodyPr rot="0" vert="horz" wrap="square" lIns="91440" tIns="45720" rIns="91440" bIns="45720" anchor="t" anchorCtr="0">
                        <a:spAutoFit/>
                      </wps:bodyPr>
                    </wps:wsp>
                  </a:graphicData>
                </a:graphic>
              </wp:inline>
            </w:drawing>
          </mc:Choice>
          <mc:Fallback>
            <w:pict>
              <v:shape w14:anchorId="117D48CD" id="_x0000_s1034"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">
                <v:textbox style="mso-fit-shape-to-text:t">
                  <w:txbxContent>
                    <w:p w14:paraId="3408DD1B" w14:textId="77777777" w:rsidR="00FB7F8A" w:rsidRDefault="00EC0515">
                      <w:pPr>
                        <w:spacing w:after="0"/>
                        <w:rPr>
                          <w:sz w:val="20"/>
                          <w:szCs w:val="20"/>
                        </w:rPr>
                      </w:pPr>
                      <w:r>
                        <w:rPr>
                          <w:sz w:val="20"/>
                          <w:szCs w:val="20"/>
                        </w:rPr>
                        <w:t xml:space="preserve">If a UE is provided </w:t>
                      </w:r>
                    </w:p>
                    <w:p w14:paraId="53172A73" w14:textId="77777777" w:rsidR="00FB7F8A" w:rsidRDefault="00EC0515">
                      <w:pPr>
                        <w:pStyle w:val="B1"/>
                        <w:spacing w:after="0"/>
                        <w:rPr>
                          <w:sz w:val="20"/>
                          <w:szCs w:val="20"/>
                        </w:rPr>
                      </w:pPr>
                      <w:r>
                        <w:rPr>
                          <w:sz w:val="20"/>
                          <w:szCs w:val="20"/>
                        </w:rPr>
                        <w:t>-</w:t>
                      </w:r>
                      <w:r>
                        <w:rPr>
                          <w:sz w:val="20"/>
                          <w:szCs w:val="20"/>
                        </w:rPr>
                        <w:tab/>
                        <w:t>one or more search space sets by</w:t>
                      </w:r>
                      <w:r>
                        <w:rPr>
                          <w:sz w:val="20"/>
                          <w:szCs w:val="20"/>
                          <w:lang w:val="en-US"/>
                        </w:rPr>
                        <w:t xml:space="preserve"> corresponding one or more of</w:t>
                      </w:r>
                      <w:r>
                        <w:rPr>
                          <w:sz w:val="20"/>
                          <w:szCs w:val="20"/>
                        </w:rPr>
                        <w:t xml:space="preserve"> </w:t>
                      </w:r>
                      <w:proofErr w:type="spellStart"/>
                      <w:r>
                        <w:rPr>
                          <w:i/>
                          <w:sz w:val="20"/>
                          <w:szCs w:val="20"/>
                          <w:lang w:eastAsia="zh-CN"/>
                        </w:rPr>
                        <w:t>searchSpaceZero</w:t>
                      </w:r>
                      <w:proofErr w:type="spellEnd"/>
                      <w:r>
                        <w:rPr>
                          <w:i/>
                          <w:iCs/>
                          <w:sz w:val="20"/>
                          <w:szCs w:val="20"/>
                          <w:lang w:eastAsia="zh-CN"/>
                        </w:rPr>
                        <w:t>, searchSpaceSIB1</w:t>
                      </w:r>
                      <w:r>
                        <w:rPr>
                          <w:iCs/>
                          <w:sz w:val="20"/>
                          <w:szCs w:val="20"/>
                          <w:lang w:eastAsia="zh-CN"/>
                        </w:rPr>
                        <w:t xml:space="preserve">, </w:t>
                      </w:r>
                      <w:proofErr w:type="spellStart"/>
                      <w:r>
                        <w:rPr>
                          <w:i/>
                          <w:sz w:val="20"/>
                          <w:szCs w:val="20"/>
                        </w:rPr>
                        <w:t>searchSpaceOtherSystemInformation</w:t>
                      </w:r>
                      <w:proofErr w:type="spellEnd"/>
                      <w:r>
                        <w:rPr>
                          <w:sz w:val="20"/>
                          <w:szCs w:val="20"/>
                        </w:rPr>
                        <w:t xml:space="preserve">, </w:t>
                      </w:r>
                      <w:proofErr w:type="spellStart"/>
                      <w:r>
                        <w:rPr>
                          <w:i/>
                          <w:sz w:val="20"/>
                          <w:szCs w:val="20"/>
                        </w:rPr>
                        <w:t>pagingSearchSpace</w:t>
                      </w:r>
                      <w:proofErr w:type="spellEnd"/>
                      <w:r>
                        <w:rPr>
                          <w:sz w:val="20"/>
                          <w:szCs w:val="20"/>
                        </w:rPr>
                        <w:t xml:space="preserve">, </w:t>
                      </w:r>
                      <w:proofErr w:type="spellStart"/>
                      <w:r>
                        <w:rPr>
                          <w:i/>
                          <w:iCs/>
                          <w:sz w:val="20"/>
                          <w:szCs w:val="20"/>
                        </w:rPr>
                        <w:t>pei</w:t>
                      </w:r>
                      <w:proofErr w:type="spellEnd"/>
                      <w:ins w:id="106" w:author="Author">
                        <w:r>
                          <w:rPr>
                            <w:i/>
                            <w:iCs/>
                            <w:sz w:val="20"/>
                            <w:szCs w:val="20"/>
                            <w:highlight w:val="cyan"/>
                            <w:lang w:val="en-US"/>
                          </w:rPr>
                          <w:t>-</w:t>
                        </w:r>
                      </w:ins>
                      <w:proofErr w:type="spellStart"/>
                      <w:r>
                        <w:rPr>
                          <w:i/>
                          <w:iCs/>
                          <w:sz w:val="20"/>
                          <w:szCs w:val="20"/>
                        </w:rPr>
                        <w:t>SearchSpace</w:t>
                      </w:r>
                      <w:proofErr w:type="spellEnd"/>
                      <w:r>
                        <w:rPr>
                          <w:i/>
                          <w:iCs/>
                          <w:sz w:val="20"/>
                          <w:szCs w:val="20"/>
                        </w:rPr>
                        <w:t>,</w:t>
                      </w:r>
                      <w:r>
                        <w:rPr>
                          <w:rStyle w:val="apple-converted-space"/>
                          <w:i/>
                          <w:iCs/>
                          <w:sz w:val="20"/>
                          <w:szCs w:val="20"/>
                        </w:rPr>
                        <w:t xml:space="preserve"> </w:t>
                      </w:r>
                      <w:proofErr w:type="spellStart"/>
                      <w:r>
                        <w:rPr>
                          <w:i/>
                          <w:sz w:val="20"/>
                          <w:szCs w:val="20"/>
                        </w:rPr>
                        <w:t>ra-SearchSpace</w:t>
                      </w:r>
                      <w:proofErr w:type="spellEnd"/>
                      <w:r>
                        <w:rPr>
                          <w:sz w:val="20"/>
                          <w:szCs w:val="20"/>
                        </w:rPr>
                        <w:t xml:space="preserve">, or a CSS set by </w:t>
                      </w:r>
                      <w:r>
                        <w:rPr>
                          <w:i/>
                          <w:sz w:val="20"/>
                          <w:szCs w:val="20"/>
                        </w:rPr>
                        <w:t>PDCCH-Config</w:t>
                      </w:r>
                      <w:r>
                        <w:rPr>
                          <w:sz w:val="20"/>
                          <w:szCs w:val="20"/>
                        </w:rPr>
                        <w:t xml:space="preserve">, and </w:t>
                      </w:r>
                    </w:p>
                    <w:p w14:paraId="3AC46F38" w14:textId="77777777" w:rsidR="00FB7F8A" w:rsidRDefault="00EC0515">
                      <w:pPr>
                        <w:pStyle w:val="B1"/>
                        <w:spacing w:after="0"/>
                        <w:rPr>
                          <w:sz w:val="20"/>
                          <w:szCs w:val="20"/>
                          <w:lang w:val="en-US"/>
                        </w:rPr>
                      </w:pPr>
                      <w:r>
                        <w:rPr>
                          <w:sz w:val="20"/>
                          <w:szCs w:val="20"/>
                        </w:rPr>
                        <w:t>-</w:t>
                      </w:r>
                      <w:r>
                        <w:rPr>
                          <w:sz w:val="20"/>
                          <w:szCs w:val="20"/>
                        </w:rPr>
                        <w:tab/>
                        <w:t xml:space="preserve">a SI-RNTI, a P-RNTI, </w:t>
                      </w:r>
                      <w:r>
                        <w:rPr>
                          <w:sz w:val="20"/>
                          <w:szCs w:val="20"/>
                          <w:lang w:val="en-US"/>
                        </w:rPr>
                        <w:t xml:space="preserve">a PEI-RNTI, </w:t>
                      </w:r>
                      <w:r>
                        <w:rPr>
                          <w:sz w:val="20"/>
                          <w:szCs w:val="20"/>
                        </w:rPr>
                        <w:t xml:space="preserve">a RA-RNTI, a </w:t>
                      </w:r>
                      <w:proofErr w:type="spellStart"/>
                      <w:r>
                        <w:rPr>
                          <w:sz w:val="20"/>
                          <w:szCs w:val="20"/>
                        </w:rPr>
                        <w:t>MsgB</w:t>
                      </w:r>
                      <w:proofErr w:type="spellEnd"/>
                      <w:r>
                        <w:rPr>
                          <w:sz w:val="20"/>
                          <w:szCs w:val="20"/>
                        </w:rPr>
                        <w:t xml:space="preserve">-RNTI, </w:t>
                      </w:r>
                      <w:proofErr w:type="gramStart"/>
                      <w:r>
                        <w:rPr>
                          <w:sz w:val="20"/>
                          <w:szCs w:val="20"/>
                        </w:rPr>
                        <w:t>a</w:t>
                      </w:r>
                      <w:proofErr w:type="gramEnd"/>
                      <w:r>
                        <w:rPr>
                          <w:sz w:val="20"/>
                          <w:szCs w:val="20"/>
                        </w:rPr>
                        <w:t xml:space="preserve"> SFI-RNTI, an INT-RNTI, a TPC-PUSCH-RNTI, a TPC-PUCCH-RNTI, or a TPC-SRS-RNTI</w:t>
                      </w:r>
                    </w:p>
                    <w:p w14:paraId="1CEB9156" w14:textId="77777777" w:rsidR="00FB7F8A" w:rsidRDefault="00EC0515">
                      <w:pPr>
                        <w:pStyle w:val="B1"/>
                        <w:spacing w:after="0"/>
                        <w:ind w:left="0" w:firstLine="0"/>
                        <w:rPr>
                          <w:sz w:val="20"/>
                          <w:szCs w:val="20"/>
                        </w:rPr>
                      </w:pPr>
                      <w:r>
                        <w:rPr>
                          <w:sz w:val="20"/>
                          <w:szCs w:val="20"/>
                          <w:lang w:val="en-US"/>
                        </w:rPr>
                        <w:t>then, for a RNTI from any of th</w:t>
                      </w:r>
                      <w:r>
                        <w:rPr>
                          <w:sz w:val="20"/>
                          <w:szCs w:val="20"/>
                          <w:lang w:val="en-US"/>
                        </w:rPr>
                        <w:t xml:space="preserve">ese RNTIs, </w:t>
                      </w:r>
                      <w:r>
                        <w:rPr>
                          <w:sz w:val="20"/>
                          <w:szCs w:val="20"/>
                        </w:rPr>
                        <w:t>the UE does not expect to process information from more than one DCI format with CRC scrambled with</w:t>
                      </w:r>
                      <w:r>
                        <w:rPr>
                          <w:sz w:val="20"/>
                          <w:szCs w:val="20"/>
                          <w:lang w:val="en-US"/>
                        </w:rPr>
                        <w:t xml:space="preserve"> </w:t>
                      </w:r>
                      <w:r>
                        <w:rPr>
                          <w:sz w:val="20"/>
                          <w:szCs w:val="20"/>
                        </w:rPr>
                        <w:t>the RNTI per slot.</w:t>
                      </w:r>
                    </w:p>
                  </w:txbxContent>
                </v:textbox>
                <w10:anchorlock/>
              </v:shape>
            </w:pict>
          </mc:Fallback>
        </mc:AlternateContent>
      </w:r>
    </w:p>
    <w:p w14:paraId="59CFFCC5" w14:textId="77777777" w:rsidR="00FB7F8A" w:rsidRDefault="00FB7F8A">
      <w:pPr>
        <w:spacing w:after="0"/>
        <w:ind w:left="720"/>
        <w:rPr>
          <w:sz w:val="22"/>
          <w:szCs w:val="22"/>
          <w:lang w:eastAsia="ja-JP"/>
        </w:rPr>
      </w:pPr>
    </w:p>
    <w:p w14:paraId="1B21008A" w14:textId="77777777" w:rsidR="00FB7F8A" w:rsidRDefault="00EC0515">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Subclause 10.4B: Correct the RRC parameter name as shown below.</w:t>
      </w:r>
    </w:p>
    <w:p w14:paraId="5C1E61FB" w14:textId="77777777" w:rsidR="00FB7F8A" w:rsidRDefault="00EC0515">
      <w:pPr>
        <w:pStyle w:val="CRCoverPage"/>
        <w:spacing w:after="0"/>
        <w:ind w:left="72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5BA3F6DD" wp14:editId="3C426A81">
                <wp:extent cx="5446395" cy="1124585"/>
                <wp:effectExtent l="0" t="0" r="20955" b="1841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0E971190" w14:textId="77777777" w:rsidR="00FB7F8A" w:rsidRDefault="00EC0515">
                            <w:pPr>
                              <w:spacing w:after="0" w:line="240" w:lineRule="auto"/>
                              <w:rPr>
                                <w:rFonts w:eastAsia="SimSun"/>
                                <w:sz w:val="20"/>
                                <w:szCs w:val="20"/>
                              </w:rPr>
                            </w:pPr>
                            <w:r>
                              <w:rPr>
                                <w:rFonts w:eastAsia="SimSun"/>
                                <w:sz w:val="20"/>
                                <w:szCs w:val="20"/>
                              </w:rPr>
                              <w:t xml:space="preserve">A UE in RRC_IDLE state or RRC_INACTIVE state can be provided by </w:t>
                            </w:r>
                            <w:proofErr w:type="spellStart"/>
                            <w:ins w:id="87" w:author="Author">
                              <w:r>
                                <w:rPr>
                                  <w:rFonts w:eastAsia="SimSun"/>
                                  <w:i/>
                                  <w:iCs/>
                                  <w:sz w:val="20"/>
                                  <w:szCs w:val="20"/>
                                  <w:highlight w:val="cyan"/>
                                </w:rPr>
                                <w:t>trs-ResourceSetConfig</w:t>
                              </w:r>
                            </w:ins>
                            <w:del w:id="88"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a</w:t>
                            </w:r>
                            <w:proofErr w:type="spellEnd"/>
                            <w:r>
                              <w:rPr>
                                <w:rFonts w:eastAsia="SimSun"/>
                                <w:sz w:val="20"/>
                                <w:szCs w:val="20"/>
                              </w:rPr>
                              <w:t xml:space="preserve"> set of TRS occasions [6, TS 38.214]. If </w:t>
                            </w:r>
                            <w:proofErr w:type="spellStart"/>
                            <w:ins w:id="89" w:author="Author">
                              <w:r>
                                <w:rPr>
                                  <w:rFonts w:eastAsia="SimSun"/>
                                  <w:i/>
                                  <w:iCs/>
                                  <w:sz w:val="20"/>
                                  <w:szCs w:val="20"/>
                                  <w:highlight w:val="cyan"/>
                                </w:rPr>
                                <w:t>trs-ResourceSetConfig</w:t>
                              </w:r>
                            </w:ins>
                            <w:del w:id="90"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is</w:t>
                            </w:r>
                            <w:proofErr w:type="spellEnd"/>
                            <w:r>
                              <w:rPr>
                                <w:rFonts w:eastAsia="SimSun"/>
                                <w:sz w:val="20"/>
                                <w:szCs w:val="20"/>
                              </w:rPr>
                              <w:t xml:space="preserve"> provided, a DCI format 2_7, if </w:t>
                            </w:r>
                            <w:proofErr w:type="spellStart"/>
                            <w:r>
                              <w:rPr>
                                <w:rFonts w:eastAsia="SimSun"/>
                                <w:i/>
                                <w:iCs/>
                                <w:sz w:val="20"/>
                                <w:szCs w:val="20"/>
                                <w:lang w:eastAsia="zh-CN"/>
                              </w:rPr>
                              <w:t>pei-SearchSpace</w:t>
                            </w:r>
                            <w:proofErr w:type="spellEnd"/>
                            <w:r>
                              <w:rPr>
                                <w:rFonts w:eastAsia="SimSun"/>
                                <w:sz w:val="20"/>
                                <w:szCs w:val="20"/>
                              </w:rPr>
                              <w:t xml:space="preserve"> is provided, and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rPr>
                              <w:t>validityDuration</w:t>
                            </w:r>
                            <w:proofErr w:type="spellEnd"/>
                            <w:r>
                              <w:rPr>
                                <w:rFonts w:eastAsia="SimSun"/>
                                <w:sz w:val="20"/>
                                <w:szCs w:val="20"/>
                              </w:rPr>
                              <w:t xml:space="preserve">, for </w:t>
                            </w:r>
                            <w:proofErr w:type="gramStart"/>
                            <w:r>
                              <w:rPr>
                                <w:rFonts w:eastAsia="SimSun"/>
                                <w:sz w:val="20"/>
                                <w:szCs w:val="20"/>
                              </w:rPr>
                              <w:t>a number of</w:t>
                            </w:r>
                            <w:proofErr w:type="gramEnd"/>
                            <w:r>
                              <w:rPr>
                                <w:rFonts w:eastAsia="SimSun"/>
                                <w:sz w:val="20"/>
                                <w:szCs w:val="20"/>
                              </w:rPr>
                              <w:t xml:space="preserve"> frames provided by </w:t>
                            </w:r>
                            <w:proofErr w:type="spellStart"/>
                            <w:r>
                              <w:rPr>
                                <w:rFonts w:eastAsia="SimSun"/>
                                <w:bCs/>
                                <w:i/>
                                <w:sz w:val="20"/>
                                <w:szCs w:val="20"/>
                                <w:lang w:eastAsia="sv-SE"/>
                              </w:rPr>
                              <w:t>defaultPagingCycle</w:t>
                            </w:r>
                            <w:proofErr w:type="spellEnd"/>
                            <w:r>
                              <w:rPr>
                                <w:rFonts w:eastAsia="SimSun"/>
                                <w:bCs/>
                                <w:iCs/>
                                <w:sz w:val="20"/>
                                <w:szCs w:val="20"/>
                                <w:lang w:eastAsia="sv-SE"/>
                              </w:rPr>
                              <w:t xml:space="preserve"> for TRS resource sets with indicated presence; if</w:t>
                            </w:r>
                            <w:r>
                              <w:rPr>
                                <w:rFonts w:eastAsia="SimSun"/>
                                <w:i/>
                                <w:iCs/>
                                <w:sz w:val="20"/>
                                <w:szCs w:val="20"/>
                              </w:rPr>
                              <w:t xml:space="preserve"> </w:t>
                            </w:r>
                            <w:proofErr w:type="spellStart"/>
                            <w:r>
                              <w:rPr>
                                <w:rFonts w:eastAsia="SimSun"/>
                                <w:i/>
                                <w:iCs/>
                                <w:sz w:val="20"/>
                                <w:szCs w:val="20"/>
                              </w:rPr>
                              <w:t>validityDuration</w:t>
                            </w:r>
                            <w:proofErr w:type="spellEnd"/>
                            <w:r>
                              <w:rPr>
                                <w:rFonts w:eastAsia="SimSun"/>
                                <w:sz w:val="20"/>
                                <w:szCs w:val="20"/>
                              </w:rPr>
                              <w:t xml:space="preserve"> is not provided, the multiple is equal to 2. </w:t>
                            </w:r>
                          </w:p>
                        </w:txbxContent>
                      </wps:txbx>
                      <wps:bodyPr rot="0" vert="horz" wrap="square" lIns="91440" tIns="45720" rIns="91440" bIns="45720" anchor="t" anchorCtr="0">
                        <a:spAutoFit/>
                      </wps:bodyPr>
                    </wps:wsp>
                  </a:graphicData>
                </a:graphic>
              </wp:inline>
            </w:drawing>
          </mc:Choice>
          <mc:Fallback>
            <w:pict>
              <v:shape w14:anchorId="5BA3F6DD" id="Text Box 6" o:spid="_x0000_s1035"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">
                <v:textbox style="mso-fit-shape-to-text:t">
                  <w:txbxContent>
                    <w:p w14:paraId="0E971190" w14:textId="77777777" w:rsidR="00FB7F8A" w:rsidRDefault="00EC0515">
                      <w:pPr>
                        <w:spacing w:after="0" w:line="240" w:lineRule="auto"/>
                        <w:rPr>
                          <w:rFonts w:eastAsia="SimSun"/>
                          <w:sz w:val="20"/>
                          <w:szCs w:val="20"/>
                        </w:rPr>
                      </w:pPr>
                      <w:r>
                        <w:rPr>
                          <w:rFonts w:eastAsia="SimSun"/>
                          <w:sz w:val="20"/>
                          <w:szCs w:val="20"/>
                        </w:rPr>
                        <w:t>A UE in RRC_IDLE state or RRC_INACTIVE state can be provi</w:t>
                      </w:r>
                      <w:r>
                        <w:rPr>
                          <w:rFonts w:eastAsia="SimSun"/>
                          <w:sz w:val="20"/>
                          <w:szCs w:val="20"/>
                        </w:rPr>
                        <w:t xml:space="preserve">ded by </w:t>
                      </w:r>
                      <w:proofErr w:type="spellStart"/>
                      <w:ins w:id="111" w:author="Author">
                        <w:r>
                          <w:rPr>
                            <w:rFonts w:eastAsia="SimSun"/>
                            <w:i/>
                            <w:iCs/>
                            <w:sz w:val="20"/>
                            <w:szCs w:val="20"/>
                            <w:highlight w:val="cyan"/>
                          </w:rPr>
                          <w:t>trs-ResourceSetConfig</w:t>
                        </w:r>
                      </w:ins>
                      <w:del w:id="112"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a</w:t>
                      </w:r>
                      <w:proofErr w:type="spellEnd"/>
                      <w:r>
                        <w:rPr>
                          <w:rFonts w:eastAsia="SimSun"/>
                          <w:sz w:val="20"/>
                          <w:szCs w:val="20"/>
                        </w:rPr>
                        <w:t xml:space="preserve"> set of TRS occasions [6, TS 38.214]. If </w:t>
                      </w:r>
                      <w:proofErr w:type="spellStart"/>
                      <w:ins w:id="113" w:author="Author">
                        <w:r>
                          <w:rPr>
                            <w:rFonts w:eastAsia="SimSun"/>
                            <w:i/>
                            <w:iCs/>
                            <w:sz w:val="20"/>
                            <w:szCs w:val="20"/>
                            <w:highlight w:val="cyan"/>
                          </w:rPr>
                          <w:t>trs-ResourceSetConfig</w:t>
                        </w:r>
                      </w:ins>
                      <w:del w:id="114"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is</w:t>
                      </w:r>
                      <w:proofErr w:type="spellEnd"/>
                      <w:r>
                        <w:rPr>
                          <w:rFonts w:eastAsia="SimSun"/>
                          <w:sz w:val="20"/>
                          <w:szCs w:val="20"/>
                        </w:rPr>
                        <w:t xml:space="preserve"> provided, a DCI format 2_7, if </w:t>
                      </w:r>
                      <w:proofErr w:type="spellStart"/>
                      <w:r>
                        <w:rPr>
                          <w:rFonts w:eastAsia="SimSun"/>
                          <w:i/>
                          <w:iCs/>
                          <w:sz w:val="20"/>
                          <w:szCs w:val="20"/>
                          <w:lang w:eastAsia="zh-CN"/>
                        </w:rPr>
                        <w:t>pei-SearchSpace</w:t>
                      </w:r>
                      <w:proofErr w:type="spellEnd"/>
                      <w:r>
                        <w:rPr>
                          <w:rFonts w:eastAsia="SimSun"/>
                          <w:sz w:val="20"/>
                          <w:szCs w:val="20"/>
                        </w:rPr>
                        <w:t xml:space="preserve"> is provided, and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rPr>
                        <w:t xml:space="preserve">bitmap to groups of TRS resource sets where the configuration of each TRS resource set includes an association to a </w:t>
                      </w:r>
                      <w:r>
                        <w:rPr>
                          <w:rFonts w:eastAsia="SimSun"/>
                          <w:sz w:val="20"/>
                          <w:szCs w:val="20"/>
                        </w:rPr>
                        <w:t xml:space="preserve">bit of the bitmap. The UE can be additionally provided a multiple, by </w:t>
                      </w:r>
                      <w:proofErr w:type="spellStart"/>
                      <w:r>
                        <w:rPr>
                          <w:rFonts w:eastAsia="SimSun"/>
                          <w:i/>
                          <w:iCs/>
                          <w:sz w:val="20"/>
                          <w:szCs w:val="20"/>
                        </w:rPr>
                        <w:t>validityDuration</w:t>
                      </w:r>
                      <w:proofErr w:type="spellEnd"/>
                      <w:r>
                        <w:rPr>
                          <w:rFonts w:eastAsia="SimSun"/>
                          <w:sz w:val="20"/>
                          <w:szCs w:val="20"/>
                        </w:rPr>
                        <w:t xml:space="preserve">, for </w:t>
                      </w:r>
                      <w:proofErr w:type="gramStart"/>
                      <w:r>
                        <w:rPr>
                          <w:rFonts w:eastAsia="SimSun"/>
                          <w:sz w:val="20"/>
                          <w:szCs w:val="20"/>
                        </w:rPr>
                        <w:t>a number of</w:t>
                      </w:r>
                      <w:proofErr w:type="gramEnd"/>
                      <w:r>
                        <w:rPr>
                          <w:rFonts w:eastAsia="SimSun"/>
                          <w:sz w:val="20"/>
                          <w:szCs w:val="20"/>
                        </w:rPr>
                        <w:t xml:space="preserve"> frames provided by </w:t>
                      </w:r>
                      <w:proofErr w:type="spellStart"/>
                      <w:r>
                        <w:rPr>
                          <w:rFonts w:eastAsia="SimSun"/>
                          <w:bCs/>
                          <w:i/>
                          <w:sz w:val="20"/>
                          <w:szCs w:val="20"/>
                          <w:lang w:eastAsia="sv-SE"/>
                        </w:rPr>
                        <w:t>defaultPagingCycle</w:t>
                      </w:r>
                      <w:proofErr w:type="spellEnd"/>
                      <w:r>
                        <w:rPr>
                          <w:rFonts w:eastAsia="SimSun"/>
                          <w:bCs/>
                          <w:iCs/>
                          <w:sz w:val="20"/>
                          <w:szCs w:val="20"/>
                          <w:lang w:eastAsia="sv-SE"/>
                        </w:rPr>
                        <w:t xml:space="preserve"> for TRS resource sets with indicated presence; if</w:t>
                      </w:r>
                      <w:r>
                        <w:rPr>
                          <w:rFonts w:eastAsia="SimSun"/>
                          <w:i/>
                          <w:iCs/>
                          <w:sz w:val="20"/>
                          <w:szCs w:val="20"/>
                        </w:rPr>
                        <w:t xml:space="preserve"> </w:t>
                      </w:r>
                      <w:proofErr w:type="spellStart"/>
                      <w:r>
                        <w:rPr>
                          <w:rFonts w:eastAsia="SimSun"/>
                          <w:i/>
                          <w:iCs/>
                          <w:sz w:val="20"/>
                          <w:szCs w:val="20"/>
                        </w:rPr>
                        <w:t>validityDuration</w:t>
                      </w:r>
                      <w:proofErr w:type="spellEnd"/>
                      <w:r>
                        <w:rPr>
                          <w:rFonts w:eastAsia="SimSun"/>
                          <w:sz w:val="20"/>
                          <w:szCs w:val="20"/>
                        </w:rPr>
                        <w:t xml:space="preserve"> is not provided, the multiple is equal to 2. </w:t>
                      </w:r>
                    </w:p>
                  </w:txbxContent>
                </v:textbox>
                <w10:anchorlock/>
              </v:shape>
            </w:pict>
          </mc:Fallback>
        </mc:AlternateContent>
      </w:r>
    </w:p>
    <w:p w14:paraId="14A1CEB3" w14:textId="77777777" w:rsidR="00FB7F8A" w:rsidRDefault="00FB7F8A">
      <w:pPr>
        <w:spacing w:after="0"/>
        <w:rPr>
          <w:sz w:val="22"/>
          <w:szCs w:val="22"/>
        </w:rPr>
      </w:pPr>
    </w:p>
    <w:p w14:paraId="1E836DD0" w14:textId="77777777" w:rsidR="00FB7F8A" w:rsidRDefault="00EC0515">
      <w:pPr>
        <w:pStyle w:val="Caption"/>
        <w:jc w:val="center"/>
        <w:rPr>
          <w:bCs/>
          <w:sz w:val="22"/>
          <w:szCs w:val="22"/>
        </w:rPr>
      </w:pPr>
      <w:r w:rsidRPr="008C0B90">
        <w:rPr>
          <w:sz w:val="22"/>
          <w:szCs w:val="22"/>
          <w:highlight w:val="lightGray"/>
        </w:rPr>
        <w:t xml:space="preserve">Table </w:t>
      </w:r>
      <w:r w:rsidRPr="008C0B90">
        <w:rPr>
          <w:sz w:val="22"/>
          <w:szCs w:val="22"/>
          <w:highlight w:val="lightGray"/>
        </w:rPr>
        <w:fldChar w:fldCharType="begin"/>
      </w:r>
      <w:r w:rsidRPr="008C0B90">
        <w:rPr>
          <w:sz w:val="22"/>
          <w:szCs w:val="22"/>
          <w:highlight w:val="lightGray"/>
        </w:rPr>
        <w:instrText xml:space="preserve"> SEQ Table \* ARABIC </w:instrText>
      </w:r>
      <w:r w:rsidRPr="008C0B90">
        <w:rPr>
          <w:sz w:val="22"/>
          <w:szCs w:val="22"/>
          <w:highlight w:val="lightGray"/>
        </w:rPr>
        <w:fldChar w:fldCharType="separate"/>
      </w:r>
      <w:r w:rsidRPr="008C0B90">
        <w:rPr>
          <w:sz w:val="22"/>
          <w:szCs w:val="22"/>
          <w:highlight w:val="lightGray"/>
        </w:rPr>
        <w:t>14</w:t>
      </w:r>
      <w:r w:rsidRPr="008C0B90">
        <w:rPr>
          <w:sz w:val="22"/>
          <w:szCs w:val="22"/>
          <w:highlight w:val="lightGray"/>
        </w:rPr>
        <w:fldChar w:fldCharType="end"/>
      </w:r>
      <w:r w:rsidRPr="008C0B90">
        <w:rPr>
          <w:sz w:val="22"/>
          <w:szCs w:val="22"/>
          <w:highlight w:val="lightGray"/>
        </w:rPr>
        <w:t xml:space="preserve"> (2nd_round):</w:t>
      </w:r>
      <w:r>
        <w:rPr>
          <w:sz w:val="22"/>
          <w:szCs w:val="22"/>
        </w:rPr>
        <w:t xml:space="preserve"> </w:t>
      </w:r>
      <w:r>
        <w:rPr>
          <w:bCs/>
          <w:sz w:val="22"/>
          <w:szCs w:val="22"/>
        </w:rPr>
        <w:t>Companies’ views on Proposal 3-2a</w:t>
      </w:r>
    </w:p>
    <w:tbl>
      <w:tblPr>
        <w:tblStyle w:val="TableGrid"/>
        <w:tblW w:w="0" w:type="auto"/>
        <w:tblLook w:val="04A0" w:firstRow="1" w:lastRow="0" w:firstColumn="1" w:lastColumn="0" w:noHBand="0" w:noVBand="1"/>
      </w:tblPr>
      <w:tblGrid>
        <w:gridCol w:w="1050"/>
        <w:gridCol w:w="1639"/>
        <w:gridCol w:w="7768"/>
      </w:tblGrid>
      <w:tr w:rsidR="00FB7F8A" w14:paraId="478D1141" w14:textId="77777777">
        <w:tc>
          <w:tcPr>
            <w:tcW w:w="1050" w:type="dxa"/>
          </w:tcPr>
          <w:p w14:paraId="331894A9" w14:textId="77777777" w:rsidR="00FB7F8A" w:rsidRDefault="00EC0515">
            <w:pPr>
              <w:spacing w:after="0"/>
              <w:jc w:val="center"/>
              <w:rPr>
                <w:b/>
                <w:bCs/>
                <w:sz w:val="20"/>
                <w:szCs w:val="20"/>
              </w:rPr>
            </w:pPr>
            <w:r>
              <w:rPr>
                <w:b/>
                <w:bCs/>
                <w:sz w:val="20"/>
                <w:szCs w:val="20"/>
              </w:rPr>
              <w:t>Company name</w:t>
            </w:r>
          </w:p>
        </w:tc>
        <w:tc>
          <w:tcPr>
            <w:tcW w:w="1639" w:type="dxa"/>
          </w:tcPr>
          <w:p w14:paraId="510BF7E7" w14:textId="77777777" w:rsidR="00FB7F8A" w:rsidRDefault="00EC0515">
            <w:pPr>
              <w:spacing w:after="0"/>
              <w:jc w:val="center"/>
              <w:rPr>
                <w:b/>
                <w:bCs/>
                <w:sz w:val="20"/>
                <w:szCs w:val="20"/>
              </w:rPr>
            </w:pPr>
            <w:r>
              <w:rPr>
                <w:b/>
                <w:bCs/>
                <w:sz w:val="20"/>
                <w:szCs w:val="20"/>
              </w:rPr>
              <w:t>Support the proposal (Y/N)?</w:t>
            </w:r>
          </w:p>
        </w:tc>
        <w:tc>
          <w:tcPr>
            <w:tcW w:w="7768" w:type="dxa"/>
          </w:tcPr>
          <w:p w14:paraId="533230F5" w14:textId="77777777" w:rsidR="00FB7F8A" w:rsidRDefault="00EC0515">
            <w:pPr>
              <w:spacing w:after="0"/>
              <w:jc w:val="center"/>
              <w:rPr>
                <w:b/>
                <w:bCs/>
                <w:sz w:val="20"/>
                <w:szCs w:val="20"/>
              </w:rPr>
            </w:pPr>
            <w:r>
              <w:rPr>
                <w:b/>
                <w:bCs/>
                <w:sz w:val="20"/>
                <w:szCs w:val="20"/>
              </w:rPr>
              <w:t>Suggested update, if necessary, for consensus</w:t>
            </w:r>
          </w:p>
        </w:tc>
      </w:tr>
      <w:tr w:rsidR="00FB7F8A" w14:paraId="386124DA" w14:textId="77777777">
        <w:tc>
          <w:tcPr>
            <w:tcW w:w="1050" w:type="dxa"/>
          </w:tcPr>
          <w:p w14:paraId="09DBB3D2" w14:textId="77777777" w:rsidR="00FB7F8A" w:rsidRDefault="00EC0515">
            <w:pPr>
              <w:spacing w:after="0"/>
              <w:jc w:val="center"/>
              <w:rPr>
                <w:rFonts w:eastAsia="SimSun"/>
                <w:sz w:val="20"/>
                <w:szCs w:val="20"/>
                <w:lang w:eastAsia="zh-CN"/>
              </w:rPr>
            </w:pPr>
            <w:r>
              <w:rPr>
                <w:rFonts w:eastAsia="SimSun"/>
                <w:sz w:val="20"/>
                <w:szCs w:val="20"/>
                <w:lang w:eastAsia="zh-CN"/>
              </w:rPr>
              <w:t>CATT</w:t>
            </w:r>
          </w:p>
        </w:tc>
        <w:tc>
          <w:tcPr>
            <w:tcW w:w="1639" w:type="dxa"/>
          </w:tcPr>
          <w:p w14:paraId="4C8E4486" w14:textId="77777777" w:rsidR="00FB7F8A" w:rsidRDefault="00EC0515">
            <w:pPr>
              <w:spacing w:after="0"/>
              <w:jc w:val="left"/>
              <w:rPr>
                <w:rFonts w:eastAsia="SimSun"/>
                <w:sz w:val="20"/>
                <w:szCs w:val="20"/>
                <w:lang w:eastAsia="zh-CN"/>
              </w:rPr>
            </w:pPr>
            <w:r>
              <w:rPr>
                <w:rFonts w:eastAsia="SimSun"/>
                <w:sz w:val="20"/>
                <w:szCs w:val="20"/>
                <w:lang w:eastAsia="zh-CN"/>
              </w:rPr>
              <w:t>Y</w:t>
            </w:r>
          </w:p>
        </w:tc>
        <w:tc>
          <w:tcPr>
            <w:tcW w:w="7768" w:type="dxa"/>
          </w:tcPr>
          <w:p w14:paraId="08E79C3A" w14:textId="77777777" w:rsidR="00FB7F8A" w:rsidRDefault="00EC0515">
            <w:pPr>
              <w:spacing w:after="0"/>
              <w:rPr>
                <w:rFonts w:eastAsia="SimSun"/>
                <w:sz w:val="20"/>
                <w:szCs w:val="20"/>
                <w:lang w:eastAsia="zh-CN"/>
              </w:rPr>
            </w:pPr>
            <w:r>
              <w:rPr>
                <w:rFonts w:eastAsia="SimSun"/>
                <w:sz w:val="20"/>
                <w:szCs w:val="20"/>
                <w:lang w:eastAsia="zh-CN"/>
              </w:rPr>
              <w:t>OK</w:t>
            </w:r>
          </w:p>
        </w:tc>
      </w:tr>
      <w:tr w:rsidR="00FB7F8A" w14:paraId="30FF38FF" w14:textId="77777777">
        <w:tc>
          <w:tcPr>
            <w:tcW w:w="1050" w:type="dxa"/>
          </w:tcPr>
          <w:p w14:paraId="01CF997D" w14:textId="77777777" w:rsidR="00FB7F8A" w:rsidRDefault="00EC0515">
            <w:pPr>
              <w:spacing w:after="0"/>
              <w:rPr>
                <w:rFonts w:eastAsia="Malgun Gothic"/>
                <w:sz w:val="20"/>
                <w:szCs w:val="20"/>
                <w:lang w:eastAsia="ko-KR"/>
              </w:rPr>
            </w:pPr>
            <w:r>
              <w:rPr>
                <w:rFonts w:eastAsia="Malgun Gothic" w:hint="eastAsia"/>
                <w:sz w:val="20"/>
                <w:szCs w:val="20"/>
                <w:lang w:eastAsia="ko-KR"/>
              </w:rPr>
              <w:t>LGE</w:t>
            </w:r>
          </w:p>
        </w:tc>
        <w:tc>
          <w:tcPr>
            <w:tcW w:w="1639" w:type="dxa"/>
          </w:tcPr>
          <w:p w14:paraId="143FFF2B" w14:textId="77777777" w:rsidR="00FB7F8A" w:rsidRDefault="00EC0515">
            <w:pPr>
              <w:spacing w:after="0"/>
              <w:jc w:val="left"/>
              <w:rPr>
                <w:rFonts w:eastAsia="Malgun Gothic"/>
                <w:sz w:val="20"/>
                <w:szCs w:val="20"/>
                <w:lang w:eastAsia="ko-KR"/>
              </w:rPr>
            </w:pPr>
            <w:r>
              <w:rPr>
                <w:rFonts w:eastAsia="Malgun Gothic" w:hint="eastAsia"/>
                <w:sz w:val="20"/>
                <w:szCs w:val="20"/>
                <w:lang w:eastAsia="ko-KR"/>
              </w:rPr>
              <w:t>Y</w:t>
            </w:r>
          </w:p>
        </w:tc>
        <w:tc>
          <w:tcPr>
            <w:tcW w:w="7768" w:type="dxa"/>
          </w:tcPr>
          <w:p w14:paraId="762CD549" w14:textId="77777777" w:rsidR="00FB7F8A" w:rsidRDefault="00FB7F8A">
            <w:pPr>
              <w:spacing w:after="0"/>
              <w:rPr>
                <w:sz w:val="20"/>
                <w:szCs w:val="20"/>
              </w:rPr>
            </w:pPr>
          </w:p>
        </w:tc>
      </w:tr>
      <w:tr w:rsidR="00FB7F8A" w14:paraId="3E3E262B" w14:textId="77777777">
        <w:tc>
          <w:tcPr>
            <w:tcW w:w="1050" w:type="dxa"/>
          </w:tcPr>
          <w:p w14:paraId="4A3A62A2" w14:textId="77777777" w:rsidR="00FB7F8A" w:rsidRDefault="00EC0515">
            <w:pPr>
              <w:spacing w:after="0"/>
              <w:rPr>
                <w:rFonts w:eastAsia="SimSun"/>
                <w:sz w:val="20"/>
                <w:szCs w:val="20"/>
                <w:lang w:eastAsia="zh-CN"/>
              </w:rPr>
            </w:pPr>
            <w:r>
              <w:rPr>
                <w:sz w:val="20"/>
                <w:szCs w:val="20"/>
              </w:rPr>
              <w:t>Nordic</w:t>
            </w:r>
          </w:p>
        </w:tc>
        <w:tc>
          <w:tcPr>
            <w:tcW w:w="1639" w:type="dxa"/>
          </w:tcPr>
          <w:p w14:paraId="3CE6AC15" w14:textId="77777777" w:rsidR="00FB7F8A" w:rsidRDefault="00EC0515">
            <w:pPr>
              <w:spacing w:after="0"/>
              <w:jc w:val="left"/>
              <w:rPr>
                <w:rFonts w:eastAsia="SimSun"/>
                <w:sz w:val="20"/>
                <w:szCs w:val="20"/>
                <w:lang w:eastAsia="zh-CN"/>
              </w:rPr>
            </w:pPr>
            <w:r>
              <w:rPr>
                <w:sz w:val="20"/>
                <w:szCs w:val="20"/>
              </w:rPr>
              <w:t>Y</w:t>
            </w:r>
          </w:p>
        </w:tc>
        <w:tc>
          <w:tcPr>
            <w:tcW w:w="7768" w:type="dxa"/>
          </w:tcPr>
          <w:p w14:paraId="78646330" w14:textId="77777777" w:rsidR="00FB7F8A" w:rsidRDefault="00FB7F8A">
            <w:pPr>
              <w:spacing w:after="0"/>
              <w:rPr>
                <w:rFonts w:eastAsia="SimSun"/>
                <w:sz w:val="20"/>
                <w:szCs w:val="20"/>
                <w:lang w:eastAsia="zh-CN"/>
              </w:rPr>
            </w:pPr>
          </w:p>
        </w:tc>
      </w:tr>
      <w:tr w:rsidR="00FB7F8A" w14:paraId="65D0158E" w14:textId="77777777">
        <w:tc>
          <w:tcPr>
            <w:tcW w:w="1050" w:type="dxa"/>
          </w:tcPr>
          <w:p w14:paraId="714B11AA"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639" w:type="dxa"/>
          </w:tcPr>
          <w:p w14:paraId="67F1A2FD" w14:textId="77777777" w:rsidR="00FB7F8A" w:rsidRDefault="00EC0515">
            <w:pPr>
              <w:spacing w:after="0"/>
              <w:jc w:val="left"/>
              <w:rPr>
                <w:rFonts w:eastAsia="SimSun"/>
                <w:sz w:val="20"/>
                <w:szCs w:val="20"/>
                <w:lang w:val="en-US" w:eastAsia="zh-CN"/>
              </w:rPr>
            </w:pPr>
            <w:r>
              <w:rPr>
                <w:rFonts w:eastAsia="SimSun" w:hint="eastAsia"/>
                <w:sz w:val="20"/>
                <w:szCs w:val="20"/>
                <w:lang w:val="en-US" w:eastAsia="zh-CN"/>
              </w:rPr>
              <w:t>Y</w:t>
            </w:r>
          </w:p>
        </w:tc>
        <w:tc>
          <w:tcPr>
            <w:tcW w:w="7768" w:type="dxa"/>
          </w:tcPr>
          <w:p w14:paraId="3C06A40B" w14:textId="77777777" w:rsidR="00FB7F8A" w:rsidRDefault="00FB7F8A">
            <w:pPr>
              <w:spacing w:after="0"/>
              <w:rPr>
                <w:sz w:val="20"/>
                <w:szCs w:val="20"/>
              </w:rPr>
            </w:pPr>
          </w:p>
        </w:tc>
      </w:tr>
      <w:tr w:rsidR="00FB7F8A" w14:paraId="0562F3E6" w14:textId="77777777">
        <w:tc>
          <w:tcPr>
            <w:tcW w:w="1050" w:type="dxa"/>
          </w:tcPr>
          <w:p w14:paraId="7AD7E770" w14:textId="77777777" w:rsidR="00FB7F8A" w:rsidRDefault="00FB7F8A">
            <w:pPr>
              <w:spacing w:after="0"/>
              <w:rPr>
                <w:rFonts w:eastAsia="SimSun"/>
                <w:sz w:val="20"/>
                <w:szCs w:val="20"/>
                <w:lang w:eastAsia="zh-CN"/>
              </w:rPr>
            </w:pPr>
          </w:p>
        </w:tc>
        <w:tc>
          <w:tcPr>
            <w:tcW w:w="1639" w:type="dxa"/>
          </w:tcPr>
          <w:p w14:paraId="47D6A162" w14:textId="77777777" w:rsidR="00FB7F8A" w:rsidRDefault="00FB7F8A">
            <w:pPr>
              <w:spacing w:after="0"/>
              <w:jc w:val="left"/>
              <w:rPr>
                <w:rFonts w:eastAsia="SimSun"/>
                <w:sz w:val="20"/>
                <w:szCs w:val="20"/>
                <w:lang w:eastAsia="zh-CN"/>
              </w:rPr>
            </w:pPr>
          </w:p>
        </w:tc>
        <w:tc>
          <w:tcPr>
            <w:tcW w:w="7768" w:type="dxa"/>
          </w:tcPr>
          <w:p w14:paraId="0FFA0372" w14:textId="77777777" w:rsidR="00FB7F8A" w:rsidRDefault="00FB7F8A">
            <w:pPr>
              <w:spacing w:after="0"/>
              <w:rPr>
                <w:rFonts w:eastAsia="SimSun"/>
                <w:sz w:val="20"/>
                <w:szCs w:val="20"/>
                <w:lang w:eastAsia="zh-CN"/>
              </w:rPr>
            </w:pPr>
          </w:p>
        </w:tc>
      </w:tr>
    </w:tbl>
    <w:p w14:paraId="31E997DA" w14:textId="77777777" w:rsidR="00FB7F8A" w:rsidRDefault="00FB7F8A">
      <w:pPr>
        <w:spacing w:after="0"/>
        <w:rPr>
          <w:sz w:val="22"/>
          <w:szCs w:val="22"/>
        </w:rPr>
      </w:pPr>
    </w:p>
    <w:p w14:paraId="570C6C92" w14:textId="77777777" w:rsidR="008C0B90" w:rsidRPr="008C0B90" w:rsidRDefault="008C0B90" w:rsidP="008C0B90">
      <w:pPr>
        <w:spacing w:after="0"/>
        <w:rPr>
          <w:color w:val="0000FF"/>
          <w:sz w:val="22"/>
          <w:szCs w:val="22"/>
        </w:rPr>
      </w:pPr>
      <w:r w:rsidRPr="008C0B90">
        <w:rPr>
          <w:color w:val="0000FF"/>
          <w:sz w:val="22"/>
          <w:szCs w:val="22"/>
        </w:rPr>
        <w:t>Moderator would like to thank companies’ check. Given no objection, moderator will bring the proposal to online session (as summarized in Section 5).</w:t>
      </w:r>
    </w:p>
    <w:p w14:paraId="69734FEC" w14:textId="3A7AF7B3" w:rsidR="00FB7F8A" w:rsidRDefault="00FB7F8A">
      <w:pPr>
        <w:spacing w:after="0"/>
        <w:rPr>
          <w:sz w:val="22"/>
          <w:szCs w:val="22"/>
        </w:rPr>
      </w:pPr>
    </w:p>
    <w:p w14:paraId="1A7D615A" w14:textId="77777777" w:rsidR="008C0B90" w:rsidRDefault="008C0B90">
      <w:pPr>
        <w:spacing w:after="0"/>
        <w:rPr>
          <w:sz w:val="22"/>
          <w:szCs w:val="22"/>
        </w:rPr>
      </w:pPr>
    </w:p>
    <w:p w14:paraId="07CE06C0" w14:textId="6319AC20" w:rsidR="005251F6" w:rsidRDefault="005251F6">
      <w:pPr>
        <w:jc w:val="left"/>
        <w:rPr>
          <w:sz w:val="22"/>
          <w:szCs w:val="22"/>
        </w:rPr>
      </w:pPr>
      <w:r>
        <w:rPr>
          <w:sz w:val="22"/>
          <w:szCs w:val="22"/>
        </w:rPr>
        <w:br w:type="page"/>
      </w:r>
    </w:p>
    <w:p w14:paraId="6AED388A" w14:textId="77777777" w:rsidR="00FB7F8A" w:rsidRDefault="00FB7F8A">
      <w:pPr>
        <w:spacing w:after="0"/>
        <w:rPr>
          <w:sz w:val="22"/>
          <w:szCs w:val="22"/>
        </w:rPr>
      </w:pPr>
    </w:p>
    <w:p w14:paraId="05E5AA74" w14:textId="77777777" w:rsidR="00FB7F8A" w:rsidRDefault="00FB7F8A">
      <w:pPr>
        <w:spacing w:after="0"/>
        <w:rPr>
          <w:sz w:val="20"/>
          <w:szCs w:val="20"/>
          <w:lang w:eastAsia="en-US"/>
        </w:rPr>
      </w:pPr>
    </w:p>
    <w:p w14:paraId="56C8C82E" w14:textId="77777777" w:rsidR="00FB7F8A" w:rsidRDefault="00EC0515">
      <w:pPr>
        <w:pStyle w:val="Heading1"/>
        <w:pBdr>
          <w:top w:val="single" w:sz="12" w:space="0" w:color="auto"/>
        </w:pBdr>
        <w:spacing w:before="0" w:after="0"/>
      </w:pPr>
      <w:r>
        <w:t xml:space="preserve">Summary </w:t>
      </w:r>
      <w:r>
        <w:rPr>
          <w:lang w:val="en-US"/>
        </w:rPr>
        <w:t>(1</w:t>
      </w:r>
      <w:r>
        <w:rPr>
          <w:vertAlign w:val="superscript"/>
          <w:lang w:val="en-US"/>
        </w:rPr>
        <w:t>st</w:t>
      </w:r>
      <w:r>
        <w:rPr>
          <w:lang w:val="en-US"/>
        </w:rPr>
        <w:t xml:space="preserve"> round of email discussion)</w:t>
      </w:r>
    </w:p>
    <w:p w14:paraId="6FB474B5" w14:textId="77777777" w:rsidR="00FB7F8A" w:rsidRDefault="00FB7F8A">
      <w:pPr>
        <w:spacing w:after="0"/>
        <w:rPr>
          <w:sz w:val="20"/>
          <w:szCs w:val="20"/>
          <w:lang w:eastAsia="en-US"/>
        </w:rPr>
      </w:pPr>
    </w:p>
    <w:tbl>
      <w:tblPr>
        <w:tblStyle w:val="TableGrid"/>
        <w:tblW w:w="0" w:type="auto"/>
        <w:tblLook w:val="04A0" w:firstRow="1" w:lastRow="0" w:firstColumn="1" w:lastColumn="0" w:noHBand="0" w:noVBand="1"/>
      </w:tblPr>
      <w:tblGrid>
        <w:gridCol w:w="1129"/>
        <w:gridCol w:w="1418"/>
        <w:gridCol w:w="7910"/>
      </w:tblGrid>
      <w:tr w:rsidR="00FB7F8A" w14:paraId="685E57FD" w14:textId="77777777">
        <w:tc>
          <w:tcPr>
            <w:tcW w:w="10457" w:type="dxa"/>
            <w:gridSpan w:val="3"/>
            <w:shd w:val="clear" w:color="auto" w:fill="D9D9D9" w:themeFill="background1" w:themeFillShade="D9"/>
          </w:tcPr>
          <w:p w14:paraId="78EE4873" w14:textId="77777777" w:rsidR="00FB7F8A" w:rsidRDefault="00FB7F8A">
            <w:pPr>
              <w:spacing w:after="0"/>
              <w:rPr>
                <w:sz w:val="20"/>
                <w:szCs w:val="20"/>
                <w:lang w:eastAsia="en-US"/>
              </w:rPr>
            </w:pPr>
          </w:p>
        </w:tc>
      </w:tr>
      <w:tr w:rsidR="00FB7F8A" w14:paraId="3343A0C8" w14:textId="77777777">
        <w:tc>
          <w:tcPr>
            <w:tcW w:w="1129" w:type="dxa"/>
            <w:vMerge w:val="restart"/>
          </w:tcPr>
          <w:p w14:paraId="06627AA0" w14:textId="77777777" w:rsidR="00FB7F8A" w:rsidRDefault="00EC0515">
            <w:pPr>
              <w:spacing w:after="0"/>
              <w:jc w:val="center"/>
              <w:rPr>
                <w:sz w:val="20"/>
                <w:szCs w:val="20"/>
                <w:lang w:eastAsia="en-US"/>
              </w:rPr>
            </w:pPr>
            <w:r>
              <w:rPr>
                <w:sz w:val="20"/>
                <w:szCs w:val="20"/>
                <w:lang w:eastAsia="en-US"/>
              </w:rPr>
              <w:t>Question 2.1-1</w:t>
            </w:r>
          </w:p>
        </w:tc>
        <w:tc>
          <w:tcPr>
            <w:tcW w:w="1418" w:type="dxa"/>
          </w:tcPr>
          <w:p w14:paraId="0B070D51" w14:textId="77777777" w:rsidR="00FB7F8A" w:rsidRDefault="00EC0515">
            <w:pPr>
              <w:spacing w:after="0"/>
              <w:jc w:val="left"/>
              <w:rPr>
                <w:sz w:val="20"/>
                <w:szCs w:val="20"/>
                <w:lang w:eastAsia="en-US"/>
              </w:rPr>
            </w:pPr>
            <w:r>
              <w:rPr>
                <w:sz w:val="20"/>
                <w:szCs w:val="20"/>
                <w:lang w:eastAsia="en-US"/>
              </w:rPr>
              <w:t>Description</w:t>
            </w:r>
          </w:p>
        </w:tc>
        <w:tc>
          <w:tcPr>
            <w:tcW w:w="7910" w:type="dxa"/>
          </w:tcPr>
          <w:p w14:paraId="289690F4" w14:textId="77777777" w:rsidR="00FB7F8A" w:rsidRDefault="00EC0515">
            <w:pPr>
              <w:spacing w:after="0"/>
              <w:rPr>
                <w:sz w:val="20"/>
                <w:szCs w:val="20"/>
                <w:lang w:eastAsia="en-US"/>
              </w:rPr>
            </w:pPr>
            <w:r>
              <w:rPr>
                <w:sz w:val="20"/>
                <w:szCs w:val="20"/>
                <w:lang w:eastAsia="en-US"/>
              </w:rPr>
              <w:t>Whether to discuss and decide CR for the case, Active BWP change is triggered by the same DCI that also indicates PDCCH monitoring adaptation?</w:t>
            </w:r>
          </w:p>
        </w:tc>
      </w:tr>
      <w:tr w:rsidR="00FB7F8A" w14:paraId="6E067A8C" w14:textId="77777777">
        <w:tc>
          <w:tcPr>
            <w:tcW w:w="1129" w:type="dxa"/>
            <w:vMerge/>
          </w:tcPr>
          <w:p w14:paraId="447BDEB7" w14:textId="77777777" w:rsidR="00FB7F8A" w:rsidRDefault="00FB7F8A">
            <w:pPr>
              <w:spacing w:after="0"/>
              <w:jc w:val="center"/>
              <w:rPr>
                <w:sz w:val="20"/>
                <w:szCs w:val="20"/>
                <w:lang w:eastAsia="en-US"/>
              </w:rPr>
            </w:pPr>
          </w:p>
        </w:tc>
        <w:tc>
          <w:tcPr>
            <w:tcW w:w="1418" w:type="dxa"/>
          </w:tcPr>
          <w:p w14:paraId="5F1BE5F3" w14:textId="77777777" w:rsidR="00FB7F8A" w:rsidRDefault="00EC0515">
            <w:pPr>
              <w:spacing w:after="0"/>
              <w:jc w:val="left"/>
              <w:rPr>
                <w:sz w:val="20"/>
                <w:szCs w:val="20"/>
                <w:lang w:eastAsia="en-US"/>
              </w:rPr>
            </w:pPr>
            <w:r>
              <w:rPr>
                <w:sz w:val="20"/>
                <w:szCs w:val="20"/>
                <w:lang w:eastAsia="en-US"/>
              </w:rPr>
              <w:t>Support rate for discussion</w:t>
            </w:r>
          </w:p>
        </w:tc>
        <w:tc>
          <w:tcPr>
            <w:tcW w:w="7910" w:type="dxa"/>
          </w:tcPr>
          <w:p w14:paraId="4C518274" w14:textId="77777777" w:rsidR="00FB7F8A" w:rsidRDefault="00EC0515">
            <w:pPr>
              <w:spacing w:after="0"/>
              <w:rPr>
                <w:sz w:val="20"/>
                <w:szCs w:val="20"/>
                <w:lang w:eastAsia="en-US"/>
              </w:rPr>
            </w:pPr>
            <w:r>
              <w:rPr>
                <w:sz w:val="20"/>
                <w:szCs w:val="20"/>
                <w:lang w:eastAsia="en-US"/>
              </w:rPr>
              <w:t>43%</w:t>
            </w:r>
          </w:p>
        </w:tc>
      </w:tr>
      <w:tr w:rsidR="00FB7F8A" w14:paraId="544A1E8C" w14:textId="77777777">
        <w:tc>
          <w:tcPr>
            <w:tcW w:w="1129" w:type="dxa"/>
            <w:vMerge/>
          </w:tcPr>
          <w:p w14:paraId="099847F8" w14:textId="77777777" w:rsidR="00FB7F8A" w:rsidRDefault="00FB7F8A">
            <w:pPr>
              <w:spacing w:after="0"/>
              <w:jc w:val="center"/>
              <w:rPr>
                <w:sz w:val="20"/>
                <w:szCs w:val="20"/>
                <w:lang w:eastAsia="en-US"/>
              </w:rPr>
            </w:pPr>
          </w:p>
        </w:tc>
        <w:tc>
          <w:tcPr>
            <w:tcW w:w="1418" w:type="dxa"/>
          </w:tcPr>
          <w:p w14:paraId="320DB95B" w14:textId="77777777" w:rsidR="00FB7F8A" w:rsidRDefault="00EC0515">
            <w:pPr>
              <w:spacing w:after="0"/>
              <w:jc w:val="left"/>
              <w:rPr>
                <w:sz w:val="20"/>
                <w:szCs w:val="20"/>
                <w:lang w:eastAsia="en-US"/>
              </w:rPr>
            </w:pPr>
            <w:r>
              <w:rPr>
                <w:sz w:val="20"/>
                <w:szCs w:val="20"/>
                <w:lang w:eastAsia="en-US"/>
              </w:rPr>
              <w:t>Moderator suggestion</w:t>
            </w:r>
          </w:p>
        </w:tc>
        <w:tc>
          <w:tcPr>
            <w:tcW w:w="7910" w:type="dxa"/>
          </w:tcPr>
          <w:p w14:paraId="538C9DBE" w14:textId="77777777" w:rsidR="00FB7F8A" w:rsidRDefault="00EC0515">
            <w:pPr>
              <w:spacing w:after="0"/>
              <w:rPr>
                <w:sz w:val="20"/>
                <w:szCs w:val="20"/>
              </w:rPr>
            </w:pPr>
            <w:r>
              <w:rPr>
                <w:sz w:val="20"/>
                <w:szCs w:val="20"/>
              </w:rPr>
              <w:t>Since this issue received the most proposals in this meeting, moderator would like to suggest</w:t>
            </w:r>
            <w:r>
              <w:rPr>
                <w:b/>
                <w:bCs/>
                <w:sz w:val="20"/>
                <w:szCs w:val="20"/>
              </w:rPr>
              <w:t xml:space="preserve"> NO discussion but further collecting companies’ understanding on current specification for the following two cases </w:t>
            </w:r>
            <w:r>
              <w:rPr>
                <w:sz w:val="20"/>
                <w:szCs w:val="20"/>
              </w:rPr>
              <w:t>for assisting companies’ judgement on whether to discuss this issue in next meeting:</w:t>
            </w:r>
          </w:p>
          <w:p w14:paraId="548C5904" w14:textId="77777777" w:rsidR="00FB7F8A" w:rsidRDefault="00EC0515">
            <w:pPr>
              <w:pStyle w:val="ListParagraph"/>
              <w:numPr>
                <w:ilvl w:val="0"/>
                <w:numId w:val="19"/>
              </w:numPr>
              <w:spacing w:after="0"/>
              <w:rPr>
                <w:sz w:val="20"/>
                <w:szCs w:val="20"/>
                <w:lang w:val="en-US"/>
              </w:rPr>
            </w:pPr>
            <w:r>
              <w:rPr>
                <w:sz w:val="20"/>
                <w:szCs w:val="20"/>
                <w:lang w:val="en-US"/>
              </w:rPr>
              <w:t>Current specification for active BWP change without numerology change</w:t>
            </w:r>
          </w:p>
          <w:p w14:paraId="273FC3E0" w14:textId="77777777" w:rsidR="00FB7F8A" w:rsidRDefault="00EC0515">
            <w:pPr>
              <w:pStyle w:val="ListParagraph"/>
              <w:numPr>
                <w:ilvl w:val="0"/>
                <w:numId w:val="19"/>
              </w:numPr>
              <w:spacing w:after="0"/>
              <w:rPr>
                <w:sz w:val="20"/>
                <w:szCs w:val="20"/>
                <w:lang w:val="en-US"/>
              </w:rPr>
            </w:pPr>
            <w:r>
              <w:rPr>
                <w:sz w:val="20"/>
                <w:szCs w:val="20"/>
                <w:lang w:val="en-US"/>
              </w:rPr>
              <w:t>Current specification for active BWP change with numerology change</w:t>
            </w:r>
          </w:p>
        </w:tc>
      </w:tr>
      <w:tr w:rsidR="00FB7F8A" w14:paraId="08E80AF6" w14:textId="77777777">
        <w:tc>
          <w:tcPr>
            <w:tcW w:w="1129" w:type="dxa"/>
            <w:vMerge/>
          </w:tcPr>
          <w:p w14:paraId="3A82C736" w14:textId="77777777" w:rsidR="00FB7F8A" w:rsidRDefault="00FB7F8A">
            <w:pPr>
              <w:spacing w:after="0"/>
              <w:jc w:val="center"/>
              <w:rPr>
                <w:sz w:val="20"/>
                <w:szCs w:val="20"/>
                <w:lang w:eastAsia="en-US"/>
              </w:rPr>
            </w:pPr>
          </w:p>
        </w:tc>
        <w:tc>
          <w:tcPr>
            <w:tcW w:w="1418" w:type="dxa"/>
          </w:tcPr>
          <w:p w14:paraId="4621411A" w14:textId="77777777" w:rsidR="00FB7F8A" w:rsidRDefault="00EC0515">
            <w:pPr>
              <w:spacing w:after="0"/>
              <w:jc w:val="left"/>
              <w:rPr>
                <w:b/>
                <w:bCs/>
                <w:sz w:val="20"/>
                <w:szCs w:val="20"/>
                <w:lang w:eastAsia="en-US"/>
              </w:rPr>
            </w:pPr>
            <w:r>
              <w:rPr>
                <w:b/>
                <w:bCs/>
                <w:sz w:val="20"/>
                <w:szCs w:val="20"/>
                <w:lang w:eastAsia="en-US"/>
              </w:rPr>
              <w:t>Session chair guidance</w:t>
            </w:r>
          </w:p>
        </w:tc>
        <w:tc>
          <w:tcPr>
            <w:tcW w:w="7910" w:type="dxa"/>
          </w:tcPr>
          <w:p w14:paraId="04CB5E29" w14:textId="77777777" w:rsidR="00FB7F8A" w:rsidRDefault="00EC0515">
            <w:pPr>
              <w:spacing w:after="0"/>
              <w:rPr>
                <w:sz w:val="20"/>
                <w:szCs w:val="20"/>
                <w:lang w:eastAsia="en-US"/>
              </w:rPr>
            </w:pPr>
            <w:r>
              <w:rPr>
                <w:sz w:val="20"/>
                <w:szCs w:val="20"/>
                <w:highlight w:val="yellow"/>
                <w:lang w:eastAsia="en-US"/>
              </w:rPr>
              <w:t>(TBD)</w:t>
            </w:r>
          </w:p>
        </w:tc>
      </w:tr>
      <w:tr w:rsidR="00FB7F8A" w14:paraId="1CDDE619" w14:textId="77777777">
        <w:tc>
          <w:tcPr>
            <w:tcW w:w="10457" w:type="dxa"/>
            <w:gridSpan w:val="3"/>
            <w:shd w:val="clear" w:color="auto" w:fill="D9D9D9" w:themeFill="background1" w:themeFillShade="D9"/>
          </w:tcPr>
          <w:p w14:paraId="48F93E75" w14:textId="77777777" w:rsidR="00FB7F8A" w:rsidRDefault="00FB7F8A">
            <w:pPr>
              <w:spacing w:after="0"/>
              <w:rPr>
                <w:sz w:val="20"/>
                <w:szCs w:val="20"/>
              </w:rPr>
            </w:pPr>
          </w:p>
        </w:tc>
      </w:tr>
      <w:tr w:rsidR="00FB7F8A" w14:paraId="55469706" w14:textId="77777777">
        <w:tc>
          <w:tcPr>
            <w:tcW w:w="1129" w:type="dxa"/>
            <w:vMerge w:val="restart"/>
          </w:tcPr>
          <w:p w14:paraId="07D10D86" w14:textId="77777777" w:rsidR="00FB7F8A" w:rsidRDefault="00EC0515">
            <w:pPr>
              <w:spacing w:after="0"/>
              <w:jc w:val="center"/>
              <w:rPr>
                <w:sz w:val="20"/>
                <w:szCs w:val="20"/>
                <w:lang w:eastAsia="en-US"/>
              </w:rPr>
            </w:pPr>
            <w:r>
              <w:rPr>
                <w:sz w:val="20"/>
                <w:szCs w:val="20"/>
                <w:lang w:eastAsia="en-US"/>
              </w:rPr>
              <w:t>Question</w:t>
            </w:r>
          </w:p>
          <w:p w14:paraId="7A00893F" w14:textId="77777777" w:rsidR="00FB7F8A" w:rsidRDefault="00EC0515">
            <w:pPr>
              <w:spacing w:after="0"/>
              <w:jc w:val="center"/>
              <w:rPr>
                <w:sz w:val="20"/>
                <w:szCs w:val="20"/>
                <w:lang w:eastAsia="en-US"/>
              </w:rPr>
            </w:pPr>
            <w:r>
              <w:rPr>
                <w:sz w:val="20"/>
                <w:szCs w:val="20"/>
                <w:lang w:eastAsia="en-US"/>
              </w:rPr>
              <w:t>2.1-2</w:t>
            </w:r>
          </w:p>
        </w:tc>
        <w:tc>
          <w:tcPr>
            <w:tcW w:w="1418" w:type="dxa"/>
          </w:tcPr>
          <w:p w14:paraId="019E1F3D" w14:textId="77777777" w:rsidR="00FB7F8A" w:rsidRDefault="00EC0515">
            <w:pPr>
              <w:spacing w:after="0"/>
              <w:jc w:val="left"/>
              <w:rPr>
                <w:sz w:val="20"/>
                <w:szCs w:val="20"/>
                <w:lang w:eastAsia="en-US"/>
              </w:rPr>
            </w:pPr>
            <w:r>
              <w:rPr>
                <w:sz w:val="20"/>
                <w:szCs w:val="20"/>
                <w:lang w:eastAsia="en-US"/>
              </w:rPr>
              <w:t>Description</w:t>
            </w:r>
          </w:p>
        </w:tc>
        <w:tc>
          <w:tcPr>
            <w:tcW w:w="7910" w:type="dxa"/>
          </w:tcPr>
          <w:p w14:paraId="2A2129A0" w14:textId="77777777" w:rsidR="00FB7F8A" w:rsidRDefault="00EC0515">
            <w:pPr>
              <w:spacing w:after="0"/>
              <w:rPr>
                <w:sz w:val="20"/>
                <w:szCs w:val="20"/>
              </w:rPr>
            </w:pPr>
            <w:r>
              <w:rPr>
                <w:sz w:val="20"/>
                <w:szCs w:val="20"/>
              </w:rPr>
              <w:t xml:space="preserve">Whether to discuss and decide inclusion the CR to TS 38.213 as suggested in </w:t>
            </w:r>
            <w:hyperlink r:id="rId31" w:history="1">
              <w:r>
                <w:rPr>
                  <w:rStyle w:val="Hyperlink"/>
                  <w:sz w:val="20"/>
                  <w:szCs w:val="20"/>
                </w:rPr>
                <w:t>R1-2210973</w:t>
              </w:r>
            </w:hyperlink>
            <w:r>
              <w:rPr>
                <w:sz w:val="20"/>
                <w:szCs w:val="20"/>
              </w:rPr>
              <w:t>?</w:t>
            </w:r>
          </w:p>
        </w:tc>
      </w:tr>
      <w:tr w:rsidR="00FB7F8A" w14:paraId="2CA4E344" w14:textId="77777777">
        <w:tc>
          <w:tcPr>
            <w:tcW w:w="1129" w:type="dxa"/>
            <w:vMerge/>
          </w:tcPr>
          <w:p w14:paraId="101C937E" w14:textId="77777777" w:rsidR="00FB7F8A" w:rsidRDefault="00FB7F8A">
            <w:pPr>
              <w:spacing w:after="0"/>
              <w:jc w:val="center"/>
              <w:rPr>
                <w:sz w:val="20"/>
                <w:szCs w:val="20"/>
                <w:lang w:eastAsia="en-US"/>
              </w:rPr>
            </w:pPr>
          </w:p>
        </w:tc>
        <w:tc>
          <w:tcPr>
            <w:tcW w:w="1418" w:type="dxa"/>
          </w:tcPr>
          <w:p w14:paraId="3352FD86" w14:textId="77777777" w:rsidR="00FB7F8A" w:rsidRDefault="00EC0515">
            <w:pPr>
              <w:spacing w:after="0"/>
              <w:jc w:val="left"/>
              <w:rPr>
                <w:sz w:val="20"/>
                <w:szCs w:val="20"/>
                <w:lang w:eastAsia="en-US"/>
              </w:rPr>
            </w:pPr>
            <w:r>
              <w:rPr>
                <w:sz w:val="20"/>
                <w:szCs w:val="20"/>
                <w:lang w:eastAsia="en-US"/>
              </w:rPr>
              <w:t>Support rate for discussion</w:t>
            </w:r>
          </w:p>
        </w:tc>
        <w:tc>
          <w:tcPr>
            <w:tcW w:w="7910" w:type="dxa"/>
          </w:tcPr>
          <w:p w14:paraId="11D4D2BA" w14:textId="77777777" w:rsidR="00FB7F8A" w:rsidRDefault="00EC0515">
            <w:pPr>
              <w:spacing w:after="0"/>
              <w:rPr>
                <w:sz w:val="20"/>
                <w:szCs w:val="20"/>
                <w:lang w:eastAsia="en-US"/>
              </w:rPr>
            </w:pPr>
            <w:r>
              <w:rPr>
                <w:sz w:val="20"/>
                <w:szCs w:val="20"/>
                <w:lang w:eastAsia="en-US"/>
              </w:rPr>
              <w:t>100%</w:t>
            </w:r>
          </w:p>
        </w:tc>
      </w:tr>
      <w:tr w:rsidR="00FB7F8A" w14:paraId="55826D1F" w14:textId="77777777">
        <w:tc>
          <w:tcPr>
            <w:tcW w:w="1129" w:type="dxa"/>
            <w:vMerge/>
          </w:tcPr>
          <w:p w14:paraId="4CAF7C4C" w14:textId="77777777" w:rsidR="00FB7F8A" w:rsidRDefault="00FB7F8A">
            <w:pPr>
              <w:spacing w:after="0"/>
              <w:jc w:val="center"/>
              <w:rPr>
                <w:sz w:val="20"/>
                <w:szCs w:val="20"/>
                <w:lang w:eastAsia="en-US"/>
              </w:rPr>
            </w:pPr>
          </w:p>
        </w:tc>
        <w:tc>
          <w:tcPr>
            <w:tcW w:w="1418" w:type="dxa"/>
          </w:tcPr>
          <w:p w14:paraId="03404C3A" w14:textId="77777777" w:rsidR="00FB7F8A" w:rsidRDefault="00EC0515">
            <w:pPr>
              <w:spacing w:after="0"/>
              <w:jc w:val="left"/>
              <w:rPr>
                <w:sz w:val="20"/>
                <w:szCs w:val="20"/>
                <w:lang w:eastAsia="en-US"/>
              </w:rPr>
            </w:pPr>
            <w:r>
              <w:rPr>
                <w:sz w:val="20"/>
                <w:szCs w:val="20"/>
                <w:lang w:eastAsia="en-US"/>
              </w:rPr>
              <w:t>Moderator suggestion</w:t>
            </w:r>
          </w:p>
        </w:tc>
        <w:tc>
          <w:tcPr>
            <w:tcW w:w="7910" w:type="dxa"/>
          </w:tcPr>
          <w:p w14:paraId="54B8EDAA" w14:textId="77777777" w:rsidR="00FB7F8A" w:rsidRDefault="00EC0515">
            <w:pPr>
              <w:spacing w:after="0"/>
              <w:rPr>
                <w:sz w:val="20"/>
                <w:szCs w:val="20"/>
                <w:lang w:eastAsia="en-US"/>
              </w:rPr>
            </w:pPr>
            <w:r>
              <w:rPr>
                <w:b/>
                <w:bCs/>
                <w:sz w:val="20"/>
                <w:szCs w:val="20"/>
                <w:lang w:eastAsia="en-US"/>
              </w:rPr>
              <w:t xml:space="preserve">Continue discussion </w:t>
            </w:r>
            <w:r>
              <w:rPr>
                <w:sz w:val="20"/>
                <w:szCs w:val="20"/>
                <w:lang w:eastAsia="en-US"/>
              </w:rPr>
              <w:t>for potential decision on the CR in</w:t>
            </w:r>
            <w:r>
              <w:rPr>
                <w:b/>
                <w:bCs/>
                <w:sz w:val="20"/>
                <w:szCs w:val="20"/>
                <w:lang w:eastAsia="en-US"/>
              </w:rPr>
              <w:t xml:space="preserve"> </w:t>
            </w:r>
            <w:hyperlink r:id="rId32" w:history="1">
              <w:r>
                <w:rPr>
                  <w:rStyle w:val="Hyperlink"/>
                  <w:sz w:val="20"/>
                  <w:szCs w:val="20"/>
                </w:rPr>
                <w:t>R1-2210973</w:t>
              </w:r>
            </w:hyperlink>
          </w:p>
        </w:tc>
      </w:tr>
      <w:tr w:rsidR="00FB7F8A" w14:paraId="440A9871" w14:textId="77777777">
        <w:tc>
          <w:tcPr>
            <w:tcW w:w="1129" w:type="dxa"/>
            <w:vMerge/>
          </w:tcPr>
          <w:p w14:paraId="07A1315B" w14:textId="77777777" w:rsidR="00FB7F8A" w:rsidRDefault="00FB7F8A">
            <w:pPr>
              <w:spacing w:after="0"/>
              <w:jc w:val="center"/>
              <w:rPr>
                <w:sz w:val="20"/>
                <w:szCs w:val="20"/>
                <w:lang w:eastAsia="en-US"/>
              </w:rPr>
            </w:pPr>
          </w:p>
        </w:tc>
        <w:tc>
          <w:tcPr>
            <w:tcW w:w="1418" w:type="dxa"/>
          </w:tcPr>
          <w:p w14:paraId="4DEF2389" w14:textId="77777777" w:rsidR="00FB7F8A" w:rsidRDefault="00EC0515">
            <w:pPr>
              <w:spacing w:after="0"/>
              <w:jc w:val="left"/>
              <w:rPr>
                <w:b/>
                <w:bCs/>
                <w:sz w:val="20"/>
                <w:szCs w:val="20"/>
                <w:lang w:eastAsia="en-US"/>
              </w:rPr>
            </w:pPr>
            <w:r>
              <w:rPr>
                <w:b/>
                <w:bCs/>
                <w:sz w:val="20"/>
                <w:szCs w:val="20"/>
                <w:lang w:eastAsia="en-US"/>
              </w:rPr>
              <w:t>Session chair guidance</w:t>
            </w:r>
          </w:p>
        </w:tc>
        <w:tc>
          <w:tcPr>
            <w:tcW w:w="7910" w:type="dxa"/>
          </w:tcPr>
          <w:p w14:paraId="6A331070" w14:textId="77777777" w:rsidR="00FB7F8A" w:rsidRDefault="00EC0515">
            <w:pPr>
              <w:spacing w:after="0"/>
              <w:rPr>
                <w:sz w:val="20"/>
                <w:szCs w:val="20"/>
                <w:lang w:eastAsia="en-US"/>
              </w:rPr>
            </w:pPr>
            <w:r>
              <w:rPr>
                <w:sz w:val="20"/>
                <w:szCs w:val="20"/>
                <w:highlight w:val="yellow"/>
                <w:lang w:eastAsia="en-US"/>
              </w:rPr>
              <w:t>(TBD)</w:t>
            </w:r>
          </w:p>
        </w:tc>
      </w:tr>
      <w:tr w:rsidR="00FB7F8A" w14:paraId="057C708D" w14:textId="77777777">
        <w:tc>
          <w:tcPr>
            <w:tcW w:w="10457" w:type="dxa"/>
            <w:gridSpan w:val="3"/>
            <w:shd w:val="clear" w:color="auto" w:fill="D9D9D9" w:themeFill="background1" w:themeFillShade="D9"/>
          </w:tcPr>
          <w:p w14:paraId="6586F546" w14:textId="77777777" w:rsidR="00FB7F8A" w:rsidRDefault="00FB7F8A">
            <w:pPr>
              <w:spacing w:after="0"/>
              <w:rPr>
                <w:sz w:val="20"/>
                <w:szCs w:val="20"/>
              </w:rPr>
            </w:pPr>
          </w:p>
        </w:tc>
      </w:tr>
      <w:tr w:rsidR="00FB7F8A" w14:paraId="679F0691" w14:textId="77777777">
        <w:tc>
          <w:tcPr>
            <w:tcW w:w="1129" w:type="dxa"/>
            <w:vMerge w:val="restart"/>
          </w:tcPr>
          <w:p w14:paraId="11F676D7" w14:textId="77777777" w:rsidR="00FB7F8A" w:rsidRDefault="00EC0515">
            <w:pPr>
              <w:spacing w:after="0"/>
              <w:jc w:val="center"/>
              <w:rPr>
                <w:sz w:val="20"/>
                <w:szCs w:val="20"/>
                <w:lang w:eastAsia="en-US"/>
              </w:rPr>
            </w:pPr>
            <w:r>
              <w:rPr>
                <w:sz w:val="20"/>
                <w:szCs w:val="20"/>
                <w:lang w:eastAsia="en-US"/>
              </w:rPr>
              <w:t xml:space="preserve">Question </w:t>
            </w:r>
          </w:p>
          <w:p w14:paraId="3739D0A0" w14:textId="77777777" w:rsidR="00FB7F8A" w:rsidRDefault="00EC0515">
            <w:pPr>
              <w:spacing w:after="0"/>
              <w:jc w:val="center"/>
              <w:rPr>
                <w:sz w:val="20"/>
                <w:szCs w:val="20"/>
                <w:lang w:eastAsia="en-US"/>
              </w:rPr>
            </w:pPr>
            <w:r>
              <w:rPr>
                <w:sz w:val="20"/>
                <w:szCs w:val="20"/>
                <w:lang w:eastAsia="en-US"/>
              </w:rPr>
              <w:t>2.2-1</w:t>
            </w:r>
          </w:p>
        </w:tc>
        <w:tc>
          <w:tcPr>
            <w:tcW w:w="1418" w:type="dxa"/>
          </w:tcPr>
          <w:p w14:paraId="40055EA5" w14:textId="77777777" w:rsidR="00FB7F8A" w:rsidRDefault="00EC0515">
            <w:pPr>
              <w:spacing w:after="0"/>
              <w:jc w:val="left"/>
              <w:rPr>
                <w:sz w:val="20"/>
                <w:szCs w:val="20"/>
                <w:lang w:eastAsia="en-US"/>
              </w:rPr>
            </w:pPr>
            <w:r>
              <w:rPr>
                <w:sz w:val="20"/>
                <w:szCs w:val="20"/>
                <w:lang w:eastAsia="en-US"/>
              </w:rPr>
              <w:t>Description</w:t>
            </w:r>
          </w:p>
        </w:tc>
        <w:tc>
          <w:tcPr>
            <w:tcW w:w="7910" w:type="dxa"/>
          </w:tcPr>
          <w:p w14:paraId="290CB596" w14:textId="77777777" w:rsidR="00FB7F8A" w:rsidRDefault="00EC0515">
            <w:pPr>
              <w:spacing w:after="0"/>
              <w:rPr>
                <w:sz w:val="20"/>
                <w:szCs w:val="20"/>
                <w:lang w:eastAsia="en-US"/>
              </w:rPr>
            </w:pPr>
            <w:r>
              <w:rPr>
                <w:sz w:val="20"/>
                <w:szCs w:val="20"/>
              </w:rPr>
              <w:t xml:space="preserve">Whether to discuss and decide inclusion the CR to TS 38.213 as suggested in </w:t>
            </w:r>
            <w:hyperlink r:id="rId33" w:history="1">
              <w:r>
                <w:rPr>
                  <w:rStyle w:val="Hyperlink"/>
                  <w:sz w:val="20"/>
                  <w:szCs w:val="20"/>
                </w:rPr>
                <w:t>R1-2210974</w:t>
              </w:r>
            </w:hyperlink>
            <w:r>
              <w:rPr>
                <w:sz w:val="20"/>
                <w:szCs w:val="20"/>
              </w:rPr>
              <w:t>?</w:t>
            </w:r>
          </w:p>
        </w:tc>
      </w:tr>
      <w:tr w:rsidR="00FB7F8A" w14:paraId="6E243066" w14:textId="77777777">
        <w:tc>
          <w:tcPr>
            <w:tcW w:w="1129" w:type="dxa"/>
            <w:vMerge/>
          </w:tcPr>
          <w:p w14:paraId="5ACBE907" w14:textId="77777777" w:rsidR="00FB7F8A" w:rsidRDefault="00FB7F8A">
            <w:pPr>
              <w:spacing w:after="0"/>
              <w:jc w:val="center"/>
              <w:rPr>
                <w:sz w:val="20"/>
                <w:szCs w:val="20"/>
                <w:lang w:eastAsia="en-US"/>
              </w:rPr>
            </w:pPr>
          </w:p>
        </w:tc>
        <w:tc>
          <w:tcPr>
            <w:tcW w:w="1418" w:type="dxa"/>
          </w:tcPr>
          <w:p w14:paraId="5BB79126" w14:textId="77777777" w:rsidR="00FB7F8A" w:rsidRDefault="00EC0515">
            <w:pPr>
              <w:spacing w:after="0"/>
              <w:jc w:val="left"/>
              <w:rPr>
                <w:sz w:val="20"/>
                <w:szCs w:val="20"/>
                <w:lang w:eastAsia="en-US"/>
              </w:rPr>
            </w:pPr>
            <w:r>
              <w:rPr>
                <w:sz w:val="20"/>
                <w:szCs w:val="20"/>
                <w:lang w:eastAsia="en-US"/>
              </w:rPr>
              <w:t>Support rate for discussion</w:t>
            </w:r>
          </w:p>
        </w:tc>
        <w:tc>
          <w:tcPr>
            <w:tcW w:w="7910" w:type="dxa"/>
          </w:tcPr>
          <w:p w14:paraId="2C485651" w14:textId="77777777" w:rsidR="00FB7F8A" w:rsidRDefault="00EC0515">
            <w:pPr>
              <w:spacing w:after="0"/>
              <w:rPr>
                <w:sz w:val="20"/>
                <w:szCs w:val="20"/>
                <w:lang w:eastAsia="en-US"/>
              </w:rPr>
            </w:pPr>
            <w:r>
              <w:rPr>
                <w:sz w:val="20"/>
                <w:szCs w:val="20"/>
                <w:lang w:eastAsia="en-US"/>
              </w:rPr>
              <w:t>17%</w:t>
            </w:r>
          </w:p>
        </w:tc>
      </w:tr>
      <w:tr w:rsidR="00FB7F8A" w14:paraId="37705A79" w14:textId="77777777">
        <w:tc>
          <w:tcPr>
            <w:tcW w:w="1129" w:type="dxa"/>
            <w:vMerge/>
          </w:tcPr>
          <w:p w14:paraId="7D61A420" w14:textId="77777777" w:rsidR="00FB7F8A" w:rsidRDefault="00FB7F8A">
            <w:pPr>
              <w:spacing w:after="0"/>
              <w:jc w:val="center"/>
              <w:rPr>
                <w:sz w:val="20"/>
                <w:szCs w:val="20"/>
                <w:lang w:eastAsia="en-US"/>
              </w:rPr>
            </w:pPr>
          </w:p>
        </w:tc>
        <w:tc>
          <w:tcPr>
            <w:tcW w:w="1418" w:type="dxa"/>
          </w:tcPr>
          <w:p w14:paraId="25E24F32" w14:textId="77777777" w:rsidR="00FB7F8A" w:rsidRDefault="00EC0515">
            <w:pPr>
              <w:spacing w:after="0"/>
              <w:jc w:val="left"/>
              <w:rPr>
                <w:sz w:val="20"/>
                <w:szCs w:val="20"/>
                <w:lang w:eastAsia="en-US"/>
              </w:rPr>
            </w:pPr>
            <w:r>
              <w:rPr>
                <w:sz w:val="20"/>
                <w:szCs w:val="20"/>
                <w:lang w:eastAsia="en-US"/>
              </w:rPr>
              <w:t>Moderator suggestion</w:t>
            </w:r>
          </w:p>
        </w:tc>
        <w:tc>
          <w:tcPr>
            <w:tcW w:w="7910" w:type="dxa"/>
          </w:tcPr>
          <w:p w14:paraId="7604F678" w14:textId="77777777" w:rsidR="00FB7F8A" w:rsidRDefault="00EC0515">
            <w:pPr>
              <w:spacing w:after="0"/>
              <w:rPr>
                <w:sz w:val="20"/>
                <w:szCs w:val="20"/>
                <w:lang w:eastAsia="en-US"/>
              </w:rPr>
            </w:pPr>
            <w:r>
              <w:rPr>
                <w:b/>
                <w:bCs/>
                <w:sz w:val="20"/>
                <w:szCs w:val="20"/>
                <w:lang w:eastAsia="en-US"/>
              </w:rPr>
              <w:t>No further discussion</w:t>
            </w:r>
            <w:r>
              <w:rPr>
                <w:sz w:val="20"/>
                <w:szCs w:val="20"/>
                <w:lang w:eastAsia="en-US"/>
              </w:rPr>
              <w:t xml:space="preserve"> on this issue for this meeting.</w:t>
            </w:r>
          </w:p>
        </w:tc>
      </w:tr>
      <w:tr w:rsidR="00FB7F8A" w14:paraId="125C044F" w14:textId="77777777">
        <w:tc>
          <w:tcPr>
            <w:tcW w:w="1129" w:type="dxa"/>
            <w:vMerge/>
          </w:tcPr>
          <w:p w14:paraId="6C4B979D" w14:textId="77777777" w:rsidR="00FB7F8A" w:rsidRDefault="00FB7F8A">
            <w:pPr>
              <w:spacing w:after="0"/>
              <w:jc w:val="center"/>
              <w:rPr>
                <w:sz w:val="20"/>
                <w:szCs w:val="20"/>
                <w:lang w:eastAsia="en-US"/>
              </w:rPr>
            </w:pPr>
          </w:p>
        </w:tc>
        <w:tc>
          <w:tcPr>
            <w:tcW w:w="1418" w:type="dxa"/>
          </w:tcPr>
          <w:p w14:paraId="2B046310" w14:textId="77777777" w:rsidR="00FB7F8A" w:rsidRDefault="00EC0515">
            <w:pPr>
              <w:spacing w:after="0"/>
              <w:jc w:val="left"/>
              <w:rPr>
                <w:sz w:val="20"/>
                <w:szCs w:val="20"/>
                <w:lang w:eastAsia="en-US"/>
              </w:rPr>
            </w:pPr>
            <w:r>
              <w:rPr>
                <w:b/>
                <w:bCs/>
                <w:sz w:val="20"/>
                <w:szCs w:val="20"/>
                <w:lang w:eastAsia="en-US"/>
              </w:rPr>
              <w:t>Session chair guidance</w:t>
            </w:r>
          </w:p>
        </w:tc>
        <w:tc>
          <w:tcPr>
            <w:tcW w:w="7910" w:type="dxa"/>
          </w:tcPr>
          <w:p w14:paraId="62592E8F" w14:textId="77777777" w:rsidR="00FB7F8A" w:rsidRDefault="00EC0515">
            <w:pPr>
              <w:spacing w:after="0"/>
              <w:rPr>
                <w:sz w:val="20"/>
                <w:szCs w:val="20"/>
                <w:lang w:eastAsia="en-US"/>
              </w:rPr>
            </w:pPr>
            <w:r>
              <w:rPr>
                <w:sz w:val="20"/>
                <w:szCs w:val="20"/>
                <w:highlight w:val="yellow"/>
                <w:lang w:eastAsia="en-US"/>
              </w:rPr>
              <w:t>(TBD)</w:t>
            </w:r>
          </w:p>
        </w:tc>
      </w:tr>
      <w:tr w:rsidR="00FB7F8A" w14:paraId="7010EEF6" w14:textId="77777777">
        <w:tc>
          <w:tcPr>
            <w:tcW w:w="10457" w:type="dxa"/>
            <w:gridSpan w:val="3"/>
            <w:shd w:val="clear" w:color="auto" w:fill="D9D9D9" w:themeFill="background1" w:themeFillShade="D9"/>
          </w:tcPr>
          <w:p w14:paraId="6F1E14CD" w14:textId="77777777" w:rsidR="00FB7F8A" w:rsidRDefault="00FB7F8A">
            <w:pPr>
              <w:spacing w:after="0"/>
              <w:rPr>
                <w:sz w:val="20"/>
                <w:szCs w:val="20"/>
              </w:rPr>
            </w:pPr>
          </w:p>
        </w:tc>
      </w:tr>
      <w:tr w:rsidR="00FB7F8A" w14:paraId="4948A873" w14:textId="77777777">
        <w:tc>
          <w:tcPr>
            <w:tcW w:w="1129" w:type="dxa"/>
            <w:vMerge w:val="restart"/>
          </w:tcPr>
          <w:p w14:paraId="54AC422F" w14:textId="77777777" w:rsidR="00FB7F8A" w:rsidRDefault="00EC0515">
            <w:pPr>
              <w:spacing w:after="0"/>
              <w:jc w:val="center"/>
              <w:rPr>
                <w:sz w:val="20"/>
                <w:szCs w:val="20"/>
                <w:lang w:eastAsia="en-US"/>
              </w:rPr>
            </w:pPr>
            <w:r>
              <w:rPr>
                <w:sz w:val="20"/>
                <w:szCs w:val="20"/>
                <w:lang w:eastAsia="en-US"/>
              </w:rPr>
              <w:t>Question 2.2-2</w:t>
            </w:r>
          </w:p>
        </w:tc>
        <w:tc>
          <w:tcPr>
            <w:tcW w:w="1418" w:type="dxa"/>
          </w:tcPr>
          <w:p w14:paraId="6F73F7C9" w14:textId="77777777" w:rsidR="00FB7F8A" w:rsidRDefault="00EC0515">
            <w:pPr>
              <w:spacing w:after="0"/>
              <w:jc w:val="left"/>
              <w:rPr>
                <w:sz w:val="20"/>
                <w:szCs w:val="20"/>
                <w:lang w:eastAsia="en-US"/>
              </w:rPr>
            </w:pPr>
            <w:r>
              <w:rPr>
                <w:sz w:val="20"/>
                <w:szCs w:val="20"/>
                <w:lang w:eastAsia="en-US"/>
              </w:rPr>
              <w:t>Description</w:t>
            </w:r>
          </w:p>
        </w:tc>
        <w:tc>
          <w:tcPr>
            <w:tcW w:w="7910" w:type="dxa"/>
          </w:tcPr>
          <w:p w14:paraId="4EF5DDBE" w14:textId="77777777" w:rsidR="00FB7F8A" w:rsidRDefault="00EC0515">
            <w:pPr>
              <w:spacing w:after="0"/>
              <w:rPr>
                <w:sz w:val="20"/>
                <w:szCs w:val="20"/>
                <w:lang w:eastAsia="en-US"/>
              </w:rPr>
            </w:pPr>
            <w:r>
              <w:rPr>
                <w:sz w:val="20"/>
                <w:szCs w:val="20"/>
              </w:rPr>
              <w:t xml:space="preserve">Whether to discuss and decide inclusion the CR to TS 38.213 as suggested in </w:t>
            </w:r>
            <w:hyperlink r:id="rId34" w:history="1">
              <w:r>
                <w:rPr>
                  <w:rStyle w:val="Hyperlink"/>
                  <w:sz w:val="20"/>
                  <w:szCs w:val="20"/>
                </w:rPr>
                <w:t>R1-2211901</w:t>
              </w:r>
            </w:hyperlink>
            <w:r>
              <w:rPr>
                <w:sz w:val="20"/>
                <w:szCs w:val="20"/>
              </w:rPr>
              <w:t>?</w:t>
            </w:r>
          </w:p>
        </w:tc>
      </w:tr>
      <w:tr w:rsidR="00FB7F8A" w14:paraId="26FECF1E" w14:textId="77777777">
        <w:tc>
          <w:tcPr>
            <w:tcW w:w="1129" w:type="dxa"/>
            <w:vMerge/>
          </w:tcPr>
          <w:p w14:paraId="0373293C" w14:textId="77777777" w:rsidR="00FB7F8A" w:rsidRDefault="00FB7F8A">
            <w:pPr>
              <w:spacing w:after="0"/>
              <w:jc w:val="center"/>
              <w:rPr>
                <w:sz w:val="20"/>
                <w:szCs w:val="20"/>
                <w:lang w:eastAsia="en-US"/>
              </w:rPr>
            </w:pPr>
          </w:p>
        </w:tc>
        <w:tc>
          <w:tcPr>
            <w:tcW w:w="1418" w:type="dxa"/>
          </w:tcPr>
          <w:p w14:paraId="74019406" w14:textId="77777777" w:rsidR="00FB7F8A" w:rsidRDefault="00EC0515">
            <w:pPr>
              <w:spacing w:after="0"/>
              <w:jc w:val="left"/>
              <w:rPr>
                <w:sz w:val="20"/>
                <w:szCs w:val="20"/>
                <w:lang w:eastAsia="en-US"/>
              </w:rPr>
            </w:pPr>
            <w:r>
              <w:rPr>
                <w:sz w:val="20"/>
                <w:szCs w:val="20"/>
                <w:lang w:eastAsia="en-US"/>
              </w:rPr>
              <w:t>Support rate for discussion</w:t>
            </w:r>
          </w:p>
        </w:tc>
        <w:tc>
          <w:tcPr>
            <w:tcW w:w="7910" w:type="dxa"/>
          </w:tcPr>
          <w:p w14:paraId="7B9890FA" w14:textId="77777777" w:rsidR="00FB7F8A" w:rsidRDefault="00EC0515">
            <w:pPr>
              <w:spacing w:after="0"/>
              <w:rPr>
                <w:sz w:val="20"/>
                <w:szCs w:val="20"/>
                <w:lang w:eastAsia="en-US"/>
              </w:rPr>
            </w:pPr>
            <w:r>
              <w:rPr>
                <w:sz w:val="20"/>
                <w:szCs w:val="20"/>
                <w:lang w:eastAsia="en-US"/>
              </w:rPr>
              <w:t>57%</w:t>
            </w:r>
          </w:p>
        </w:tc>
      </w:tr>
      <w:tr w:rsidR="00FB7F8A" w14:paraId="3B4F60A7" w14:textId="77777777">
        <w:tc>
          <w:tcPr>
            <w:tcW w:w="1129" w:type="dxa"/>
            <w:vMerge/>
          </w:tcPr>
          <w:p w14:paraId="185C74F6" w14:textId="77777777" w:rsidR="00FB7F8A" w:rsidRDefault="00FB7F8A">
            <w:pPr>
              <w:spacing w:after="0"/>
              <w:jc w:val="center"/>
              <w:rPr>
                <w:sz w:val="20"/>
                <w:szCs w:val="20"/>
                <w:lang w:eastAsia="en-US"/>
              </w:rPr>
            </w:pPr>
          </w:p>
        </w:tc>
        <w:tc>
          <w:tcPr>
            <w:tcW w:w="1418" w:type="dxa"/>
          </w:tcPr>
          <w:p w14:paraId="2DFFCAA6" w14:textId="77777777" w:rsidR="00FB7F8A" w:rsidRDefault="00EC0515">
            <w:pPr>
              <w:spacing w:after="0"/>
              <w:jc w:val="left"/>
              <w:rPr>
                <w:sz w:val="20"/>
                <w:szCs w:val="20"/>
                <w:lang w:eastAsia="en-US"/>
              </w:rPr>
            </w:pPr>
            <w:r>
              <w:rPr>
                <w:sz w:val="20"/>
                <w:szCs w:val="20"/>
                <w:lang w:eastAsia="en-US"/>
              </w:rPr>
              <w:t>Moderator suggestion</w:t>
            </w:r>
          </w:p>
        </w:tc>
        <w:tc>
          <w:tcPr>
            <w:tcW w:w="7910" w:type="dxa"/>
          </w:tcPr>
          <w:p w14:paraId="490E0E82" w14:textId="77777777" w:rsidR="00FB7F8A" w:rsidRDefault="00EC0515">
            <w:pPr>
              <w:spacing w:after="0"/>
              <w:rPr>
                <w:sz w:val="20"/>
                <w:szCs w:val="20"/>
                <w:lang w:eastAsia="en-US"/>
              </w:rPr>
            </w:pPr>
            <w:r>
              <w:rPr>
                <w:sz w:val="20"/>
                <w:szCs w:val="20"/>
                <w:lang w:eastAsia="en-US"/>
              </w:rPr>
              <w:t xml:space="preserve">Give the support rate for discussing this issue is not low (60%) and ZTE already responded opponents’ arguments, moderator would </w:t>
            </w:r>
            <w:r>
              <w:rPr>
                <w:b/>
                <w:bCs/>
                <w:sz w:val="20"/>
                <w:szCs w:val="20"/>
                <w:lang w:eastAsia="en-US"/>
              </w:rPr>
              <w:t xml:space="preserve">suggest continuing discussion </w:t>
            </w:r>
            <w:r>
              <w:rPr>
                <w:sz w:val="20"/>
                <w:szCs w:val="20"/>
                <w:lang w:eastAsia="en-US"/>
              </w:rPr>
              <w:t>for potential consensus on the CR in this meeting.</w:t>
            </w:r>
          </w:p>
        </w:tc>
      </w:tr>
      <w:tr w:rsidR="00FB7F8A" w14:paraId="698F5E07" w14:textId="77777777">
        <w:tc>
          <w:tcPr>
            <w:tcW w:w="1129" w:type="dxa"/>
            <w:vMerge/>
          </w:tcPr>
          <w:p w14:paraId="6F3BAED2" w14:textId="77777777" w:rsidR="00FB7F8A" w:rsidRDefault="00FB7F8A">
            <w:pPr>
              <w:spacing w:after="0"/>
              <w:jc w:val="center"/>
              <w:rPr>
                <w:sz w:val="20"/>
                <w:szCs w:val="20"/>
                <w:lang w:eastAsia="en-US"/>
              </w:rPr>
            </w:pPr>
          </w:p>
        </w:tc>
        <w:tc>
          <w:tcPr>
            <w:tcW w:w="1418" w:type="dxa"/>
          </w:tcPr>
          <w:p w14:paraId="5FAEAB6B" w14:textId="77777777" w:rsidR="00FB7F8A" w:rsidRDefault="00EC0515">
            <w:pPr>
              <w:spacing w:after="0"/>
              <w:jc w:val="left"/>
              <w:rPr>
                <w:b/>
                <w:bCs/>
                <w:sz w:val="20"/>
                <w:szCs w:val="20"/>
                <w:lang w:eastAsia="en-US"/>
              </w:rPr>
            </w:pPr>
            <w:r>
              <w:rPr>
                <w:b/>
                <w:bCs/>
                <w:sz w:val="20"/>
                <w:szCs w:val="20"/>
                <w:lang w:eastAsia="en-US"/>
              </w:rPr>
              <w:t>Session chair guidance</w:t>
            </w:r>
          </w:p>
        </w:tc>
        <w:tc>
          <w:tcPr>
            <w:tcW w:w="7910" w:type="dxa"/>
          </w:tcPr>
          <w:p w14:paraId="4AF30EE6" w14:textId="77777777" w:rsidR="00FB7F8A" w:rsidRDefault="00EC0515">
            <w:pPr>
              <w:spacing w:after="0"/>
              <w:rPr>
                <w:sz w:val="20"/>
                <w:szCs w:val="20"/>
                <w:lang w:eastAsia="en-US"/>
              </w:rPr>
            </w:pPr>
            <w:r>
              <w:rPr>
                <w:sz w:val="20"/>
                <w:szCs w:val="20"/>
                <w:highlight w:val="yellow"/>
                <w:lang w:eastAsia="en-US"/>
              </w:rPr>
              <w:t>(TBD)</w:t>
            </w:r>
          </w:p>
        </w:tc>
      </w:tr>
      <w:tr w:rsidR="00FB7F8A" w14:paraId="5BBB97D7" w14:textId="77777777">
        <w:tc>
          <w:tcPr>
            <w:tcW w:w="10457" w:type="dxa"/>
            <w:gridSpan w:val="3"/>
            <w:shd w:val="clear" w:color="auto" w:fill="D9D9D9" w:themeFill="background1" w:themeFillShade="D9"/>
          </w:tcPr>
          <w:p w14:paraId="3C170F88" w14:textId="77777777" w:rsidR="00FB7F8A" w:rsidRDefault="00FB7F8A">
            <w:pPr>
              <w:spacing w:after="0"/>
              <w:rPr>
                <w:sz w:val="20"/>
                <w:szCs w:val="20"/>
              </w:rPr>
            </w:pPr>
          </w:p>
        </w:tc>
      </w:tr>
      <w:tr w:rsidR="00FB7F8A" w14:paraId="192D5DCE" w14:textId="77777777">
        <w:tc>
          <w:tcPr>
            <w:tcW w:w="1129" w:type="dxa"/>
            <w:vMerge w:val="restart"/>
          </w:tcPr>
          <w:p w14:paraId="46BCFF3A" w14:textId="77777777" w:rsidR="00FB7F8A" w:rsidRDefault="00EC0515">
            <w:pPr>
              <w:spacing w:after="0"/>
              <w:jc w:val="center"/>
              <w:rPr>
                <w:sz w:val="20"/>
                <w:szCs w:val="20"/>
                <w:lang w:eastAsia="en-US"/>
              </w:rPr>
            </w:pPr>
            <w:r>
              <w:rPr>
                <w:sz w:val="20"/>
                <w:szCs w:val="20"/>
                <w:lang w:eastAsia="en-US"/>
              </w:rPr>
              <w:t>Question 2.2-3</w:t>
            </w:r>
          </w:p>
        </w:tc>
        <w:tc>
          <w:tcPr>
            <w:tcW w:w="1418" w:type="dxa"/>
          </w:tcPr>
          <w:p w14:paraId="5B983207" w14:textId="77777777" w:rsidR="00FB7F8A" w:rsidRDefault="00EC0515">
            <w:pPr>
              <w:spacing w:after="0"/>
              <w:jc w:val="left"/>
              <w:rPr>
                <w:sz w:val="20"/>
                <w:szCs w:val="20"/>
                <w:lang w:eastAsia="en-US"/>
              </w:rPr>
            </w:pPr>
            <w:r>
              <w:rPr>
                <w:sz w:val="20"/>
                <w:szCs w:val="20"/>
                <w:lang w:eastAsia="en-US"/>
              </w:rPr>
              <w:t>Description</w:t>
            </w:r>
          </w:p>
        </w:tc>
        <w:tc>
          <w:tcPr>
            <w:tcW w:w="7910" w:type="dxa"/>
          </w:tcPr>
          <w:p w14:paraId="78C42E33" w14:textId="77777777" w:rsidR="00FB7F8A" w:rsidRDefault="00EC0515">
            <w:pPr>
              <w:spacing w:after="0"/>
              <w:rPr>
                <w:sz w:val="20"/>
                <w:szCs w:val="20"/>
              </w:rPr>
            </w:pPr>
            <w:r>
              <w:rPr>
                <w:sz w:val="20"/>
                <w:szCs w:val="20"/>
              </w:rPr>
              <w:t xml:space="preserve">Whether to discuss and decide inclusion the CR to TS 38.213 as suggested in </w:t>
            </w:r>
            <w:hyperlink r:id="rId35" w:history="1">
              <w:r>
                <w:rPr>
                  <w:rStyle w:val="Hyperlink"/>
                  <w:sz w:val="20"/>
                  <w:szCs w:val="20"/>
                </w:rPr>
                <w:t>R1-2212153</w:t>
              </w:r>
            </w:hyperlink>
            <w:r>
              <w:rPr>
                <w:sz w:val="20"/>
                <w:szCs w:val="20"/>
              </w:rPr>
              <w:t>?</w:t>
            </w:r>
          </w:p>
        </w:tc>
      </w:tr>
      <w:tr w:rsidR="00FB7F8A" w14:paraId="3A84DC3D" w14:textId="77777777">
        <w:tc>
          <w:tcPr>
            <w:tcW w:w="1129" w:type="dxa"/>
            <w:vMerge/>
          </w:tcPr>
          <w:p w14:paraId="7C74644D" w14:textId="77777777" w:rsidR="00FB7F8A" w:rsidRDefault="00FB7F8A">
            <w:pPr>
              <w:spacing w:after="0"/>
              <w:jc w:val="center"/>
              <w:rPr>
                <w:sz w:val="20"/>
                <w:szCs w:val="20"/>
                <w:lang w:eastAsia="en-US"/>
              </w:rPr>
            </w:pPr>
          </w:p>
        </w:tc>
        <w:tc>
          <w:tcPr>
            <w:tcW w:w="1418" w:type="dxa"/>
          </w:tcPr>
          <w:p w14:paraId="1838CE38" w14:textId="77777777" w:rsidR="00FB7F8A" w:rsidRDefault="00EC0515">
            <w:pPr>
              <w:spacing w:after="0"/>
              <w:jc w:val="left"/>
              <w:rPr>
                <w:sz w:val="20"/>
                <w:szCs w:val="20"/>
                <w:lang w:eastAsia="en-US"/>
              </w:rPr>
            </w:pPr>
            <w:r>
              <w:rPr>
                <w:sz w:val="20"/>
                <w:szCs w:val="20"/>
                <w:lang w:eastAsia="en-US"/>
              </w:rPr>
              <w:t>Support rate for discussion</w:t>
            </w:r>
          </w:p>
        </w:tc>
        <w:tc>
          <w:tcPr>
            <w:tcW w:w="7910" w:type="dxa"/>
          </w:tcPr>
          <w:p w14:paraId="564BF1B7" w14:textId="77777777" w:rsidR="00FB7F8A" w:rsidRDefault="00EC0515">
            <w:pPr>
              <w:spacing w:after="0"/>
              <w:rPr>
                <w:sz w:val="20"/>
                <w:szCs w:val="20"/>
                <w:lang w:eastAsia="en-US"/>
              </w:rPr>
            </w:pPr>
            <w:r>
              <w:rPr>
                <w:sz w:val="20"/>
                <w:szCs w:val="20"/>
                <w:lang w:eastAsia="en-US"/>
              </w:rPr>
              <w:t>43%</w:t>
            </w:r>
          </w:p>
        </w:tc>
      </w:tr>
      <w:tr w:rsidR="00FB7F8A" w14:paraId="41432D33" w14:textId="77777777">
        <w:tc>
          <w:tcPr>
            <w:tcW w:w="1129" w:type="dxa"/>
            <w:vMerge/>
          </w:tcPr>
          <w:p w14:paraId="1601D313" w14:textId="77777777" w:rsidR="00FB7F8A" w:rsidRDefault="00FB7F8A">
            <w:pPr>
              <w:spacing w:after="0"/>
              <w:jc w:val="center"/>
              <w:rPr>
                <w:sz w:val="20"/>
                <w:szCs w:val="20"/>
                <w:lang w:eastAsia="en-US"/>
              </w:rPr>
            </w:pPr>
          </w:p>
        </w:tc>
        <w:tc>
          <w:tcPr>
            <w:tcW w:w="1418" w:type="dxa"/>
          </w:tcPr>
          <w:p w14:paraId="5F0B3B3E" w14:textId="77777777" w:rsidR="00FB7F8A" w:rsidRDefault="00EC0515">
            <w:pPr>
              <w:spacing w:after="0"/>
              <w:jc w:val="left"/>
              <w:rPr>
                <w:sz w:val="20"/>
                <w:szCs w:val="20"/>
                <w:lang w:eastAsia="en-US"/>
              </w:rPr>
            </w:pPr>
            <w:r>
              <w:rPr>
                <w:sz w:val="20"/>
                <w:szCs w:val="20"/>
                <w:lang w:eastAsia="en-US"/>
              </w:rPr>
              <w:t>Moderator suggestion</w:t>
            </w:r>
          </w:p>
        </w:tc>
        <w:tc>
          <w:tcPr>
            <w:tcW w:w="7910" w:type="dxa"/>
          </w:tcPr>
          <w:p w14:paraId="4CECB455" w14:textId="77777777" w:rsidR="00FB7F8A" w:rsidRDefault="00EC0515">
            <w:pPr>
              <w:spacing w:after="0"/>
              <w:rPr>
                <w:sz w:val="20"/>
                <w:szCs w:val="20"/>
                <w:lang w:eastAsia="en-US"/>
              </w:rPr>
            </w:pPr>
            <w:r>
              <w:rPr>
                <w:sz w:val="20"/>
                <w:szCs w:val="20"/>
                <w:lang w:eastAsia="en-US"/>
              </w:rPr>
              <w:t xml:space="preserve">From the quoted agreement by vivo (copied below) and the fact that there is no consensus on changing the conclusion, moderator would suggest </w:t>
            </w:r>
            <w:r>
              <w:rPr>
                <w:b/>
                <w:bCs/>
                <w:sz w:val="20"/>
                <w:szCs w:val="20"/>
                <w:lang w:eastAsia="en-US"/>
              </w:rPr>
              <w:t>NO further discussion</w:t>
            </w:r>
            <w:r>
              <w:rPr>
                <w:sz w:val="20"/>
                <w:szCs w:val="20"/>
                <w:lang w:eastAsia="en-US"/>
              </w:rPr>
              <w:t xml:space="preserve"> on this topic.</w:t>
            </w:r>
          </w:p>
          <w:p w14:paraId="2FCEEF8E" w14:textId="77777777" w:rsidR="00FB7F8A" w:rsidRDefault="00FB7F8A">
            <w:pPr>
              <w:spacing w:after="0"/>
              <w:rPr>
                <w:sz w:val="20"/>
                <w:szCs w:val="20"/>
                <w:lang w:eastAsia="en-US"/>
              </w:rPr>
            </w:pPr>
          </w:p>
          <w:p w14:paraId="30C8E9C9" w14:textId="77777777" w:rsidR="00FB7F8A" w:rsidRDefault="00EC0515">
            <w:pPr>
              <w:widowControl w:val="0"/>
              <w:spacing w:after="0" w:line="240" w:lineRule="auto"/>
              <w:rPr>
                <w:rFonts w:eastAsia="SimSun"/>
                <w:kern w:val="2"/>
                <w:sz w:val="20"/>
                <w:szCs w:val="20"/>
                <w:highlight w:val="green"/>
                <w:lang w:eastAsia="zh-CN"/>
              </w:rPr>
            </w:pPr>
            <w:r>
              <w:rPr>
                <w:rFonts w:eastAsia="SimSun"/>
                <w:kern w:val="2"/>
                <w:sz w:val="20"/>
                <w:szCs w:val="20"/>
                <w:highlight w:val="green"/>
                <w:lang w:eastAsia="zh-CN"/>
              </w:rPr>
              <w:t>Agreed in RAN1#107e-bis</w:t>
            </w:r>
          </w:p>
          <w:tbl>
            <w:tblPr>
              <w:tblStyle w:val="TableGrid"/>
              <w:tblW w:w="0" w:type="auto"/>
              <w:tblLook w:val="04A0" w:firstRow="1" w:lastRow="0" w:firstColumn="1" w:lastColumn="0" w:noHBand="0" w:noVBand="1"/>
            </w:tblPr>
            <w:tblGrid>
              <w:gridCol w:w="7684"/>
            </w:tblGrid>
            <w:tr w:rsidR="00FB7F8A" w14:paraId="0691ACF1" w14:textId="77777777">
              <w:tc>
                <w:tcPr>
                  <w:tcW w:w="8296" w:type="dxa"/>
                </w:tcPr>
                <w:p w14:paraId="26BD9DA3" w14:textId="77777777" w:rsidR="00FB7F8A" w:rsidRDefault="00EC0515">
                  <w:pPr>
                    <w:spacing w:after="0" w:line="220" w:lineRule="atLeast"/>
                    <w:rPr>
                      <w:rFonts w:eastAsia="Batang"/>
                      <w:sz w:val="20"/>
                      <w:szCs w:val="20"/>
                      <w:lang w:val="en-US" w:eastAsia="zh-CN" w:bidi="ar"/>
                    </w:rPr>
                  </w:pPr>
                  <w:r>
                    <w:rPr>
                      <w:rFonts w:eastAsia="Batang"/>
                      <w:sz w:val="20"/>
                      <w:szCs w:val="20"/>
                      <w:lang w:val="en-US" w:eastAsia="zh-CN" w:bidi="ar"/>
                    </w:rPr>
                    <w:t>Conclusion</w:t>
                  </w:r>
                </w:p>
                <w:p w14:paraId="535532FB" w14:textId="77777777" w:rsidR="00FB7F8A" w:rsidRDefault="00EC0515">
                  <w:pPr>
                    <w:widowControl w:val="0"/>
                    <w:spacing w:after="0" w:line="240" w:lineRule="auto"/>
                    <w:rPr>
                      <w:rFonts w:eastAsia="SimSun"/>
                      <w:kern w:val="2"/>
                      <w:sz w:val="20"/>
                      <w:szCs w:val="20"/>
                      <w:lang w:eastAsia="zh-CN"/>
                    </w:rPr>
                  </w:pPr>
                  <w:r>
                    <w:rPr>
                      <w:rFonts w:eastAsia="SimSun"/>
                      <w:sz w:val="20"/>
                      <w:szCs w:val="20"/>
                      <w:lang w:val="en-US" w:eastAsia="zh-CN" w:bidi="ar"/>
                    </w:rPr>
                    <w:t>No consensus to introduce non-scheduling DCI based PDCCH monitoring adaptation for Rel-17.</w:t>
                  </w:r>
                </w:p>
              </w:tc>
            </w:tr>
          </w:tbl>
          <w:p w14:paraId="1DA4404B" w14:textId="77777777" w:rsidR="00FB7F8A" w:rsidRDefault="00FB7F8A">
            <w:pPr>
              <w:spacing w:after="0"/>
              <w:rPr>
                <w:sz w:val="20"/>
                <w:szCs w:val="20"/>
                <w:lang w:eastAsia="en-US"/>
              </w:rPr>
            </w:pPr>
          </w:p>
        </w:tc>
      </w:tr>
      <w:tr w:rsidR="00FB7F8A" w14:paraId="04E1FA65" w14:textId="77777777">
        <w:tc>
          <w:tcPr>
            <w:tcW w:w="1129" w:type="dxa"/>
            <w:vMerge/>
          </w:tcPr>
          <w:p w14:paraId="4929E0F5" w14:textId="77777777" w:rsidR="00FB7F8A" w:rsidRDefault="00FB7F8A">
            <w:pPr>
              <w:spacing w:after="0"/>
              <w:jc w:val="center"/>
              <w:rPr>
                <w:sz w:val="20"/>
                <w:szCs w:val="20"/>
                <w:lang w:eastAsia="en-US"/>
              </w:rPr>
            </w:pPr>
          </w:p>
        </w:tc>
        <w:tc>
          <w:tcPr>
            <w:tcW w:w="1418" w:type="dxa"/>
          </w:tcPr>
          <w:p w14:paraId="66A7F244" w14:textId="77777777" w:rsidR="00FB7F8A" w:rsidRDefault="00EC0515">
            <w:pPr>
              <w:spacing w:after="0"/>
              <w:jc w:val="left"/>
              <w:rPr>
                <w:b/>
                <w:bCs/>
                <w:sz w:val="20"/>
                <w:szCs w:val="20"/>
                <w:lang w:eastAsia="en-US"/>
              </w:rPr>
            </w:pPr>
            <w:r>
              <w:rPr>
                <w:b/>
                <w:bCs/>
                <w:sz w:val="20"/>
                <w:szCs w:val="20"/>
                <w:lang w:eastAsia="en-US"/>
              </w:rPr>
              <w:t>Session chair guidance</w:t>
            </w:r>
          </w:p>
        </w:tc>
        <w:tc>
          <w:tcPr>
            <w:tcW w:w="7910" w:type="dxa"/>
          </w:tcPr>
          <w:p w14:paraId="5405FDAF" w14:textId="77777777" w:rsidR="00FB7F8A" w:rsidRDefault="00EC0515">
            <w:pPr>
              <w:spacing w:after="0"/>
              <w:rPr>
                <w:sz w:val="20"/>
                <w:szCs w:val="20"/>
                <w:lang w:eastAsia="en-US"/>
              </w:rPr>
            </w:pPr>
            <w:r>
              <w:rPr>
                <w:sz w:val="20"/>
                <w:szCs w:val="20"/>
                <w:highlight w:val="yellow"/>
                <w:lang w:eastAsia="en-US"/>
              </w:rPr>
              <w:t>(TBD)</w:t>
            </w:r>
          </w:p>
        </w:tc>
      </w:tr>
      <w:tr w:rsidR="00FB7F8A" w14:paraId="4646D30D" w14:textId="77777777">
        <w:tc>
          <w:tcPr>
            <w:tcW w:w="10457" w:type="dxa"/>
            <w:gridSpan w:val="3"/>
            <w:shd w:val="clear" w:color="auto" w:fill="D9D9D9" w:themeFill="background1" w:themeFillShade="D9"/>
          </w:tcPr>
          <w:p w14:paraId="6C4FA3AB" w14:textId="77777777" w:rsidR="00FB7F8A" w:rsidRDefault="00FB7F8A">
            <w:pPr>
              <w:spacing w:after="0"/>
              <w:rPr>
                <w:sz w:val="20"/>
                <w:szCs w:val="20"/>
              </w:rPr>
            </w:pPr>
          </w:p>
        </w:tc>
      </w:tr>
      <w:tr w:rsidR="00FB7F8A" w14:paraId="69752AD5" w14:textId="77777777">
        <w:tc>
          <w:tcPr>
            <w:tcW w:w="1129" w:type="dxa"/>
            <w:vMerge w:val="restart"/>
          </w:tcPr>
          <w:p w14:paraId="261B8459" w14:textId="77777777" w:rsidR="00FB7F8A" w:rsidRDefault="00EC0515">
            <w:pPr>
              <w:spacing w:after="0"/>
              <w:jc w:val="center"/>
              <w:rPr>
                <w:sz w:val="20"/>
                <w:szCs w:val="20"/>
                <w:lang w:eastAsia="en-US"/>
              </w:rPr>
            </w:pPr>
            <w:r>
              <w:rPr>
                <w:sz w:val="20"/>
                <w:szCs w:val="20"/>
                <w:lang w:eastAsia="en-US"/>
              </w:rPr>
              <w:t>Question 3-1</w:t>
            </w:r>
          </w:p>
        </w:tc>
        <w:tc>
          <w:tcPr>
            <w:tcW w:w="1418" w:type="dxa"/>
          </w:tcPr>
          <w:p w14:paraId="08B11005" w14:textId="77777777" w:rsidR="00FB7F8A" w:rsidRDefault="00EC0515">
            <w:pPr>
              <w:spacing w:after="0"/>
              <w:jc w:val="left"/>
              <w:rPr>
                <w:sz w:val="20"/>
                <w:szCs w:val="20"/>
                <w:lang w:eastAsia="en-US"/>
              </w:rPr>
            </w:pPr>
            <w:r>
              <w:rPr>
                <w:sz w:val="20"/>
                <w:szCs w:val="20"/>
                <w:lang w:eastAsia="en-US"/>
              </w:rPr>
              <w:t>Description</w:t>
            </w:r>
          </w:p>
        </w:tc>
        <w:tc>
          <w:tcPr>
            <w:tcW w:w="7910" w:type="dxa"/>
          </w:tcPr>
          <w:p w14:paraId="0BC04073" w14:textId="77777777" w:rsidR="00FB7F8A" w:rsidRDefault="00EC0515">
            <w:pPr>
              <w:spacing w:after="0"/>
              <w:rPr>
                <w:sz w:val="20"/>
                <w:szCs w:val="20"/>
              </w:rPr>
            </w:pPr>
            <w:r>
              <w:rPr>
                <w:sz w:val="20"/>
                <w:szCs w:val="20"/>
              </w:rPr>
              <w:t>Whether to discuss and decide inclusion the CR to TS 38.212 as suggested in</w:t>
            </w:r>
            <w:r>
              <w:rPr>
                <w:sz w:val="20"/>
                <w:szCs w:val="20"/>
                <w:u w:val="single"/>
              </w:rPr>
              <w:t xml:space="preserve"> </w:t>
            </w:r>
            <w:hyperlink r:id="rId36" w:history="1">
              <w:r>
                <w:rPr>
                  <w:rStyle w:val="Hyperlink"/>
                  <w:sz w:val="20"/>
                  <w:szCs w:val="20"/>
                </w:rPr>
                <w:t>R1-2210862</w:t>
              </w:r>
            </w:hyperlink>
            <w:r>
              <w:rPr>
                <w:sz w:val="20"/>
                <w:szCs w:val="20"/>
              </w:rPr>
              <w:t>?</w:t>
            </w:r>
          </w:p>
        </w:tc>
      </w:tr>
      <w:tr w:rsidR="00FB7F8A" w14:paraId="789166FE" w14:textId="77777777">
        <w:tc>
          <w:tcPr>
            <w:tcW w:w="1129" w:type="dxa"/>
            <w:vMerge/>
          </w:tcPr>
          <w:p w14:paraId="4EF909EA" w14:textId="77777777" w:rsidR="00FB7F8A" w:rsidRDefault="00FB7F8A">
            <w:pPr>
              <w:spacing w:after="0"/>
              <w:jc w:val="center"/>
              <w:rPr>
                <w:sz w:val="20"/>
                <w:szCs w:val="20"/>
                <w:lang w:eastAsia="en-US"/>
              </w:rPr>
            </w:pPr>
          </w:p>
        </w:tc>
        <w:tc>
          <w:tcPr>
            <w:tcW w:w="1418" w:type="dxa"/>
          </w:tcPr>
          <w:p w14:paraId="42FE3C5C" w14:textId="77777777" w:rsidR="00FB7F8A" w:rsidRDefault="00EC0515">
            <w:pPr>
              <w:spacing w:after="0"/>
              <w:jc w:val="left"/>
              <w:rPr>
                <w:sz w:val="20"/>
                <w:szCs w:val="20"/>
                <w:lang w:eastAsia="en-US"/>
              </w:rPr>
            </w:pPr>
            <w:r>
              <w:rPr>
                <w:sz w:val="20"/>
                <w:szCs w:val="20"/>
                <w:lang w:eastAsia="en-US"/>
              </w:rPr>
              <w:t>Support rate for discussion</w:t>
            </w:r>
          </w:p>
        </w:tc>
        <w:tc>
          <w:tcPr>
            <w:tcW w:w="7910" w:type="dxa"/>
          </w:tcPr>
          <w:p w14:paraId="2E5E73E8" w14:textId="77777777" w:rsidR="00FB7F8A" w:rsidRDefault="00EC0515">
            <w:pPr>
              <w:spacing w:after="0"/>
              <w:rPr>
                <w:sz w:val="20"/>
                <w:szCs w:val="20"/>
                <w:lang w:eastAsia="en-US"/>
              </w:rPr>
            </w:pPr>
            <w:r>
              <w:rPr>
                <w:sz w:val="20"/>
                <w:szCs w:val="20"/>
                <w:lang w:eastAsia="en-US"/>
              </w:rPr>
              <w:t>100%</w:t>
            </w:r>
          </w:p>
        </w:tc>
      </w:tr>
      <w:tr w:rsidR="00FB7F8A" w14:paraId="3E15A7FE" w14:textId="77777777">
        <w:tc>
          <w:tcPr>
            <w:tcW w:w="1129" w:type="dxa"/>
            <w:vMerge/>
          </w:tcPr>
          <w:p w14:paraId="7D2904B2" w14:textId="77777777" w:rsidR="00FB7F8A" w:rsidRDefault="00FB7F8A">
            <w:pPr>
              <w:spacing w:after="0"/>
              <w:jc w:val="center"/>
              <w:rPr>
                <w:sz w:val="20"/>
                <w:szCs w:val="20"/>
                <w:lang w:eastAsia="en-US"/>
              </w:rPr>
            </w:pPr>
          </w:p>
        </w:tc>
        <w:tc>
          <w:tcPr>
            <w:tcW w:w="1418" w:type="dxa"/>
          </w:tcPr>
          <w:p w14:paraId="29A62C8F" w14:textId="77777777" w:rsidR="00FB7F8A" w:rsidRDefault="00EC0515">
            <w:pPr>
              <w:spacing w:after="0"/>
              <w:jc w:val="left"/>
              <w:rPr>
                <w:sz w:val="20"/>
                <w:szCs w:val="20"/>
                <w:lang w:eastAsia="en-US"/>
              </w:rPr>
            </w:pPr>
            <w:r>
              <w:rPr>
                <w:sz w:val="20"/>
                <w:szCs w:val="20"/>
                <w:lang w:eastAsia="en-US"/>
              </w:rPr>
              <w:t>Moderator suggestion</w:t>
            </w:r>
          </w:p>
        </w:tc>
        <w:tc>
          <w:tcPr>
            <w:tcW w:w="7910" w:type="dxa"/>
          </w:tcPr>
          <w:p w14:paraId="67082238" w14:textId="77777777" w:rsidR="00FB7F8A" w:rsidRDefault="00EC0515">
            <w:pPr>
              <w:spacing w:after="0"/>
              <w:rPr>
                <w:sz w:val="20"/>
                <w:szCs w:val="20"/>
                <w:lang w:eastAsia="en-US"/>
              </w:rPr>
            </w:pPr>
            <w:r>
              <w:rPr>
                <w:b/>
                <w:bCs/>
                <w:sz w:val="20"/>
                <w:szCs w:val="20"/>
                <w:lang w:eastAsia="en-US"/>
              </w:rPr>
              <w:t>Continue discussion</w:t>
            </w:r>
            <w:r>
              <w:rPr>
                <w:sz w:val="20"/>
                <w:szCs w:val="20"/>
                <w:lang w:eastAsia="en-US"/>
              </w:rPr>
              <w:t xml:space="preserve"> for potential decision on the CR </w:t>
            </w:r>
            <w:r>
              <w:rPr>
                <w:sz w:val="20"/>
                <w:szCs w:val="20"/>
              </w:rPr>
              <w:t>in</w:t>
            </w:r>
            <w:r>
              <w:rPr>
                <w:sz w:val="20"/>
                <w:szCs w:val="20"/>
                <w:u w:val="single"/>
              </w:rPr>
              <w:t xml:space="preserve"> </w:t>
            </w:r>
            <w:hyperlink r:id="rId37" w:history="1">
              <w:r>
                <w:rPr>
                  <w:rStyle w:val="Hyperlink"/>
                  <w:sz w:val="20"/>
                  <w:szCs w:val="20"/>
                </w:rPr>
                <w:t>R1-2210862</w:t>
              </w:r>
            </w:hyperlink>
          </w:p>
        </w:tc>
      </w:tr>
      <w:tr w:rsidR="00FB7F8A" w14:paraId="7C21F8EC" w14:textId="77777777">
        <w:tc>
          <w:tcPr>
            <w:tcW w:w="1129" w:type="dxa"/>
            <w:vMerge/>
          </w:tcPr>
          <w:p w14:paraId="5FDA9975" w14:textId="77777777" w:rsidR="00FB7F8A" w:rsidRDefault="00FB7F8A">
            <w:pPr>
              <w:spacing w:after="0"/>
              <w:jc w:val="center"/>
              <w:rPr>
                <w:sz w:val="20"/>
                <w:szCs w:val="20"/>
                <w:lang w:eastAsia="en-US"/>
              </w:rPr>
            </w:pPr>
          </w:p>
        </w:tc>
        <w:tc>
          <w:tcPr>
            <w:tcW w:w="1418" w:type="dxa"/>
          </w:tcPr>
          <w:p w14:paraId="603E03B4" w14:textId="77777777" w:rsidR="00FB7F8A" w:rsidRDefault="00EC0515">
            <w:pPr>
              <w:spacing w:after="0"/>
              <w:jc w:val="left"/>
              <w:rPr>
                <w:b/>
                <w:bCs/>
                <w:sz w:val="20"/>
                <w:szCs w:val="20"/>
                <w:lang w:eastAsia="en-US"/>
              </w:rPr>
            </w:pPr>
            <w:r>
              <w:rPr>
                <w:b/>
                <w:bCs/>
                <w:sz w:val="20"/>
                <w:szCs w:val="20"/>
                <w:lang w:eastAsia="en-US"/>
              </w:rPr>
              <w:t>Session chair guidance</w:t>
            </w:r>
          </w:p>
        </w:tc>
        <w:tc>
          <w:tcPr>
            <w:tcW w:w="7910" w:type="dxa"/>
          </w:tcPr>
          <w:p w14:paraId="4621074D" w14:textId="77777777" w:rsidR="00FB7F8A" w:rsidRDefault="00EC0515">
            <w:pPr>
              <w:spacing w:after="0"/>
              <w:rPr>
                <w:sz w:val="20"/>
                <w:szCs w:val="20"/>
                <w:lang w:eastAsia="en-US"/>
              </w:rPr>
            </w:pPr>
            <w:r>
              <w:rPr>
                <w:sz w:val="20"/>
                <w:szCs w:val="20"/>
                <w:highlight w:val="yellow"/>
                <w:lang w:eastAsia="en-US"/>
              </w:rPr>
              <w:t>(TBD)</w:t>
            </w:r>
          </w:p>
        </w:tc>
      </w:tr>
      <w:tr w:rsidR="00FB7F8A" w14:paraId="3E1A7580" w14:textId="77777777">
        <w:tc>
          <w:tcPr>
            <w:tcW w:w="10457" w:type="dxa"/>
            <w:gridSpan w:val="3"/>
            <w:shd w:val="clear" w:color="auto" w:fill="D9D9D9" w:themeFill="background1" w:themeFillShade="D9"/>
          </w:tcPr>
          <w:p w14:paraId="3E5781C7" w14:textId="77777777" w:rsidR="00FB7F8A" w:rsidRDefault="00FB7F8A">
            <w:pPr>
              <w:spacing w:after="0"/>
              <w:rPr>
                <w:sz w:val="20"/>
                <w:szCs w:val="20"/>
              </w:rPr>
            </w:pPr>
          </w:p>
        </w:tc>
      </w:tr>
      <w:tr w:rsidR="00FB7F8A" w14:paraId="2B43641A" w14:textId="77777777">
        <w:tc>
          <w:tcPr>
            <w:tcW w:w="1129" w:type="dxa"/>
            <w:vMerge w:val="restart"/>
          </w:tcPr>
          <w:p w14:paraId="181A90E9" w14:textId="77777777" w:rsidR="00FB7F8A" w:rsidRDefault="00EC0515">
            <w:pPr>
              <w:spacing w:after="0"/>
              <w:jc w:val="center"/>
              <w:rPr>
                <w:sz w:val="20"/>
                <w:szCs w:val="20"/>
                <w:lang w:eastAsia="en-US"/>
              </w:rPr>
            </w:pPr>
            <w:r>
              <w:rPr>
                <w:sz w:val="20"/>
                <w:szCs w:val="20"/>
                <w:lang w:eastAsia="en-US"/>
              </w:rPr>
              <w:t>Question</w:t>
            </w:r>
          </w:p>
          <w:p w14:paraId="4E35F337" w14:textId="77777777" w:rsidR="00FB7F8A" w:rsidRDefault="00EC0515">
            <w:pPr>
              <w:spacing w:after="0"/>
              <w:jc w:val="center"/>
              <w:rPr>
                <w:sz w:val="20"/>
                <w:szCs w:val="20"/>
                <w:lang w:eastAsia="en-US"/>
              </w:rPr>
            </w:pPr>
            <w:r>
              <w:rPr>
                <w:sz w:val="20"/>
                <w:szCs w:val="20"/>
                <w:lang w:eastAsia="en-US"/>
              </w:rPr>
              <w:t>3-2</w:t>
            </w:r>
          </w:p>
        </w:tc>
        <w:tc>
          <w:tcPr>
            <w:tcW w:w="1418" w:type="dxa"/>
          </w:tcPr>
          <w:p w14:paraId="06C06425" w14:textId="77777777" w:rsidR="00FB7F8A" w:rsidRDefault="00EC0515">
            <w:pPr>
              <w:spacing w:after="0"/>
              <w:jc w:val="left"/>
              <w:rPr>
                <w:sz w:val="20"/>
                <w:szCs w:val="20"/>
                <w:lang w:eastAsia="en-US"/>
              </w:rPr>
            </w:pPr>
            <w:r>
              <w:rPr>
                <w:sz w:val="20"/>
                <w:szCs w:val="20"/>
                <w:lang w:eastAsia="en-US"/>
              </w:rPr>
              <w:t>Description</w:t>
            </w:r>
          </w:p>
        </w:tc>
        <w:tc>
          <w:tcPr>
            <w:tcW w:w="7910" w:type="dxa"/>
          </w:tcPr>
          <w:p w14:paraId="1DCE86C8" w14:textId="77777777" w:rsidR="00FB7F8A" w:rsidRDefault="00EC0515">
            <w:pPr>
              <w:spacing w:after="0"/>
              <w:rPr>
                <w:sz w:val="20"/>
                <w:szCs w:val="20"/>
              </w:rPr>
            </w:pPr>
            <w:r>
              <w:rPr>
                <w:sz w:val="20"/>
                <w:szCs w:val="20"/>
              </w:rPr>
              <w:t xml:space="preserve">Whether to discuss and decide inclusion the alignment CRs, as suggested in </w:t>
            </w:r>
            <w:hyperlink r:id="rId38" w:history="1">
              <w:r>
                <w:rPr>
                  <w:rStyle w:val="Hyperlink"/>
                  <w:sz w:val="20"/>
                  <w:szCs w:val="20"/>
                </w:rPr>
                <w:t>R1-2212151</w:t>
              </w:r>
            </w:hyperlink>
            <w:r>
              <w:rPr>
                <w:sz w:val="20"/>
                <w:szCs w:val="20"/>
              </w:rPr>
              <w:t>?</w:t>
            </w:r>
          </w:p>
          <w:p w14:paraId="171567FF" w14:textId="77777777" w:rsidR="00FB7F8A" w:rsidRDefault="00FB7F8A">
            <w:pPr>
              <w:spacing w:after="0"/>
              <w:rPr>
                <w:sz w:val="20"/>
                <w:szCs w:val="20"/>
                <w:lang w:eastAsia="en-US"/>
              </w:rPr>
            </w:pPr>
          </w:p>
        </w:tc>
      </w:tr>
      <w:tr w:rsidR="00FB7F8A" w14:paraId="2153B82D" w14:textId="77777777">
        <w:tc>
          <w:tcPr>
            <w:tcW w:w="1129" w:type="dxa"/>
            <w:vMerge/>
          </w:tcPr>
          <w:p w14:paraId="5363F157" w14:textId="77777777" w:rsidR="00FB7F8A" w:rsidRDefault="00FB7F8A">
            <w:pPr>
              <w:spacing w:after="0"/>
              <w:jc w:val="center"/>
              <w:rPr>
                <w:sz w:val="20"/>
                <w:szCs w:val="20"/>
                <w:lang w:eastAsia="en-US"/>
              </w:rPr>
            </w:pPr>
          </w:p>
        </w:tc>
        <w:tc>
          <w:tcPr>
            <w:tcW w:w="1418" w:type="dxa"/>
          </w:tcPr>
          <w:p w14:paraId="3C2E83C7" w14:textId="77777777" w:rsidR="00FB7F8A" w:rsidRDefault="00EC0515">
            <w:pPr>
              <w:spacing w:after="0"/>
              <w:jc w:val="left"/>
              <w:rPr>
                <w:sz w:val="20"/>
                <w:szCs w:val="20"/>
                <w:lang w:eastAsia="en-US"/>
              </w:rPr>
            </w:pPr>
            <w:r>
              <w:rPr>
                <w:sz w:val="20"/>
                <w:szCs w:val="20"/>
                <w:lang w:eastAsia="en-US"/>
              </w:rPr>
              <w:t>Support rate for discussion</w:t>
            </w:r>
          </w:p>
        </w:tc>
        <w:tc>
          <w:tcPr>
            <w:tcW w:w="7910" w:type="dxa"/>
          </w:tcPr>
          <w:p w14:paraId="5F8235B8" w14:textId="77777777" w:rsidR="00FB7F8A" w:rsidRDefault="00EC0515">
            <w:pPr>
              <w:spacing w:after="0"/>
              <w:rPr>
                <w:sz w:val="20"/>
                <w:szCs w:val="20"/>
                <w:lang w:eastAsia="en-US"/>
              </w:rPr>
            </w:pPr>
            <w:r>
              <w:rPr>
                <w:sz w:val="20"/>
                <w:szCs w:val="20"/>
                <w:lang w:eastAsia="en-US"/>
              </w:rPr>
              <w:t>100%</w:t>
            </w:r>
          </w:p>
        </w:tc>
      </w:tr>
      <w:tr w:rsidR="00FB7F8A" w14:paraId="15DC4B3B" w14:textId="77777777">
        <w:tc>
          <w:tcPr>
            <w:tcW w:w="1129" w:type="dxa"/>
            <w:vMerge/>
          </w:tcPr>
          <w:p w14:paraId="23CD5224" w14:textId="77777777" w:rsidR="00FB7F8A" w:rsidRDefault="00FB7F8A">
            <w:pPr>
              <w:spacing w:after="0"/>
              <w:jc w:val="center"/>
              <w:rPr>
                <w:sz w:val="20"/>
                <w:szCs w:val="20"/>
                <w:lang w:eastAsia="en-US"/>
              </w:rPr>
            </w:pPr>
          </w:p>
        </w:tc>
        <w:tc>
          <w:tcPr>
            <w:tcW w:w="1418" w:type="dxa"/>
          </w:tcPr>
          <w:p w14:paraId="16D506F9" w14:textId="77777777" w:rsidR="00FB7F8A" w:rsidRDefault="00EC0515">
            <w:pPr>
              <w:spacing w:after="0"/>
              <w:jc w:val="left"/>
              <w:rPr>
                <w:sz w:val="20"/>
                <w:szCs w:val="20"/>
                <w:lang w:eastAsia="en-US"/>
              </w:rPr>
            </w:pPr>
            <w:r>
              <w:rPr>
                <w:sz w:val="20"/>
                <w:szCs w:val="20"/>
                <w:lang w:eastAsia="en-US"/>
              </w:rPr>
              <w:t>Moderator suggestion</w:t>
            </w:r>
          </w:p>
        </w:tc>
        <w:tc>
          <w:tcPr>
            <w:tcW w:w="7910" w:type="dxa"/>
          </w:tcPr>
          <w:p w14:paraId="05793469" w14:textId="77777777" w:rsidR="00FB7F8A" w:rsidRDefault="00EC0515">
            <w:pPr>
              <w:spacing w:after="0"/>
              <w:rPr>
                <w:sz w:val="20"/>
                <w:szCs w:val="20"/>
                <w:lang w:eastAsia="en-US"/>
              </w:rPr>
            </w:pPr>
            <w:r>
              <w:rPr>
                <w:b/>
                <w:bCs/>
                <w:sz w:val="20"/>
                <w:szCs w:val="20"/>
                <w:lang w:eastAsia="en-US"/>
              </w:rPr>
              <w:t>Continue discussion</w:t>
            </w:r>
            <w:r>
              <w:rPr>
                <w:sz w:val="20"/>
                <w:szCs w:val="20"/>
                <w:lang w:eastAsia="en-US"/>
              </w:rPr>
              <w:t xml:space="preserve"> for potential decision on the alignment CRs </w:t>
            </w:r>
            <w:r>
              <w:rPr>
                <w:sz w:val="20"/>
                <w:szCs w:val="20"/>
              </w:rPr>
              <w:t xml:space="preserve">in </w:t>
            </w:r>
            <w:hyperlink r:id="rId39" w:history="1">
              <w:r>
                <w:rPr>
                  <w:rStyle w:val="Hyperlink"/>
                  <w:sz w:val="20"/>
                  <w:szCs w:val="20"/>
                </w:rPr>
                <w:t>R1-2212151</w:t>
              </w:r>
            </w:hyperlink>
          </w:p>
        </w:tc>
      </w:tr>
      <w:tr w:rsidR="00FB7F8A" w14:paraId="63DB532D" w14:textId="77777777">
        <w:tc>
          <w:tcPr>
            <w:tcW w:w="1129" w:type="dxa"/>
            <w:vMerge/>
          </w:tcPr>
          <w:p w14:paraId="3F3EDAEB" w14:textId="77777777" w:rsidR="00FB7F8A" w:rsidRDefault="00FB7F8A">
            <w:pPr>
              <w:spacing w:after="0"/>
              <w:jc w:val="center"/>
              <w:rPr>
                <w:sz w:val="20"/>
                <w:szCs w:val="20"/>
                <w:lang w:eastAsia="en-US"/>
              </w:rPr>
            </w:pPr>
          </w:p>
        </w:tc>
        <w:tc>
          <w:tcPr>
            <w:tcW w:w="1418" w:type="dxa"/>
          </w:tcPr>
          <w:p w14:paraId="696143F5" w14:textId="77777777" w:rsidR="00FB7F8A" w:rsidRDefault="00EC0515">
            <w:pPr>
              <w:spacing w:after="0"/>
              <w:jc w:val="left"/>
              <w:rPr>
                <w:b/>
                <w:bCs/>
                <w:sz w:val="20"/>
                <w:szCs w:val="20"/>
                <w:lang w:eastAsia="en-US"/>
              </w:rPr>
            </w:pPr>
            <w:r>
              <w:rPr>
                <w:b/>
                <w:bCs/>
                <w:sz w:val="20"/>
                <w:szCs w:val="20"/>
                <w:lang w:eastAsia="en-US"/>
              </w:rPr>
              <w:t>Session chair guidance</w:t>
            </w:r>
          </w:p>
        </w:tc>
        <w:tc>
          <w:tcPr>
            <w:tcW w:w="7910" w:type="dxa"/>
          </w:tcPr>
          <w:p w14:paraId="5378FEFF" w14:textId="77777777" w:rsidR="00FB7F8A" w:rsidRDefault="00EC0515">
            <w:pPr>
              <w:spacing w:after="0"/>
              <w:rPr>
                <w:sz w:val="20"/>
                <w:szCs w:val="20"/>
                <w:lang w:eastAsia="en-US"/>
              </w:rPr>
            </w:pPr>
            <w:r>
              <w:rPr>
                <w:sz w:val="20"/>
                <w:szCs w:val="20"/>
                <w:highlight w:val="yellow"/>
                <w:lang w:eastAsia="en-US"/>
              </w:rPr>
              <w:t>(TBD)</w:t>
            </w:r>
          </w:p>
        </w:tc>
      </w:tr>
    </w:tbl>
    <w:p w14:paraId="7012DDAE" w14:textId="77777777" w:rsidR="00FB7F8A" w:rsidRDefault="00FB7F8A">
      <w:pPr>
        <w:spacing w:after="0"/>
        <w:rPr>
          <w:sz w:val="20"/>
          <w:szCs w:val="20"/>
          <w:lang w:eastAsia="en-US"/>
        </w:rPr>
      </w:pPr>
    </w:p>
    <w:p w14:paraId="1ECF517A" w14:textId="77777777" w:rsidR="00FB7F8A" w:rsidRDefault="00FB7F8A">
      <w:pPr>
        <w:spacing w:after="0"/>
        <w:rPr>
          <w:sz w:val="20"/>
          <w:szCs w:val="20"/>
          <w:lang w:eastAsia="en-US"/>
        </w:rPr>
      </w:pPr>
    </w:p>
    <w:p w14:paraId="12757324" w14:textId="77777777" w:rsidR="00FB7F8A" w:rsidRDefault="00EC0515">
      <w:pPr>
        <w:spacing w:after="0"/>
        <w:rPr>
          <w:color w:val="0000FF"/>
          <w:sz w:val="20"/>
          <w:szCs w:val="20"/>
          <w:lang w:eastAsia="en-US"/>
        </w:rPr>
      </w:pPr>
      <w:r>
        <w:rPr>
          <w:color w:val="0000FF"/>
          <w:sz w:val="20"/>
          <w:szCs w:val="20"/>
          <w:lang w:eastAsia="en-US"/>
        </w:rPr>
        <w:t>Finally, the guidance from chair (Xiaodong) is as follows:</w:t>
      </w:r>
    </w:p>
    <w:tbl>
      <w:tblPr>
        <w:tblStyle w:val="TableGrid"/>
        <w:tblW w:w="0" w:type="auto"/>
        <w:tblLook w:val="04A0" w:firstRow="1" w:lastRow="0" w:firstColumn="1" w:lastColumn="0" w:noHBand="0" w:noVBand="1"/>
      </w:tblPr>
      <w:tblGrid>
        <w:gridCol w:w="10457"/>
      </w:tblGrid>
      <w:tr w:rsidR="00FB7F8A" w14:paraId="3FF5B29E" w14:textId="77777777">
        <w:tc>
          <w:tcPr>
            <w:tcW w:w="10457" w:type="dxa"/>
          </w:tcPr>
          <w:p w14:paraId="3ECED9EF" w14:textId="77777777" w:rsidR="00FB7F8A" w:rsidRDefault="00EC0515">
            <w:pPr>
              <w:spacing w:after="0"/>
              <w:rPr>
                <w:rFonts w:eastAsia="Microsoft YaHei UI"/>
                <w:color w:val="0000FF"/>
                <w:sz w:val="20"/>
                <w:szCs w:val="20"/>
                <w:lang w:val="en-US" w:eastAsia="zh-TW"/>
              </w:rPr>
            </w:pPr>
            <w:r>
              <w:rPr>
                <w:rFonts w:eastAsia="Microsoft YaHei UI"/>
                <w:color w:val="0000FF"/>
                <w:sz w:val="20"/>
                <w:szCs w:val="20"/>
              </w:rPr>
              <w:t>Dear Weide and all,</w:t>
            </w:r>
          </w:p>
          <w:p w14:paraId="208B85F6" w14:textId="77777777" w:rsidR="00FB7F8A" w:rsidRDefault="00FB7F8A">
            <w:pPr>
              <w:spacing w:after="0"/>
              <w:rPr>
                <w:rFonts w:eastAsia="Microsoft YaHei UI"/>
                <w:color w:val="0000FF"/>
                <w:sz w:val="20"/>
                <w:szCs w:val="20"/>
              </w:rPr>
            </w:pPr>
          </w:p>
          <w:p w14:paraId="239EE391" w14:textId="77777777" w:rsidR="00FB7F8A" w:rsidRDefault="00EC0515">
            <w:pPr>
              <w:spacing w:after="0"/>
              <w:rPr>
                <w:rFonts w:eastAsia="Microsoft YaHei UI"/>
                <w:color w:val="0000FF"/>
                <w:sz w:val="20"/>
                <w:szCs w:val="20"/>
              </w:rPr>
            </w:pPr>
            <w:r>
              <w:rPr>
                <w:rFonts w:eastAsia="Microsoft YaHei UI"/>
                <w:color w:val="0000FF"/>
                <w:sz w:val="20"/>
                <w:szCs w:val="20"/>
              </w:rPr>
              <w:t>Thanks for the good discussion.</w:t>
            </w:r>
          </w:p>
          <w:p w14:paraId="218D0A2B" w14:textId="77777777" w:rsidR="00FB7F8A" w:rsidRDefault="00EC0515">
            <w:pPr>
              <w:spacing w:after="0"/>
              <w:rPr>
                <w:rFonts w:eastAsia="Microsoft YaHei UI"/>
                <w:color w:val="0000FF"/>
                <w:sz w:val="20"/>
                <w:szCs w:val="20"/>
              </w:rPr>
            </w:pPr>
            <w:r>
              <w:rPr>
                <w:rFonts w:eastAsia="Microsoft YaHei UI"/>
                <w:color w:val="0000FF"/>
                <w:sz w:val="20"/>
                <w:szCs w:val="20"/>
              </w:rPr>
              <w:t xml:space="preserve">Given input and the summary from FL, please continue the discussion </w:t>
            </w:r>
            <w:r>
              <w:rPr>
                <w:rFonts w:eastAsia="Microsoft YaHei UI"/>
                <w:b/>
                <w:bCs/>
                <w:color w:val="0000FF"/>
                <w:sz w:val="20"/>
                <w:szCs w:val="20"/>
              </w:rPr>
              <w:t>2.1-2</w:t>
            </w:r>
            <w:r>
              <w:rPr>
                <w:rFonts w:eastAsia="Microsoft YaHei UI"/>
                <w:color w:val="0000FF"/>
                <w:sz w:val="20"/>
                <w:szCs w:val="20"/>
              </w:rPr>
              <w:t xml:space="preserve">, </w:t>
            </w:r>
            <w:r>
              <w:rPr>
                <w:rFonts w:eastAsia="Microsoft YaHei UI"/>
                <w:b/>
                <w:bCs/>
                <w:color w:val="0000FF"/>
                <w:sz w:val="20"/>
                <w:szCs w:val="20"/>
              </w:rPr>
              <w:t>2.2-2</w:t>
            </w:r>
            <w:r>
              <w:rPr>
                <w:rFonts w:eastAsia="Microsoft YaHei UI"/>
                <w:color w:val="0000FF"/>
                <w:sz w:val="20"/>
                <w:szCs w:val="20"/>
              </w:rPr>
              <w:t xml:space="preserve">, </w:t>
            </w:r>
            <w:r>
              <w:rPr>
                <w:rFonts w:eastAsia="Microsoft YaHei UI"/>
                <w:b/>
                <w:bCs/>
                <w:color w:val="0000FF"/>
                <w:sz w:val="20"/>
                <w:szCs w:val="20"/>
              </w:rPr>
              <w:t>3-1</w:t>
            </w:r>
            <w:r>
              <w:rPr>
                <w:rFonts w:eastAsia="Microsoft YaHei UI"/>
                <w:color w:val="0000FF"/>
                <w:sz w:val="20"/>
                <w:szCs w:val="20"/>
              </w:rPr>
              <w:t xml:space="preserve"> and </w:t>
            </w:r>
            <w:r>
              <w:rPr>
                <w:rFonts w:eastAsia="Microsoft YaHei UI"/>
                <w:b/>
                <w:bCs/>
                <w:color w:val="0000FF"/>
                <w:sz w:val="20"/>
                <w:szCs w:val="20"/>
              </w:rPr>
              <w:t>3-2</w:t>
            </w:r>
            <w:r>
              <w:rPr>
                <w:rFonts w:eastAsia="Microsoft YaHei UI"/>
                <w:color w:val="0000FF"/>
                <w:sz w:val="20"/>
                <w:szCs w:val="20"/>
              </w:rPr>
              <w:t xml:space="preserve"> in this meeting.</w:t>
            </w:r>
          </w:p>
          <w:p w14:paraId="3ACBDAF4" w14:textId="77777777" w:rsidR="00FB7F8A" w:rsidRDefault="00FB7F8A">
            <w:pPr>
              <w:spacing w:after="0"/>
              <w:rPr>
                <w:rFonts w:eastAsia="Microsoft YaHei UI"/>
                <w:color w:val="0000FF"/>
                <w:sz w:val="20"/>
                <w:szCs w:val="20"/>
              </w:rPr>
            </w:pPr>
          </w:p>
          <w:p w14:paraId="399B997C" w14:textId="77777777" w:rsidR="00FB7F8A" w:rsidRDefault="006B1112">
            <w:pPr>
              <w:spacing w:after="0"/>
              <w:rPr>
                <w:rFonts w:eastAsia="Microsoft YaHei UI"/>
                <w:color w:val="0000FF"/>
                <w:sz w:val="20"/>
                <w:szCs w:val="20"/>
              </w:rPr>
            </w:pPr>
            <w:r>
              <w:rPr>
                <w:rFonts w:eastAsia="Microsoft YaHei UI"/>
                <w:color w:val="0000FF"/>
                <w:sz w:val="20"/>
                <w:szCs w:val="20"/>
              </w:rPr>
              <w:pict w14:anchorId="5AFCB81E">
                <v:rect id="_x0000_i1030" style="width:105pt;height:.5pt" o:hrpct="0" o:hrstd="t" o:hrnoshade="t" o:hr="t" fillcolor="#b5c4df" stroked="f"/>
              </w:pict>
            </w:r>
          </w:p>
          <w:p w14:paraId="215BF188" w14:textId="77777777" w:rsidR="00FB7F8A" w:rsidRDefault="00EC0515">
            <w:pPr>
              <w:spacing w:after="0" w:line="315" w:lineRule="atLeast"/>
              <w:rPr>
                <w:rFonts w:eastAsia="Microsoft YaHei UI"/>
                <w:color w:val="0000FF"/>
                <w:sz w:val="20"/>
                <w:szCs w:val="20"/>
              </w:rPr>
            </w:pPr>
            <w:r>
              <w:rPr>
                <w:rFonts w:eastAsia="Microsoft YaHei UI"/>
                <w:color w:val="0000FF"/>
                <w:sz w:val="20"/>
                <w:szCs w:val="20"/>
              </w:rPr>
              <w:t>Best Regards,</w:t>
            </w:r>
          </w:p>
          <w:p w14:paraId="5F4DACD2" w14:textId="77777777" w:rsidR="00FB7F8A" w:rsidRDefault="00FB7F8A">
            <w:pPr>
              <w:spacing w:after="0"/>
              <w:rPr>
                <w:rFonts w:eastAsia="Microsoft YaHei UI"/>
                <w:color w:val="0000FF"/>
                <w:sz w:val="20"/>
                <w:szCs w:val="20"/>
              </w:rPr>
            </w:pPr>
          </w:p>
          <w:p w14:paraId="41EBD9E4" w14:textId="77777777" w:rsidR="00FB7F8A" w:rsidRDefault="00EC0515">
            <w:pPr>
              <w:spacing w:after="0" w:line="315" w:lineRule="atLeast"/>
              <w:rPr>
                <w:rFonts w:eastAsia="Microsoft YaHei UI"/>
                <w:color w:val="0000FF"/>
                <w:sz w:val="20"/>
                <w:szCs w:val="20"/>
              </w:rPr>
            </w:pPr>
            <w:r>
              <w:rPr>
                <w:rFonts w:eastAsia="Microsoft YaHei UI"/>
                <w:color w:val="0000FF"/>
                <w:sz w:val="20"/>
                <w:szCs w:val="20"/>
              </w:rPr>
              <w:t>Xiaodong Xu</w:t>
            </w:r>
          </w:p>
          <w:p w14:paraId="1012E55C" w14:textId="77777777" w:rsidR="00FB7F8A" w:rsidRDefault="00FB7F8A">
            <w:pPr>
              <w:spacing w:after="0"/>
              <w:rPr>
                <w:color w:val="0000FF"/>
                <w:sz w:val="20"/>
                <w:szCs w:val="20"/>
                <w:lang w:eastAsia="en-US"/>
              </w:rPr>
            </w:pPr>
          </w:p>
        </w:tc>
      </w:tr>
    </w:tbl>
    <w:p w14:paraId="4FD23A14" w14:textId="77777777" w:rsidR="00FB7F8A" w:rsidRDefault="00FB7F8A">
      <w:pPr>
        <w:spacing w:after="0"/>
        <w:rPr>
          <w:sz w:val="20"/>
          <w:szCs w:val="20"/>
          <w:lang w:eastAsia="en-US"/>
        </w:rPr>
      </w:pPr>
    </w:p>
    <w:p w14:paraId="4F0AF392" w14:textId="77777777" w:rsidR="00FB7F8A" w:rsidRDefault="00FB7F8A">
      <w:pPr>
        <w:spacing w:after="0"/>
        <w:rPr>
          <w:sz w:val="20"/>
          <w:szCs w:val="20"/>
          <w:lang w:eastAsia="en-US"/>
        </w:rPr>
      </w:pPr>
    </w:p>
    <w:p w14:paraId="722F0DDD" w14:textId="4D72A648" w:rsidR="00FB7F8A" w:rsidRDefault="00FB7F8A">
      <w:pPr>
        <w:spacing w:after="0"/>
        <w:rPr>
          <w:sz w:val="22"/>
          <w:szCs w:val="22"/>
        </w:rPr>
      </w:pPr>
    </w:p>
    <w:p w14:paraId="6DDF2F23" w14:textId="26203E4A" w:rsidR="008C0B90" w:rsidRDefault="008C0B90">
      <w:pPr>
        <w:spacing w:after="0"/>
        <w:rPr>
          <w:sz w:val="22"/>
          <w:szCs w:val="22"/>
        </w:rPr>
      </w:pPr>
    </w:p>
    <w:p w14:paraId="3E025800" w14:textId="7AF6DDE6" w:rsidR="008C0B90" w:rsidRDefault="008C0B90">
      <w:pPr>
        <w:spacing w:after="0"/>
        <w:rPr>
          <w:sz w:val="22"/>
          <w:szCs w:val="22"/>
        </w:rPr>
      </w:pPr>
    </w:p>
    <w:p w14:paraId="6BABC1F4" w14:textId="373CA228" w:rsidR="008C0B90" w:rsidRDefault="008C0B90">
      <w:pPr>
        <w:spacing w:after="0"/>
        <w:rPr>
          <w:sz w:val="22"/>
          <w:szCs w:val="22"/>
        </w:rPr>
      </w:pPr>
    </w:p>
    <w:p w14:paraId="2C259D64" w14:textId="3A13DC65" w:rsidR="008C0B90" w:rsidRDefault="008C0B90">
      <w:pPr>
        <w:spacing w:after="0"/>
        <w:rPr>
          <w:sz w:val="22"/>
          <w:szCs w:val="22"/>
        </w:rPr>
      </w:pPr>
    </w:p>
    <w:p w14:paraId="26FAEB14" w14:textId="031936AF" w:rsidR="008C0B90" w:rsidRDefault="008C0B90">
      <w:pPr>
        <w:spacing w:after="0"/>
        <w:rPr>
          <w:sz w:val="22"/>
          <w:szCs w:val="22"/>
        </w:rPr>
      </w:pPr>
    </w:p>
    <w:p w14:paraId="795397EF" w14:textId="16F8AD28" w:rsidR="008C0B90" w:rsidRDefault="008C0B90">
      <w:pPr>
        <w:spacing w:after="0"/>
        <w:rPr>
          <w:sz w:val="22"/>
          <w:szCs w:val="22"/>
        </w:rPr>
      </w:pPr>
    </w:p>
    <w:p w14:paraId="0B63291B" w14:textId="762CAE79" w:rsidR="008C0B90" w:rsidRDefault="008C0B90">
      <w:pPr>
        <w:spacing w:after="0"/>
        <w:rPr>
          <w:sz w:val="22"/>
          <w:szCs w:val="22"/>
        </w:rPr>
      </w:pPr>
    </w:p>
    <w:p w14:paraId="2B2E449B" w14:textId="77777777" w:rsidR="008C0B90" w:rsidRDefault="008C0B90">
      <w:pPr>
        <w:spacing w:after="0"/>
        <w:rPr>
          <w:sz w:val="22"/>
          <w:szCs w:val="22"/>
        </w:rPr>
      </w:pPr>
    </w:p>
    <w:p w14:paraId="1233D1B9" w14:textId="77777777" w:rsidR="00FB7F8A" w:rsidRDefault="00FB7F8A">
      <w:pPr>
        <w:spacing w:after="0"/>
        <w:rPr>
          <w:sz w:val="20"/>
          <w:szCs w:val="20"/>
          <w:lang w:eastAsia="en-US"/>
        </w:rPr>
      </w:pPr>
    </w:p>
    <w:p w14:paraId="69015230" w14:textId="77777777" w:rsidR="00FB7F8A" w:rsidRDefault="00EC0515">
      <w:pPr>
        <w:pStyle w:val="Heading1"/>
        <w:pBdr>
          <w:top w:val="single" w:sz="12" w:space="0" w:color="auto"/>
        </w:pBdr>
        <w:spacing w:before="0" w:after="0"/>
      </w:pPr>
      <w:r>
        <w:t xml:space="preserve">Summary </w:t>
      </w:r>
      <w:r>
        <w:rPr>
          <w:lang w:val="en-US"/>
        </w:rPr>
        <w:t>(2</w:t>
      </w:r>
      <w:r>
        <w:rPr>
          <w:vertAlign w:val="superscript"/>
          <w:lang w:val="en-US"/>
        </w:rPr>
        <w:t>nd</w:t>
      </w:r>
      <w:r>
        <w:rPr>
          <w:lang w:val="en-US"/>
        </w:rPr>
        <w:t xml:space="preserve"> round of email discussion)</w:t>
      </w:r>
    </w:p>
    <w:p w14:paraId="72BAED2D" w14:textId="77777777" w:rsidR="00FB7F8A" w:rsidRDefault="00FB7F8A">
      <w:pPr>
        <w:spacing w:after="0"/>
        <w:rPr>
          <w:sz w:val="20"/>
          <w:szCs w:val="20"/>
          <w:lang w:eastAsia="en-US"/>
        </w:rPr>
      </w:pPr>
    </w:p>
    <w:p w14:paraId="0829CD37" w14:textId="49075705" w:rsidR="00FB7F8A" w:rsidRDefault="008C0B90">
      <w:pPr>
        <w:spacing w:after="0"/>
        <w:rPr>
          <w:sz w:val="20"/>
          <w:szCs w:val="20"/>
          <w:lang w:eastAsia="en-US"/>
        </w:rPr>
      </w:pPr>
      <w:r>
        <w:rPr>
          <w:sz w:val="20"/>
          <w:szCs w:val="20"/>
          <w:lang w:eastAsia="en-US"/>
        </w:rPr>
        <w:t>The following summarize the proposals to be decided in online session:</w:t>
      </w:r>
    </w:p>
    <w:p w14:paraId="39A22AD7" w14:textId="5AE08AFC" w:rsidR="008C0B90" w:rsidRDefault="008C0B90">
      <w:pPr>
        <w:spacing w:after="0"/>
        <w:rPr>
          <w:sz w:val="20"/>
          <w:szCs w:val="20"/>
          <w:lang w:eastAsia="en-US"/>
        </w:rPr>
      </w:pPr>
    </w:p>
    <w:p w14:paraId="1981A208" w14:textId="77777777" w:rsidR="008C0B90" w:rsidRDefault="008C0B90" w:rsidP="008C0B90">
      <w:pPr>
        <w:spacing w:after="0"/>
        <w:rPr>
          <w:sz w:val="22"/>
          <w:szCs w:val="22"/>
        </w:rPr>
      </w:pPr>
      <w:r w:rsidRPr="008C0B90">
        <w:rPr>
          <w:b/>
          <w:bCs/>
          <w:sz w:val="22"/>
          <w:szCs w:val="22"/>
          <w:highlight w:val="cyan"/>
        </w:rPr>
        <w:t>Proposal 2.1-2 (2nd_round)</w:t>
      </w:r>
      <w:r w:rsidRPr="008C0B90">
        <w:rPr>
          <w:sz w:val="22"/>
          <w:szCs w:val="22"/>
          <w:highlight w:val="cyan"/>
        </w:rPr>
        <w:t>:</w:t>
      </w:r>
    </w:p>
    <w:p w14:paraId="1D31CA46" w14:textId="77777777" w:rsidR="008C0B90" w:rsidRDefault="008C0B90" w:rsidP="008C0B90">
      <w:pPr>
        <w:spacing w:after="0"/>
        <w:rPr>
          <w:sz w:val="22"/>
          <w:szCs w:val="22"/>
        </w:rPr>
      </w:pPr>
      <w:r>
        <w:rPr>
          <w:sz w:val="22"/>
          <w:szCs w:val="22"/>
        </w:rPr>
        <w:t>The following TP to clause 10.4 of TS 38.213 is endorsed in principle.</w:t>
      </w:r>
    </w:p>
    <w:p w14:paraId="1A29B034" w14:textId="77777777" w:rsidR="008C0B90" w:rsidRDefault="008C0B90" w:rsidP="008C0B90">
      <w:pPr>
        <w:spacing w:after="0"/>
        <w:rPr>
          <w:sz w:val="22"/>
          <w:szCs w:val="22"/>
        </w:rPr>
      </w:pPr>
    </w:p>
    <w:tbl>
      <w:tblPr>
        <w:tblStyle w:val="TableGrid"/>
        <w:tblW w:w="0" w:type="auto"/>
        <w:tblLook w:val="04A0" w:firstRow="1" w:lastRow="0" w:firstColumn="1" w:lastColumn="0" w:noHBand="0" w:noVBand="1"/>
      </w:tblPr>
      <w:tblGrid>
        <w:gridCol w:w="10457"/>
      </w:tblGrid>
      <w:tr w:rsidR="008C0B90" w14:paraId="0E521DD9" w14:textId="77777777" w:rsidTr="000B7083">
        <w:tc>
          <w:tcPr>
            <w:tcW w:w="10457" w:type="dxa"/>
          </w:tcPr>
          <w:p w14:paraId="4C598D63" w14:textId="77777777" w:rsidR="008C0B90" w:rsidRDefault="008C0B90" w:rsidP="000B7083">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2291E848" w14:textId="77777777" w:rsidR="008C0B90" w:rsidRDefault="008C0B90" w:rsidP="000B7083">
            <w:pPr>
              <w:spacing w:after="0"/>
              <w:rPr>
                <w:color w:val="FF0000"/>
                <w:sz w:val="20"/>
                <w:szCs w:val="20"/>
                <w:lang w:eastAsia="zh-CN"/>
              </w:rPr>
            </w:pPr>
          </w:p>
          <w:p w14:paraId="5288D96A" w14:textId="77777777" w:rsidR="008C0B90" w:rsidRDefault="008C0B90" w:rsidP="000B7083">
            <w:pPr>
              <w:spacing w:after="0"/>
              <w:jc w:val="center"/>
              <w:rPr>
                <w:color w:val="FF0000"/>
                <w:sz w:val="20"/>
                <w:szCs w:val="20"/>
                <w:lang w:eastAsia="zh-CN"/>
              </w:rPr>
            </w:pPr>
            <w:r>
              <w:rPr>
                <w:color w:val="FF0000"/>
                <w:sz w:val="20"/>
                <w:szCs w:val="20"/>
                <w:lang w:eastAsia="zh-CN"/>
              </w:rPr>
              <w:t>*** Unchanged text is omitted ***</w:t>
            </w:r>
          </w:p>
          <w:p w14:paraId="67098761" w14:textId="77777777" w:rsidR="008C0B90" w:rsidRDefault="008C0B90" w:rsidP="000B7083">
            <w:pPr>
              <w:spacing w:after="0"/>
              <w:rPr>
                <w:sz w:val="20"/>
                <w:szCs w:val="20"/>
              </w:rPr>
            </w:pPr>
            <w:r>
              <w:rPr>
                <w:sz w:val="20"/>
                <w:szCs w:val="20"/>
                <w:lang w:eastAsia="zh-CN"/>
              </w:rPr>
              <w:t xml:space="preserve">If </w:t>
            </w:r>
            <w:r>
              <w:rPr>
                <w:sz w:val="20"/>
                <w:szCs w:val="20"/>
              </w:rPr>
              <w:t xml:space="preserve">the UE changes to a new active DL BWP of the serving cell by the expiration of </w:t>
            </w:r>
            <w:proofErr w:type="spellStart"/>
            <w:r>
              <w:rPr>
                <w:i/>
                <w:sz w:val="20"/>
                <w:szCs w:val="20"/>
              </w:rPr>
              <w:t>bwp-InactivityTimer</w:t>
            </w:r>
            <w:proofErr w:type="spellEnd"/>
            <w:r>
              <w:rPr>
                <w:sz w:val="20"/>
                <w:szCs w:val="20"/>
              </w:rPr>
              <w:t xml:space="preserve"> </w:t>
            </w:r>
            <w:r>
              <w:rPr>
                <w:strike/>
                <w:color w:val="FF0000"/>
                <w:sz w:val="20"/>
                <w:szCs w:val="20"/>
                <w:lang w:eastAsia="zh-CN"/>
              </w:rPr>
              <w:t>in a</w:t>
            </w:r>
            <w:r>
              <w:rPr>
                <w:strike/>
                <w:color w:val="FF0000"/>
                <w:sz w:val="20"/>
                <w:szCs w:val="20"/>
              </w:rPr>
              <w:t xml:space="preserve"> PDCCH skipping duration</w:t>
            </w:r>
            <w:r>
              <w:rPr>
                <w:sz w:val="20"/>
                <w:szCs w:val="20"/>
              </w:rPr>
              <w:t xml:space="preserve">, the UE </w:t>
            </w:r>
          </w:p>
          <w:p w14:paraId="739B8634" w14:textId="77777777" w:rsidR="008C0B90" w:rsidRDefault="008C0B90" w:rsidP="000B7083">
            <w:pPr>
              <w:pStyle w:val="B1"/>
              <w:spacing w:after="0"/>
              <w:rPr>
                <w:sz w:val="20"/>
                <w:szCs w:val="20"/>
                <w:lang w:eastAsia="zh-CN"/>
              </w:rPr>
            </w:pPr>
            <w:r>
              <w:rPr>
                <w:sz w:val="20"/>
                <w:szCs w:val="20"/>
                <w:lang w:eastAsia="zh-CN"/>
              </w:rPr>
              <w:t>-</w:t>
            </w:r>
            <w:r>
              <w:rPr>
                <w:sz w:val="20"/>
                <w:szCs w:val="20"/>
                <w:lang w:eastAsia="zh-CN"/>
              </w:rPr>
              <w:tab/>
              <w:t>resumes PDCCH monitoring according to the search space sets on the new active BWP of the serving cell</w:t>
            </w:r>
            <w:r>
              <w:rPr>
                <w:color w:val="FF0000"/>
                <w:sz w:val="20"/>
                <w:szCs w:val="20"/>
                <w:lang w:eastAsia="zh-CN"/>
              </w:rPr>
              <w:t xml:space="preserve"> when UE is in a PDCCH skipping duration</w:t>
            </w:r>
            <w:r>
              <w:rPr>
                <w:sz w:val="20"/>
                <w:szCs w:val="20"/>
                <w:lang w:eastAsia="zh-CN"/>
              </w:rPr>
              <w:t xml:space="preserve">, if the UE is not provided </w:t>
            </w:r>
            <w:r>
              <w:rPr>
                <w:i/>
                <w:sz w:val="20"/>
                <w:szCs w:val="20"/>
                <w:lang w:eastAsia="zh-CN"/>
              </w:rPr>
              <w:t>searchSpaceGroupIdList-r17</w:t>
            </w:r>
            <w:r>
              <w:rPr>
                <w:sz w:val="20"/>
                <w:szCs w:val="20"/>
                <w:lang w:eastAsia="zh-CN"/>
              </w:rPr>
              <w:t xml:space="preserve"> on the new active DL BWP</w:t>
            </w:r>
          </w:p>
          <w:p w14:paraId="30785D4C" w14:textId="77777777" w:rsidR="008C0B90" w:rsidRDefault="008C0B90" w:rsidP="000B7083">
            <w:pPr>
              <w:pStyle w:val="B1"/>
              <w:spacing w:after="0"/>
              <w:rPr>
                <w:sz w:val="20"/>
                <w:szCs w:val="20"/>
                <w:lang w:eastAsia="zh-CN"/>
              </w:rPr>
            </w:pPr>
            <w:r>
              <w:rPr>
                <w:sz w:val="20"/>
                <w:szCs w:val="20"/>
                <w:lang w:eastAsia="zh-CN"/>
              </w:rPr>
              <w:t>-</w:t>
            </w:r>
            <w:r>
              <w:rPr>
                <w:sz w:val="20"/>
                <w:szCs w:val="20"/>
                <w:lang w:eastAsia="zh-CN"/>
              </w:rPr>
              <w:tab/>
            </w:r>
            <w:r>
              <w:rPr>
                <w:strike/>
                <w:color w:val="FF0000"/>
                <w:sz w:val="20"/>
                <w:szCs w:val="20"/>
                <w:lang w:eastAsia="zh-CN"/>
              </w:rPr>
              <w:t xml:space="preserve">otherwise, </w:t>
            </w:r>
            <w:r>
              <w:rPr>
                <w:sz w:val="20"/>
                <w:szCs w:val="20"/>
                <w:lang w:eastAsia="zh-CN"/>
              </w:rPr>
              <w:t xml:space="preserve">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r>
              <w:rPr>
                <w:color w:val="FF0000"/>
                <w:sz w:val="20"/>
                <w:szCs w:val="20"/>
                <w:lang w:eastAsia="zh-CN"/>
              </w:rPr>
              <w:t xml:space="preserve">, if the UE is </w:t>
            </w:r>
            <w:r>
              <w:rPr>
                <w:iCs/>
                <w:color w:val="FF0000"/>
                <w:sz w:val="20"/>
                <w:szCs w:val="20"/>
                <w:lang w:eastAsia="zh-CN"/>
              </w:rPr>
              <w:t xml:space="preserve">provided </w:t>
            </w:r>
            <w:r>
              <w:rPr>
                <w:i/>
                <w:color w:val="FF0000"/>
                <w:sz w:val="20"/>
                <w:szCs w:val="20"/>
                <w:lang w:eastAsia="zh-CN"/>
              </w:rPr>
              <w:t>searchSpaceGroupIdList-r17</w:t>
            </w:r>
            <w:r>
              <w:rPr>
                <w:sz w:val="20"/>
                <w:szCs w:val="20"/>
                <w:lang w:eastAsia="zh-CN"/>
              </w:rPr>
              <w:t>.</w:t>
            </w:r>
          </w:p>
          <w:p w14:paraId="149FEF60" w14:textId="77777777" w:rsidR="008C0B90" w:rsidRDefault="008C0B90" w:rsidP="000B7083">
            <w:pPr>
              <w:spacing w:after="0"/>
              <w:rPr>
                <w:sz w:val="20"/>
                <w:szCs w:val="20"/>
                <w:lang w:val="en-US" w:eastAsia="zh-CN"/>
              </w:rPr>
            </w:pPr>
          </w:p>
          <w:p w14:paraId="56AEE348" w14:textId="77777777" w:rsidR="008C0B90" w:rsidRDefault="008C0B90" w:rsidP="000B7083">
            <w:pPr>
              <w:spacing w:after="0"/>
              <w:jc w:val="center"/>
              <w:rPr>
                <w:sz w:val="22"/>
                <w:szCs w:val="22"/>
              </w:rPr>
            </w:pPr>
            <w:r>
              <w:rPr>
                <w:color w:val="FF0000"/>
                <w:sz w:val="20"/>
                <w:szCs w:val="20"/>
                <w:lang w:eastAsia="zh-CN"/>
              </w:rPr>
              <w:t>*** Unchanged text is omitted ***</w:t>
            </w:r>
          </w:p>
        </w:tc>
      </w:tr>
    </w:tbl>
    <w:p w14:paraId="7F4FB564" w14:textId="28936218" w:rsidR="008C0B90" w:rsidRDefault="008C0B90" w:rsidP="008C0B90">
      <w:pPr>
        <w:spacing w:after="0"/>
        <w:rPr>
          <w:sz w:val="22"/>
          <w:szCs w:val="22"/>
        </w:rPr>
      </w:pPr>
    </w:p>
    <w:p w14:paraId="51BA2748" w14:textId="77777777" w:rsidR="008C0B90" w:rsidRDefault="008C0B90" w:rsidP="008C0B90">
      <w:pPr>
        <w:spacing w:after="0"/>
        <w:rPr>
          <w:sz w:val="22"/>
          <w:szCs w:val="22"/>
        </w:rPr>
      </w:pPr>
    </w:p>
    <w:p w14:paraId="6D81D8CF" w14:textId="77777777" w:rsidR="008C0B90" w:rsidRDefault="008C0B90" w:rsidP="008C0B90">
      <w:pPr>
        <w:spacing w:after="0"/>
        <w:rPr>
          <w:sz w:val="22"/>
          <w:szCs w:val="22"/>
        </w:rPr>
      </w:pPr>
    </w:p>
    <w:p w14:paraId="29676D5E" w14:textId="77777777" w:rsidR="008C0B90" w:rsidRDefault="008C0B90" w:rsidP="008C0B90">
      <w:pPr>
        <w:spacing w:after="0"/>
        <w:rPr>
          <w:sz w:val="22"/>
          <w:szCs w:val="22"/>
        </w:rPr>
      </w:pPr>
      <w:r w:rsidRPr="00D2026A">
        <w:rPr>
          <w:b/>
          <w:bCs/>
          <w:sz w:val="22"/>
          <w:szCs w:val="22"/>
          <w:highlight w:val="cyan"/>
        </w:rPr>
        <w:t>Proposal 3-1 (2nd_round)</w:t>
      </w:r>
      <w:r w:rsidRPr="00D2026A">
        <w:rPr>
          <w:sz w:val="22"/>
          <w:szCs w:val="22"/>
          <w:highlight w:val="cyan"/>
        </w:rPr>
        <w:t>:</w:t>
      </w:r>
    </w:p>
    <w:p w14:paraId="7FDB85D6" w14:textId="77777777" w:rsidR="008C0B90" w:rsidRDefault="008C0B90" w:rsidP="008C0B90">
      <w:pPr>
        <w:spacing w:after="0"/>
        <w:rPr>
          <w:sz w:val="22"/>
          <w:szCs w:val="22"/>
        </w:rPr>
      </w:pPr>
      <w:r>
        <w:rPr>
          <w:sz w:val="22"/>
          <w:szCs w:val="22"/>
        </w:rPr>
        <w:t>The following TP to clause 7.3.1.2 of TS 38.212 is endorsed in principle.</w:t>
      </w:r>
    </w:p>
    <w:p w14:paraId="23AA6904" w14:textId="77777777" w:rsidR="008C0B90" w:rsidRDefault="008C0B90" w:rsidP="008C0B90">
      <w:pPr>
        <w:spacing w:after="0"/>
        <w:rPr>
          <w:sz w:val="22"/>
          <w:szCs w:val="22"/>
          <w:lang w:eastAsia="zh-CN"/>
        </w:rPr>
      </w:pPr>
    </w:p>
    <w:tbl>
      <w:tblPr>
        <w:tblStyle w:val="TableGrid"/>
        <w:tblW w:w="0" w:type="auto"/>
        <w:tblLook w:val="04A0" w:firstRow="1" w:lastRow="0" w:firstColumn="1" w:lastColumn="0" w:noHBand="0" w:noVBand="1"/>
      </w:tblPr>
      <w:tblGrid>
        <w:gridCol w:w="10457"/>
      </w:tblGrid>
      <w:tr w:rsidR="008C0B90" w14:paraId="5AD05352" w14:textId="77777777" w:rsidTr="000B7083">
        <w:tc>
          <w:tcPr>
            <w:tcW w:w="10457" w:type="dxa"/>
          </w:tcPr>
          <w:p w14:paraId="5B8B851C" w14:textId="77777777" w:rsidR="008C0B90" w:rsidRDefault="008C0B90" w:rsidP="000B7083">
            <w:pPr>
              <w:pStyle w:val="Heading4"/>
              <w:numPr>
                <w:ilvl w:val="0"/>
                <w:numId w:val="0"/>
              </w:numPr>
              <w:rPr>
                <w:rFonts w:ascii="Times New Roman" w:hAnsi="Times New Roman"/>
                <w:sz w:val="20"/>
              </w:rPr>
            </w:pPr>
            <w:r>
              <w:t>7.3.1.2        DCI formats for scheduling of PDSCH</w:t>
            </w:r>
          </w:p>
          <w:p w14:paraId="127E6807" w14:textId="77777777" w:rsidR="008C0B90" w:rsidRDefault="008C0B90" w:rsidP="000B7083">
            <w:pPr>
              <w:pStyle w:val="Heading4"/>
              <w:numPr>
                <w:ilvl w:val="0"/>
                <w:numId w:val="0"/>
              </w:numPr>
            </w:pPr>
            <w:r>
              <w:rPr>
                <w:sz w:val="22"/>
                <w:szCs w:val="18"/>
              </w:rPr>
              <w:t>7.3.1.2.1</w:t>
            </w:r>
            <w:r>
              <w:rPr>
                <w:sz w:val="22"/>
                <w:szCs w:val="18"/>
              </w:rPr>
              <w:tab/>
              <w:t>Format 1_0</w:t>
            </w:r>
          </w:p>
          <w:p w14:paraId="16699AC1" w14:textId="77777777" w:rsidR="008C0B90" w:rsidRDefault="008C0B90" w:rsidP="000B7083">
            <w:pPr>
              <w:pStyle w:val="Heading4"/>
              <w:numPr>
                <w:ilvl w:val="0"/>
                <w:numId w:val="0"/>
              </w:numPr>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p w14:paraId="6C629928" w14:textId="77777777" w:rsidR="008C0B90" w:rsidRDefault="008C0B90" w:rsidP="000B7083">
            <w:pPr>
              <w:rPr>
                <w:rFonts w:eastAsia="SimSun"/>
                <w:sz w:val="20"/>
                <w:szCs w:val="20"/>
                <w:lang w:eastAsia="zh-CN"/>
              </w:rPr>
            </w:pPr>
            <w:r>
              <w:rPr>
                <w:rFonts w:eastAsia="SimSun"/>
                <w:sz w:val="20"/>
                <w:szCs w:val="20"/>
                <w:lang w:eastAsia="zh-CN"/>
              </w:rPr>
              <w:t xml:space="preserve">The </w:t>
            </w:r>
            <w:r>
              <w:rPr>
                <w:rFonts w:eastAsia="SimSun"/>
                <w:sz w:val="20"/>
                <w:szCs w:val="20"/>
              </w:rPr>
              <w:t>following information is transmitted by means of the DCI format</w:t>
            </w:r>
            <w:r>
              <w:rPr>
                <w:rFonts w:eastAsia="SimSun"/>
                <w:sz w:val="20"/>
                <w:szCs w:val="20"/>
                <w:lang w:eastAsia="zh-CN"/>
              </w:rPr>
              <w:t xml:space="preserve"> 1_0 with CRC scrambled by P-RNTI:</w:t>
            </w:r>
          </w:p>
          <w:p w14:paraId="1D9A7278" w14:textId="77777777" w:rsidR="008C0B90" w:rsidRDefault="008C0B90" w:rsidP="000B7083">
            <w:pPr>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Short Messages Indicator – 2 bits according to Table 7.3.1.2.1-1. </w:t>
            </w:r>
          </w:p>
          <w:p w14:paraId="49261E77" w14:textId="77777777" w:rsidR="008C0B90" w:rsidRDefault="008C0B90" w:rsidP="000B7083">
            <w:pPr>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Short Messages – 8 bits, according to Clause 6.5 of [9, TS38.331]. If only the scheduling information for Paging</w:t>
            </w:r>
            <w:ins w:id="91" w:author="Author" w:date="2022-07-21T20:44:00Z">
              <w:r>
                <w:rPr>
                  <w:rFonts w:eastAsia="SimSun"/>
                  <w:sz w:val="20"/>
                  <w:szCs w:val="20"/>
                  <w:lang w:eastAsia="zh-CN"/>
                </w:rPr>
                <w:t xml:space="preserve">, and </w:t>
              </w:r>
              <w:r>
                <w:rPr>
                  <w:sz w:val="20"/>
                  <w:szCs w:val="20"/>
                  <w:lang w:eastAsia="zh-CN"/>
                </w:rPr>
                <w:t xml:space="preserve">TRS availability indication if </w:t>
              </w:r>
              <w:r>
                <w:rPr>
                  <w:i/>
                  <w:sz w:val="20"/>
                  <w:szCs w:val="20"/>
                </w:rPr>
                <w:t>TRS-</w:t>
              </w:r>
              <w:proofErr w:type="spellStart"/>
              <w:r>
                <w:rPr>
                  <w:i/>
                  <w:sz w:val="20"/>
                  <w:szCs w:val="20"/>
                </w:rPr>
                <w:t>ResourceSetConfig</w:t>
              </w:r>
              <w:proofErr w:type="spellEnd"/>
              <w:r>
                <w:rPr>
                  <w:sz w:val="20"/>
                  <w:szCs w:val="20"/>
                </w:rPr>
                <w:t xml:space="preserve"> is configured</w:t>
              </w:r>
              <w:r>
                <w:rPr>
                  <w:sz w:val="20"/>
                  <w:szCs w:val="20"/>
                  <w:lang w:eastAsia="zh-CN"/>
                </w:rPr>
                <w:t>,</w:t>
              </w:r>
              <w:r>
                <w:rPr>
                  <w:rFonts w:eastAsia="SimSun"/>
                  <w:sz w:val="20"/>
                  <w:szCs w:val="20"/>
                  <w:lang w:eastAsia="zh-CN"/>
                </w:rPr>
                <w:t xml:space="preserve"> are</w:t>
              </w:r>
            </w:ins>
            <w:del w:id="92" w:author="Author" w:date="2022-07-21T20:44:00Z">
              <w:r>
                <w:rPr>
                  <w:rFonts w:eastAsia="SimSun"/>
                  <w:sz w:val="20"/>
                  <w:szCs w:val="20"/>
                  <w:lang w:eastAsia="zh-CN"/>
                </w:rPr>
                <w:delText>is</w:delText>
              </w:r>
            </w:del>
            <w:r>
              <w:rPr>
                <w:rFonts w:eastAsia="SimSun"/>
                <w:sz w:val="20"/>
                <w:szCs w:val="20"/>
                <w:lang w:eastAsia="zh-CN"/>
              </w:rPr>
              <w:t xml:space="preserve"> carried, this bit field is reserved.</w:t>
            </w:r>
          </w:p>
          <w:p w14:paraId="566B8FE6" w14:textId="77777777" w:rsidR="008C0B90" w:rsidRDefault="008C0B90" w:rsidP="000B7083">
            <w:pPr>
              <w:ind w:left="568" w:hanging="284"/>
              <w:rPr>
                <w:rFonts w:eastAsia="SimSun"/>
                <w:sz w:val="20"/>
                <w:szCs w:val="20"/>
                <w:lang w:eastAsia="zh-CN"/>
              </w:rPr>
            </w:pPr>
            <w:r>
              <w:rPr>
                <w:rFonts w:eastAsia="SimSun"/>
                <w:sz w:val="20"/>
                <w:szCs w:val="20"/>
              </w:rPr>
              <w:t>-</w:t>
            </w:r>
            <w:r>
              <w:rPr>
                <w:rFonts w:eastAsia="SimSun"/>
                <w:sz w:val="20"/>
                <w:szCs w:val="20"/>
                <w:lang w:eastAsia="zh-CN"/>
              </w:rPr>
              <w:tab/>
              <w:t>Frequency domain resource assignment</w:t>
            </w:r>
            <w:r>
              <w:rPr>
                <w:rFonts w:eastAsia="SimSun"/>
                <w:sz w:val="20"/>
                <w:szCs w:val="20"/>
              </w:rPr>
              <w:t xml:space="preserve"> –</w:t>
            </w:r>
            <w:r>
              <w:rPr>
                <w:rFonts w:eastAsia="SimSun"/>
                <w:position w:val="-12"/>
                <w:sz w:val="20"/>
                <w:szCs w:val="20"/>
              </w:rPr>
              <w:object w:dxaOrig="2701" w:dyaOrig="396" w14:anchorId="7FA5E53E">
                <v:shape id="_x0000_i1031" type="#_x0000_t75" style="width:135.05pt;height:19.8pt" o:ole="">
                  <v:imagedata r:id="rId21" o:title=""/>
                </v:shape>
                <o:OLEObject Type="Embed" ProgID="Equation.3" ShapeID="_x0000_i1031" DrawAspect="Content" ObjectID="_1730141510" r:id="rId40"/>
              </w:object>
            </w:r>
            <w:r>
              <w:rPr>
                <w:rFonts w:eastAsia="SimSun"/>
                <w:sz w:val="20"/>
                <w:szCs w:val="20"/>
                <w:lang w:eastAsia="zh-CN"/>
              </w:rPr>
              <w:t xml:space="preserve"> bits.  If only the short message</w:t>
            </w:r>
            <w:ins w:id="93" w:author="Author" w:date="2022-07-21T20:45:00Z">
              <w:r>
                <w:rPr>
                  <w:rFonts w:eastAsia="SimSun"/>
                  <w:sz w:val="20"/>
                  <w:szCs w:val="20"/>
                  <w:lang w:eastAsia="zh-CN"/>
                </w:rPr>
                <w:t xml:space="preserve">, and </w:t>
              </w:r>
              <w:r>
                <w:rPr>
                  <w:sz w:val="20"/>
                  <w:szCs w:val="20"/>
                  <w:lang w:eastAsia="zh-CN"/>
                </w:rPr>
                <w:t xml:space="preserve">TRS availability indication if </w:t>
              </w:r>
              <w:r>
                <w:rPr>
                  <w:i/>
                  <w:sz w:val="20"/>
                  <w:szCs w:val="20"/>
                </w:rPr>
                <w:t>TRS-</w:t>
              </w:r>
              <w:proofErr w:type="spellStart"/>
              <w:r>
                <w:rPr>
                  <w:i/>
                  <w:sz w:val="20"/>
                  <w:szCs w:val="20"/>
                </w:rPr>
                <w:t>ResourceSetConfig</w:t>
              </w:r>
              <w:proofErr w:type="spellEnd"/>
              <w:r>
                <w:rPr>
                  <w:sz w:val="20"/>
                  <w:szCs w:val="20"/>
                </w:rPr>
                <w:t xml:space="preserve"> is configured</w:t>
              </w:r>
              <w:r>
                <w:rPr>
                  <w:sz w:val="20"/>
                  <w:szCs w:val="20"/>
                  <w:lang w:eastAsia="zh-CN"/>
                </w:rPr>
                <w:t>,</w:t>
              </w:r>
              <w:r>
                <w:rPr>
                  <w:rFonts w:eastAsia="SimSun"/>
                  <w:sz w:val="20"/>
                  <w:szCs w:val="20"/>
                  <w:lang w:eastAsia="zh-CN"/>
                </w:rPr>
                <w:t xml:space="preserve"> are</w:t>
              </w:r>
            </w:ins>
            <w:del w:id="94" w:author="Author" w:date="2022-07-21T20:45:00Z">
              <w:r>
                <w:rPr>
                  <w:rFonts w:eastAsia="SimSun"/>
                  <w:sz w:val="20"/>
                  <w:szCs w:val="20"/>
                  <w:lang w:eastAsia="zh-CN"/>
                </w:rPr>
                <w:delText>is</w:delText>
              </w:r>
            </w:del>
            <w:r>
              <w:rPr>
                <w:rFonts w:eastAsia="SimSun"/>
                <w:sz w:val="20"/>
                <w:szCs w:val="20"/>
                <w:lang w:eastAsia="zh-CN"/>
              </w:rPr>
              <w:t xml:space="preserve"> carried, this bit field is reserved.</w:t>
            </w:r>
          </w:p>
          <w:p w14:paraId="777C4E22" w14:textId="77777777" w:rsidR="008C0B90" w:rsidRDefault="008C0B90" w:rsidP="000B7083">
            <w:pPr>
              <w:ind w:left="851" w:hanging="284"/>
              <w:rPr>
                <w:rFonts w:eastAsia="SimSun"/>
                <w:sz w:val="20"/>
                <w:szCs w:val="20"/>
                <w:lang w:eastAsia="zh-CN"/>
              </w:rPr>
            </w:pPr>
            <w:r>
              <w:rPr>
                <w:rFonts w:eastAsia="SimSun"/>
                <w:sz w:val="20"/>
                <w:szCs w:val="20"/>
                <w:lang w:eastAsia="zh-CN"/>
              </w:rPr>
              <w:t>-</w:t>
            </w:r>
            <w:r>
              <w:rPr>
                <w:rFonts w:eastAsia="SimSun"/>
                <w:sz w:val="20"/>
                <w:szCs w:val="20"/>
                <w:lang w:eastAsia="zh-CN"/>
              </w:rPr>
              <w:tab/>
            </w:r>
            <w:r>
              <w:rPr>
                <w:rFonts w:eastAsia="SimSun"/>
                <w:position w:val="-10"/>
                <w:sz w:val="20"/>
                <w:szCs w:val="20"/>
              </w:rPr>
              <w:object w:dxaOrig="672" w:dyaOrig="312" w14:anchorId="1A588A31">
                <v:shape id="_x0000_i1032" type="#_x0000_t75" style="width:33.6pt;height:15.6pt" o:ole="">
                  <v:imagedata r:id="rId23" o:title=""/>
                </v:shape>
                <o:OLEObject Type="Embed" ProgID="Equation.3" ShapeID="_x0000_i1032" DrawAspect="Content" ObjectID="_1730141511" r:id="rId41"/>
              </w:object>
            </w:r>
            <w:r>
              <w:rPr>
                <w:rFonts w:eastAsia="SimSun"/>
                <w:sz w:val="20"/>
                <w:szCs w:val="20"/>
                <w:lang w:eastAsia="zh-CN"/>
              </w:rPr>
              <w:t xml:space="preserve"> is the size of CORESET 0</w:t>
            </w:r>
          </w:p>
          <w:p w14:paraId="76CE578C" w14:textId="77777777" w:rsidR="008C0B90" w:rsidRDefault="008C0B90" w:rsidP="000B7083">
            <w:pPr>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Time domain resource assignment </w:t>
            </w:r>
            <w:r>
              <w:rPr>
                <w:rFonts w:eastAsia="SimSun"/>
                <w:sz w:val="20"/>
                <w:szCs w:val="20"/>
              </w:rPr>
              <w:t>–</w:t>
            </w:r>
            <w:r>
              <w:rPr>
                <w:rFonts w:eastAsia="SimSun"/>
                <w:sz w:val="20"/>
                <w:szCs w:val="20"/>
                <w:lang w:eastAsia="zh-CN"/>
              </w:rPr>
              <w:t xml:space="preserve"> 4 bits as defined in Clause 5.1.2.1 of [6, TS38.214]. If only the short message</w:t>
            </w:r>
            <w:ins w:id="95" w:author="Author" w:date="2022-07-21T20:48:00Z">
              <w:r>
                <w:rPr>
                  <w:rFonts w:eastAsia="SimSun"/>
                  <w:sz w:val="20"/>
                  <w:szCs w:val="20"/>
                  <w:lang w:eastAsia="zh-CN"/>
                </w:rPr>
                <w:t xml:space="preserve">, and </w:t>
              </w:r>
              <w:r>
                <w:rPr>
                  <w:sz w:val="20"/>
                  <w:szCs w:val="20"/>
                  <w:lang w:eastAsia="zh-CN"/>
                </w:rPr>
                <w:t xml:space="preserve">TRS availability indication if </w:t>
              </w:r>
              <w:r>
                <w:rPr>
                  <w:i/>
                  <w:sz w:val="20"/>
                  <w:szCs w:val="20"/>
                </w:rPr>
                <w:t>TRS-</w:t>
              </w:r>
              <w:proofErr w:type="spellStart"/>
              <w:r>
                <w:rPr>
                  <w:i/>
                  <w:sz w:val="20"/>
                  <w:szCs w:val="20"/>
                </w:rPr>
                <w:t>ResourceSetConfig</w:t>
              </w:r>
              <w:proofErr w:type="spellEnd"/>
              <w:r>
                <w:rPr>
                  <w:sz w:val="20"/>
                  <w:szCs w:val="20"/>
                </w:rPr>
                <w:t xml:space="preserve"> is configured</w:t>
              </w:r>
              <w:r>
                <w:rPr>
                  <w:sz w:val="20"/>
                  <w:szCs w:val="20"/>
                  <w:lang w:eastAsia="zh-CN"/>
                </w:rPr>
                <w:t>,</w:t>
              </w:r>
              <w:r>
                <w:rPr>
                  <w:rFonts w:eastAsia="SimSun"/>
                  <w:sz w:val="20"/>
                  <w:szCs w:val="20"/>
                  <w:lang w:eastAsia="zh-CN"/>
                </w:rPr>
                <w:t xml:space="preserve"> are</w:t>
              </w:r>
            </w:ins>
            <w:del w:id="96" w:author="Author" w:date="2022-07-21T20:48:00Z">
              <w:r>
                <w:rPr>
                  <w:rFonts w:eastAsia="SimSun"/>
                  <w:sz w:val="20"/>
                  <w:szCs w:val="20"/>
                  <w:lang w:eastAsia="zh-CN"/>
                </w:rPr>
                <w:delText>is</w:delText>
              </w:r>
            </w:del>
            <w:r>
              <w:rPr>
                <w:rFonts w:eastAsia="SimSun"/>
                <w:color w:val="FF0000"/>
                <w:sz w:val="20"/>
                <w:szCs w:val="20"/>
                <w:lang w:eastAsia="zh-CN"/>
              </w:rPr>
              <w:t xml:space="preserve"> </w:t>
            </w:r>
            <w:r>
              <w:rPr>
                <w:rFonts w:eastAsia="SimSun"/>
                <w:sz w:val="20"/>
                <w:szCs w:val="20"/>
                <w:lang w:eastAsia="zh-CN"/>
              </w:rPr>
              <w:t>carried, this bit field is reserved.</w:t>
            </w:r>
          </w:p>
          <w:p w14:paraId="650196F5" w14:textId="77777777" w:rsidR="008C0B90" w:rsidRDefault="008C0B90" w:rsidP="000B7083">
            <w:pPr>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VRB-to-PRB mapping </w:t>
            </w:r>
            <w:r>
              <w:rPr>
                <w:rFonts w:eastAsia="SimSun"/>
                <w:sz w:val="20"/>
                <w:szCs w:val="20"/>
              </w:rPr>
              <w:t>–</w:t>
            </w:r>
            <w:r>
              <w:rPr>
                <w:rFonts w:eastAsia="SimSun"/>
                <w:sz w:val="20"/>
                <w:szCs w:val="20"/>
                <w:lang w:eastAsia="zh-CN"/>
              </w:rPr>
              <w:t xml:space="preserve"> 1 bit according to Table 7.3.1.2.2-5. If only the short message</w:t>
            </w:r>
            <w:ins w:id="97" w:author="Author" w:date="2022-07-21T20:50:00Z">
              <w:r>
                <w:rPr>
                  <w:rFonts w:eastAsia="SimSun"/>
                  <w:sz w:val="20"/>
                  <w:szCs w:val="20"/>
                  <w:lang w:eastAsia="zh-CN"/>
                </w:rPr>
                <w:t xml:space="preserve">, and </w:t>
              </w:r>
              <w:r>
                <w:rPr>
                  <w:sz w:val="20"/>
                  <w:szCs w:val="20"/>
                  <w:lang w:eastAsia="zh-CN"/>
                </w:rPr>
                <w:t xml:space="preserve">TRS availability indication if </w:t>
              </w:r>
              <w:r>
                <w:rPr>
                  <w:i/>
                  <w:sz w:val="20"/>
                  <w:szCs w:val="20"/>
                </w:rPr>
                <w:t>TRS-</w:t>
              </w:r>
              <w:proofErr w:type="spellStart"/>
              <w:r>
                <w:rPr>
                  <w:i/>
                  <w:sz w:val="20"/>
                  <w:szCs w:val="20"/>
                </w:rPr>
                <w:t>ResourceSetConfig</w:t>
              </w:r>
              <w:proofErr w:type="spellEnd"/>
              <w:r>
                <w:rPr>
                  <w:sz w:val="20"/>
                  <w:szCs w:val="20"/>
                </w:rPr>
                <w:t xml:space="preserve"> is configured</w:t>
              </w:r>
              <w:r>
                <w:rPr>
                  <w:sz w:val="20"/>
                  <w:szCs w:val="20"/>
                  <w:lang w:eastAsia="zh-CN"/>
                </w:rPr>
                <w:t>,</w:t>
              </w:r>
              <w:r>
                <w:rPr>
                  <w:rFonts w:eastAsia="SimSun"/>
                  <w:sz w:val="20"/>
                  <w:szCs w:val="20"/>
                  <w:lang w:eastAsia="zh-CN"/>
                </w:rPr>
                <w:t xml:space="preserve"> are</w:t>
              </w:r>
            </w:ins>
            <w:del w:id="98" w:author="Author" w:date="2022-07-21T20:50:00Z">
              <w:r>
                <w:rPr>
                  <w:rFonts w:eastAsia="SimSun"/>
                  <w:sz w:val="20"/>
                  <w:szCs w:val="20"/>
                  <w:lang w:eastAsia="zh-CN"/>
                </w:rPr>
                <w:delText xml:space="preserve"> is</w:delText>
              </w:r>
            </w:del>
            <w:r>
              <w:rPr>
                <w:rFonts w:eastAsia="SimSun"/>
                <w:color w:val="FF0000"/>
                <w:sz w:val="20"/>
                <w:szCs w:val="20"/>
                <w:lang w:eastAsia="zh-CN"/>
              </w:rPr>
              <w:t xml:space="preserve"> </w:t>
            </w:r>
            <w:r>
              <w:rPr>
                <w:rFonts w:eastAsia="SimSun"/>
                <w:sz w:val="20"/>
                <w:szCs w:val="20"/>
                <w:lang w:eastAsia="zh-CN"/>
              </w:rPr>
              <w:t>carried, this bit field is reserved.</w:t>
            </w:r>
          </w:p>
          <w:p w14:paraId="09093403" w14:textId="77777777" w:rsidR="008C0B90" w:rsidRDefault="008C0B90" w:rsidP="000B7083">
            <w:pPr>
              <w:ind w:left="568" w:hanging="284"/>
              <w:rPr>
                <w:rFonts w:eastAsia="SimSun"/>
                <w:sz w:val="20"/>
                <w:szCs w:val="20"/>
                <w:lang w:eastAsia="zh-CN"/>
              </w:rPr>
            </w:pPr>
            <w:r>
              <w:rPr>
                <w:rFonts w:eastAsia="SimSun"/>
                <w:sz w:val="20"/>
                <w:szCs w:val="20"/>
              </w:rPr>
              <w:t>-</w:t>
            </w:r>
            <w:r>
              <w:rPr>
                <w:rFonts w:eastAsia="SimSun"/>
                <w:sz w:val="20"/>
                <w:szCs w:val="20"/>
                <w:lang w:eastAsia="zh-CN"/>
              </w:rPr>
              <w:tab/>
            </w:r>
            <w:r>
              <w:rPr>
                <w:rFonts w:eastAsia="SimSun"/>
                <w:sz w:val="20"/>
                <w:szCs w:val="20"/>
              </w:rPr>
              <w:t xml:space="preserve">Modulation and coding scheme – </w:t>
            </w:r>
            <w:r>
              <w:rPr>
                <w:rFonts w:eastAsia="SimSun"/>
                <w:sz w:val="20"/>
                <w:szCs w:val="20"/>
                <w:lang w:eastAsia="zh-CN"/>
              </w:rPr>
              <w:t>5</w:t>
            </w:r>
            <w:r>
              <w:rPr>
                <w:rFonts w:eastAsia="SimSun"/>
                <w:sz w:val="20"/>
                <w:szCs w:val="20"/>
              </w:rPr>
              <w:t xml:space="preserve"> bits as defined in Clause </w:t>
            </w:r>
            <w:r>
              <w:rPr>
                <w:rFonts w:eastAsia="SimSun"/>
                <w:sz w:val="20"/>
                <w:szCs w:val="20"/>
                <w:lang w:eastAsia="zh-CN"/>
              </w:rPr>
              <w:t>5.1.3</w:t>
            </w:r>
            <w:r>
              <w:rPr>
                <w:rFonts w:eastAsia="SimSun"/>
                <w:sz w:val="20"/>
                <w:szCs w:val="20"/>
              </w:rPr>
              <w:t xml:space="preserve"> of [</w:t>
            </w:r>
            <w:r>
              <w:rPr>
                <w:rFonts w:eastAsia="SimSun"/>
                <w:sz w:val="20"/>
                <w:szCs w:val="20"/>
                <w:lang w:eastAsia="zh-CN"/>
              </w:rPr>
              <w:t>6, TS38.214</w:t>
            </w:r>
            <w:r>
              <w:rPr>
                <w:rFonts w:eastAsia="SimSun"/>
                <w:sz w:val="20"/>
                <w:szCs w:val="20"/>
              </w:rPr>
              <w:t>]</w:t>
            </w:r>
            <w:r>
              <w:rPr>
                <w:rFonts w:eastAsia="SimSun"/>
                <w:sz w:val="20"/>
                <w:szCs w:val="20"/>
                <w:lang w:eastAsia="zh-CN"/>
              </w:rPr>
              <w:t>, using Table 5.1.3.1-1. If only the short message</w:t>
            </w:r>
            <w:ins w:id="99" w:author="Author" w:date="2022-07-21T20:50:00Z">
              <w:r>
                <w:rPr>
                  <w:rFonts w:eastAsia="SimSun"/>
                  <w:sz w:val="20"/>
                  <w:szCs w:val="20"/>
                  <w:lang w:eastAsia="zh-CN"/>
                </w:rPr>
                <w:t xml:space="preserve">, and </w:t>
              </w:r>
              <w:r>
                <w:rPr>
                  <w:sz w:val="20"/>
                  <w:szCs w:val="20"/>
                  <w:lang w:eastAsia="zh-CN"/>
                </w:rPr>
                <w:t xml:space="preserve">TRS availability indication if </w:t>
              </w:r>
              <w:r>
                <w:rPr>
                  <w:i/>
                  <w:sz w:val="20"/>
                  <w:szCs w:val="20"/>
                </w:rPr>
                <w:t>TRS-</w:t>
              </w:r>
              <w:proofErr w:type="spellStart"/>
              <w:r>
                <w:rPr>
                  <w:i/>
                  <w:sz w:val="20"/>
                  <w:szCs w:val="20"/>
                </w:rPr>
                <w:t>ResourceSetConfig</w:t>
              </w:r>
              <w:proofErr w:type="spellEnd"/>
              <w:r>
                <w:rPr>
                  <w:sz w:val="20"/>
                  <w:szCs w:val="20"/>
                </w:rPr>
                <w:t xml:space="preserve"> is configured</w:t>
              </w:r>
              <w:r>
                <w:rPr>
                  <w:sz w:val="20"/>
                  <w:szCs w:val="20"/>
                  <w:lang w:eastAsia="zh-CN"/>
                </w:rPr>
                <w:t>,</w:t>
              </w:r>
              <w:r>
                <w:rPr>
                  <w:rFonts w:eastAsia="SimSun"/>
                  <w:sz w:val="20"/>
                  <w:szCs w:val="20"/>
                  <w:lang w:eastAsia="zh-CN"/>
                </w:rPr>
                <w:t xml:space="preserve"> are </w:t>
              </w:r>
            </w:ins>
            <w:del w:id="100" w:author="Author" w:date="2022-07-21T20:50:00Z">
              <w:r>
                <w:rPr>
                  <w:rFonts w:eastAsia="SimSun"/>
                  <w:sz w:val="20"/>
                  <w:szCs w:val="20"/>
                  <w:lang w:eastAsia="zh-CN"/>
                </w:rPr>
                <w:delText xml:space="preserve"> is </w:delText>
              </w:r>
            </w:del>
            <w:r>
              <w:rPr>
                <w:rFonts w:eastAsia="SimSun"/>
                <w:sz w:val="20"/>
                <w:szCs w:val="20"/>
                <w:lang w:eastAsia="zh-CN"/>
              </w:rPr>
              <w:t>carried, this bit field is reserved.</w:t>
            </w:r>
          </w:p>
          <w:p w14:paraId="411D05FF" w14:textId="77777777" w:rsidR="008C0B90" w:rsidRDefault="008C0B90" w:rsidP="000B7083">
            <w:pPr>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TB scaling </w:t>
            </w:r>
            <w:r>
              <w:rPr>
                <w:rFonts w:eastAsia="SimSun"/>
                <w:sz w:val="20"/>
                <w:szCs w:val="20"/>
              </w:rPr>
              <w:t xml:space="preserve">– </w:t>
            </w:r>
            <w:r>
              <w:rPr>
                <w:rFonts w:eastAsia="SimSun"/>
                <w:sz w:val="20"/>
                <w:szCs w:val="20"/>
                <w:lang w:eastAsia="zh-CN"/>
              </w:rPr>
              <w:t>2</w:t>
            </w:r>
            <w:r>
              <w:rPr>
                <w:rFonts w:eastAsia="SimSun"/>
                <w:sz w:val="20"/>
                <w:szCs w:val="20"/>
              </w:rPr>
              <w:t xml:space="preserve"> bit</w:t>
            </w:r>
            <w:r>
              <w:rPr>
                <w:rFonts w:eastAsia="SimSun"/>
                <w:sz w:val="20"/>
                <w:szCs w:val="20"/>
                <w:lang w:eastAsia="zh-CN"/>
              </w:rPr>
              <w:t>s as defined in Clause 5.1.3.2 of [6, TS38.214]. If only the short message</w:t>
            </w:r>
            <w:ins w:id="101" w:author="Author" w:date="2022-07-21T20:51:00Z">
              <w:r>
                <w:rPr>
                  <w:rFonts w:eastAsia="SimSun"/>
                  <w:sz w:val="20"/>
                  <w:szCs w:val="20"/>
                  <w:lang w:eastAsia="zh-CN"/>
                </w:rPr>
                <w:t xml:space="preserve">, and </w:t>
              </w:r>
              <w:r>
                <w:rPr>
                  <w:sz w:val="20"/>
                  <w:szCs w:val="20"/>
                  <w:lang w:eastAsia="zh-CN"/>
                </w:rPr>
                <w:t xml:space="preserve">TRS availability indication if </w:t>
              </w:r>
              <w:r>
                <w:rPr>
                  <w:i/>
                  <w:sz w:val="20"/>
                  <w:szCs w:val="20"/>
                </w:rPr>
                <w:t>TRS-</w:t>
              </w:r>
              <w:proofErr w:type="spellStart"/>
              <w:r>
                <w:rPr>
                  <w:i/>
                  <w:sz w:val="20"/>
                  <w:szCs w:val="20"/>
                </w:rPr>
                <w:t>ResourceSetConfig</w:t>
              </w:r>
              <w:proofErr w:type="spellEnd"/>
              <w:r>
                <w:rPr>
                  <w:sz w:val="20"/>
                  <w:szCs w:val="20"/>
                </w:rPr>
                <w:t xml:space="preserve"> is configured</w:t>
              </w:r>
              <w:r>
                <w:rPr>
                  <w:sz w:val="20"/>
                  <w:szCs w:val="20"/>
                  <w:lang w:eastAsia="zh-CN"/>
                </w:rPr>
                <w:t>,</w:t>
              </w:r>
              <w:r>
                <w:rPr>
                  <w:rFonts w:eastAsia="SimSun"/>
                  <w:sz w:val="20"/>
                  <w:szCs w:val="20"/>
                  <w:lang w:eastAsia="zh-CN"/>
                </w:rPr>
                <w:t xml:space="preserve"> are </w:t>
              </w:r>
            </w:ins>
            <w:del w:id="102" w:author="Author" w:date="2022-07-21T20:51:00Z">
              <w:r>
                <w:rPr>
                  <w:rFonts w:eastAsia="SimSun"/>
                  <w:sz w:val="20"/>
                  <w:szCs w:val="20"/>
                  <w:lang w:eastAsia="zh-CN"/>
                </w:rPr>
                <w:delText xml:space="preserve">is </w:delText>
              </w:r>
            </w:del>
            <w:r>
              <w:rPr>
                <w:rFonts w:eastAsia="SimSun"/>
                <w:sz w:val="20"/>
                <w:szCs w:val="20"/>
                <w:lang w:eastAsia="zh-CN"/>
              </w:rPr>
              <w:t>carried, this bit field is reserved.</w:t>
            </w:r>
          </w:p>
          <w:p w14:paraId="117BD63D" w14:textId="77777777" w:rsidR="008C0B90" w:rsidRDefault="008C0B90" w:rsidP="000B7083">
            <w:pPr>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TRS availability indication </w:t>
            </w:r>
            <w:r>
              <w:rPr>
                <w:rFonts w:eastAsia="SimSun"/>
                <w:sz w:val="20"/>
                <w:szCs w:val="20"/>
              </w:rPr>
              <w:t>– 1, 2, 3, 4, 5, or 6 bits</w:t>
            </w:r>
            <w:r>
              <w:rPr>
                <w:rFonts w:eastAsia="SimSun"/>
                <w:sz w:val="20"/>
                <w:szCs w:val="20"/>
                <w:lang w:eastAsia="zh-CN"/>
              </w:rPr>
              <w:t xml:space="preserve">, where the number of bits is equal to one plus the highest value of all the </w:t>
            </w:r>
            <w:proofErr w:type="spellStart"/>
            <w:r>
              <w:rPr>
                <w:rFonts w:eastAsia="SimSun"/>
                <w:i/>
                <w:sz w:val="20"/>
                <w:szCs w:val="20"/>
              </w:rPr>
              <w:t>indBitID</w:t>
            </w:r>
            <w:proofErr w:type="spellEnd"/>
            <w:r>
              <w:rPr>
                <w:rFonts w:eastAsia="SimSun"/>
                <w:sz w:val="20"/>
                <w:szCs w:val="20"/>
                <w:lang w:eastAsia="zh-CN"/>
              </w:rPr>
              <w:t xml:space="preserve">(s) provided by the </w:t>
            </w:r>
            <w:r>
              <w:rPr>
                <w:rFonts w:eastAsia="SimSun"/>
                <w:i/>
                <w:sz w:val="20"/>
                <w:szCs w:val="20"/>
              </w:rPr>
              <w:t>TRS-</w:t>
            </w:r>
            <w:proofErr w:type="spellStart"/>
            <w:r>
              <w:rPr>
                <w:rFonts w:eastAsia="SimSun"/>
                <w:i/>
                <w:sz w:val="20"/>
                <w:szCs w:val="20"/>
              </w:rPr>
              <w:t>ResourceSetConfig</w:t>
            </w:r>
            <w:proofErr w:type="spellEnd"/>
            <w:r>
              <w:rPr>
                <w:rFonts w:eastAsia="SimSun"/>
                <w:sz w:val="20"/>
                <w:szCs w:val="20"/>
              </w:rPr>
              <w:t xml:space="preserve"> </w:t>
            </w:r>
            <w:r>
              <w:rPr>
                <w:rFonts w:eastAsia="SimSun"/>
                <w:color w:val="000000"/>
                <w:sz w:val="20"/>
                <w:szCs w:val="20"/>
                <w:lang w:val="en-US" w:eastAsia="zh-CN"/>
              </w:rPr>
              <w:t xml:space="preserve">if </w:t>
            </w:r>
            <w:r>
              <w:rPr>
                <w:rFonts w:eastAsia="SimSun"/>
                <w:sz w:val="20"/>
                <w:szCs w:val="20"/>
              </w:rPr>
              <w:t>configured</w:t>
            </w:r>
            <w:r>
              <w:rPr>
                <w:rFonts w:eastAsia="SimSun"/>
                <w:sz w:val="20"/>
                <w:szCs w:val="20"/>
                <w:lang w:val="en-US"/>
              </w:rPr>
              <w:t xml:space="preserve">; </w:t>
            </w:r>
            <w:r>
              <w:rPr>
                <w:rFonts w:eastAsia="SimSun"/>
                <w:sz w:val="20"/>
                <w:szCs w:val="20"/>
              </w:rPr>
              <w:t>0 bits otherwise</w:t>
            </w:r>
            <w:r>
              <w:rPr>
                <w:rFonts w:eastAsia="SimSun"/>
                <w:sz w:val="20"/>
                <w:szCs w:val="20"/>
                <w:lang w:eastAsia="zh-CN"/>
              </w:rPr>
              <w:t>.</w:t>
            </w:r>
          </w:p>
          <w:p w14:paraId="56D6AA64" w14:textId="77777777" w:rsidR="008C0B90" w:rsidRDefault="008C0B90" w:rsidP="000B7083">
            <w:pPr>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Reserved bits – (8 – </w:t>
            </w:r>
            <w:r>
              <w:rPr>
                <w:rFonts w:eastAsia="SimSun"/>
                <w:i/>
                <w:sz w:val="20"/>
                <w:szCs w:val="20"/>
                <w:lang w:eastAsia="zh-CN"/>
              </w:rPr>
              <w:t>M</w:t>
            </w:r>
            <w:r>
              <w:rPr>
                <w:rFonts w:eastAsia="SimSun"/>
                <w:sz w:val="20"/>
                <w:szCs w:val="20"/>
                <w:lang w:eastAsia="zh-CN"/>
              </w:rPr>
              <w:t xml:space="preserve">) bits </w:t>
            </w:r>
            <w:r>
              <w:rPr>
                <w:rFonts w:eastAsia="SimSun"/>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rFonts w:eastAsia="SimSun"/>
                <w:sz w:val="20"/>
                <w:szCs w:val="20"/>
                <w:lang w:eastAsia="zh-CN"/>
              </w:rPr>
              <w:t xml:space="preserve">(6 – </w:t>
            </w:r>
            <w:r>
              <w:rPr>
                <w:rFonts w:eastAsia="SimSun"/>
                <w:i/>
                <w:sz w:val="20"/>
                <w:szCs w:val="20"/>
                <w:lang w:eastAsia="zh-CN"/>
              </w:rPr>
              <w:t>M</w:t>
            </w:r>
            <w:r>
              <w:rPr>
                <w:rFonts w:eastAsia="SimSun"/>
                <w:sz w:val="20"/>
                <w:szCs w:val="20"/>
                <w:lang w:eastAsia="zh-CN"/>
              </w:rPr>
              <w:t>) bits</w:t>
            </w:r>
            <w:r>
              <w:rPr>
                <w:rFonts w:eastAsia="SimSun"/>
                <w:sz w:val="20"/>
                <w:szCs w:val="20"/>
              </w:rPr>
              <w:t xml:space="preserve"> for operation </w:t>
            </w:r>
            <w:r>
              <w:rPr>
                <w:rFonts w:eastAsia="DengXian"/>
                <w:sz w:val="20"/>
                <w:szCs w:val="20"/>
                <w:lang w:eastAsia="zh-CN"/>
              </w:rPr>
              <w:t>in a cell without shared spectrum channel access</w:t>
            </w:r>
            <w:r>
              <w:rPr>
                <w:rFonts w:eastAsia="SimSun"/>
                <w:sz w:val="20"/>
                <w:szCs w:val="20"/>
                <w:lang w:eastAsia="zh-CN"/>
              </w:rPr>
              <w:t xml:space="preserve">, where the value of </w:t>
            </w:r>
            <w:r>
              <w:rPr>
                <w:rFonts w:eastAsia="SimSun"/>
                <w:i/>
                <w:sz w:val="20"/>
                <w:szCs w:val="20"/>
                <w:lang w:eastAsia="zh-CN"/>
              </w:rPr>
              <w:t>M</w:t>
            </w:r>
            <w:r>
              <w:rPr>
                <w:rFonts w:eastAsia="SimSun"/>
                <w:sz w:val="20"/>
                <w:szCs w:val="20"/>
                <w:lang w:eastAsia="zh-CN"/>
              </w:rPr>
              <w:t xml:space="preserve"> is the number of bits for the field of 'TRS availability indication' as defined above.</w:t>
            </w:r>
          </w:p>
          <w:p w14:paraId="04539C11" w14:textId="77777777" w:rsidR="008C0B90" w:rsidRDefault="008C0B90" w:rsidP="000B7083">
            <w:pPr>
              <w:pStyle w:val="Heading4"/>
              <w:numPr>
                <w:ilvl w:val="0"/>
                <w:numId w:val="0"/>
              </w:numPr>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p w14:paraId="1696F492" w14:textId="77777777" w:rsidR="008C0B90" w:rsidRDefault="008C0B90" w:rsidP="000B7083">
            <w:pPr>
              <w:pStyle w:val="TH"/>
              <w:rPr>
                <w:rFonts w:ascii="Times New Roman" w:hAnsi="Times New Roman"/>
                <w:sz w:val="20"/>
                <w:szCs w:val="20"/>
                <w:lang w:eastAsia="zh-CN"/>
              </w:rPr>
            </w:pPr>
            <w:r>
              <w:rPr>
                <w:rFonts w:ascii="Times New Roman" w:hAnsi="Times New Roman"/>
                <w:sz w:val="20"/>
                <w:szCs w:val="20"/>
              </w:rPr>
              <w:t xml:space="preserve">Table </w:t>
            </w:r>
            <w:r>
              <w:rPr>
                <w:rFonts w:ascii="Times New Roman" w:hAnsi="Times New Roman"/>
                <w:sz w:val="20"/>
                <w:szCs w:val="20"/>
                <w:lang w:eastAsia="zh-CN"/>
              </w:rPr>
              <w:t>7.3.1.2.1</w:t>
            </w:r>
            <w:r>
              <w:rPr>
                <w:rFonts w:ascii="Times New Roman" w:hAnsi="Times New Roman"/>
                <w:sz w:val="20"/>
                <w:szCs w:val="20"/>
              </w:rPr>
              <w:t>-</w:t>
            </w:r>
            <w:r>
              <w:rPr>
                <w:rFonts w:ascii="Times New Roman" w:hAnsi="Times New Roman"/>
                <w:sz w:val="20"/>
                <w:szCs w:val="20"/>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8C0B90" w14:paraId="465895FE" w14:textId="77777777" w:rsidTr="000B7083">
              <w:trPr>
                <w:trHeight w:val="424"/>
                <w:jc w:val="center"/>
              </w:trPr>
              <w:tc>
                <w:tcPr>
                  <w:tcW w:w="1129" w:type="dxa"/>
                  <w:shd w:val="clear" w:color="auto" w:fill="D9D9D9"/>
                  <w:vAlign w:val="center"/>
                </w:tcPr>
                <w:p w14:paraId="383147F3" w14:textId="77777777" w:rsidR="008C0B90" w:rsidRDefault="008C0B90" w:rsidP="000B7083">
                  <w:pPr>
                    <w:pStyle w:val="TAH"/>
                    <w:rPr>
                      <w:rFonts w:ascii="Times New Roman" w:hAnsi="Times New Roman"/>
                      <w:sz w:val="20"/>
                      <w:szCs w:val="20"/>
                      <w:lang w:eastAsia="zh-CN"/>
                    </w:rPr>
                  </w:pPr>
                  <w:r>
                    <w:rPr>
                      <w:rFonts w:ascii="Times New Roman" w:hAnsi="Times New Roman"/>
                      <w:sz w:val="20"/>
                      <w:szCs w:val="20"/>
                      <w:lang w:eastAsia="zh-CN"/>
                    </w:rPr>
                    <w:t>Bit field</w:t>
                  </w:r>
                </w:p>
              </w:tc>
              <w:tc>
                <w:tcPr>
                  <w:tcW w:w="6800" w:type="dxa"/>
                  <w:shd w:val="clear" w:color="auto" w:fill="D9D9D9"/>
                  <w:vAlign w:val="center"/>
                </w:tcPr>
                <w:p w14:paraId="55A216FC" w14:textId="77777777" w:rsidR="008C0B90" w:rsidRDefault="008C0B90" w:rsidP="000B7083">
                  <w:pPr>
                    <w:pStyle w:val="TAH"/>
                    <w:rPr>
                      <w:rFonts w:ascii="Times New Roman" w:hAnsi="Times New Roman"/>
                      <w:sz w:val="20"/>
                      <w:szCs w:val="20"/>
                      <w:lang w:eastAsia="zh-CN"/>
                    </w:rPr>
                  </w:pPr>
                  <w:r>
                    <w:rPr>
                      <w:rFonts w:ascii="Times New Roman" w:hAnsi="Times New Roman"/>
                      <w:sz w:val="20"/>
                      <w:szCs w:val="20"/>
                      <w:lang w:eastAsia="zh-CN"/>
                    </w:rPr>
                    <w:t>Short Message indicator</w:t>
                  </w:r>
                </w:p>
              </w:tc>
            </w:tr>
            <w:tr w:rsidR="008C0B90" w14:paraId="38700DEF" w14:textId="77777777" w:rsidTr="000B7083">
              <w:trPr>
                <w:jc w:val="center"/>
              </w:trPr>
              <w:tc>
                <w:tcPr>
                  <w:tcW w:w="1129" w:type="dxa"/>
                  <w:shd w:val="clear" w:color="auto" w:fill="D9D9D9"/>
                </w:tcPr>
                <w:p w14:paraId="4F7EFFF3" w14:textId="77777777" w:rsidR="008C0B90" w:rsidRDefault="008C0B90" w:rsidP="000B7083">
                  <w:pPr>
                    <w:pStyle w:val="TAC"/>
                    <w:rPr>
                      <w:rFonts w:ascii="Times New Roman" w:hAnsi="Times New Roman"/>
                      <w:sz w:val="20"/>
                      <w:szCs w:val="20"/>
                      <w:lang w:eastAsia="zh-CN"/>
                    </w:rPr>
                  </w:pPr>
                  <w:r>
                    <w:rPr>
                      <w:rFonts w:ascii="Times New Roman" w:hAnsi="Times New Roman"/>
                      <w:sz w:val="20"/>
                      <w:szCs w:val="20"/>
                      <w:lang w:eastAsia="zh-CN"/>
                    </w:rPr>
                    <w:t>00</w:t>
                  </w:r>
                </w:p>
              </w:tc>
              <w:tc>
                <w:tcPr>
                  <w:tcW w:w="6800" w:type="dxa"/>
                  <w:shd w:val="clear" w:color="auto" w:fill="auto"/>
                </w:tcPr>
                <w:p w14:paraId="562DDC7A" w14:textId="77777777" w:rsidR="008C0B90" w:rsidRDefault="008C0B90" w:rsidP="000B7083">
                  <w:pPr>
                    <w:pStyle w:val="TAC"/>
                    <w:rPr>
                      <w:rFonts w:ascii="Times New Roman" w:hAnsi="Times New Roman"/>
                      <w:sz w:val="20"/>
                      <w:szCs w:val="20"/>
                      <w:lang w:eastAsia="zh-CN"/>
                    </w:rPr>
                  </w:pPr>
                  <w:r>
                    <w:rPr>
                      <w:rFonts w:ascii="Times New Roman" w:hAnsi="Times New Roman"/>
                      <w:sz w:val="20"/>
                      <w:szCs w:val="20"/>
                      <w:lang w:eastAsia="zh-CN"/>
                    </w:rPr>
                    <w:t>Reserved</w:t>
                  </w:r>
                </w:p>
              </w:tc>
            </w:tr>
            <w:tr w:rsidR="008C0B90" w14:paraId="095399CC" w14:textId="77777777" w:rsidTr="000B7083">
              <w:trPr>
                <w:jc w:val="center"/>
              </w:trPr>
              <w:tc>
                <w:tcPr>
                  <w:tcW w:w="1129" w:type="dxa"/>
                  <w:shd w:val="clear" w:color="auto" w:fill="D9D9D9"/>
                </w:tcPr>
                <w:p w14:paraId="3DD36CF4" w14:textId="77777777" w:rsidR="008C0B90" w:rsidRDefault="008C0B90" w:rsidP="000B7083">
                  <w:pPr>
                    <w:pStyle w:val="TAC"/>
                    <w:rPr>
                      <w:rFonts w:ascii="Times New Roman" w:hAnsi="Times New Roman"/>
                      <w:sz w:val="20"/>
                      <w:szCs w:val="20"/>
                      <w:lang w:eastAsia="zh-CN"/>
                    </w:rPr>
                  </w:pPr>
                  <w:r>
                    <w:rPr>
                      <w:rFonts w:ascii="Times New Roman" w:hAnsi="Times New Roman"/>
                      <w:sz w:val="20"/>
                      <w:szCs w:val="20"/>
                      <w:lang w:eastAsia="zh-CN"/>
                    </w:rPr>
                    <w:t>01</w:t>
                  </w:r>
                </w:p>
              </w:tc>
              <w:tc>
                <w:tcPr>
                  <w:tcW w:w="6800" w:type="dxa"/>
                  <w:shd w:val="clear" w:color="auto" w:fill="auto"/>
                </w:tcPr>
                <w:p w14:paraId="7307B264" w14:textId="77777777" w:rsidR="008C0B90" w:rsidRDefault="008C0B90" w:rsidP="000B7083">
                  <w:pPr>
                    <w:pStyle w:val="TAC"/>
                    <w:rPr>
                      <w:rFonts w:ascii="Times New Roman" w:hAnsi="Times New Roman"/>
                      <w:sz w:val="20"/>
                      <w:szCs w:val="20"/>
                      <w:lang w:eastAsia="zh-CN"/>
                    </w:rPr>
                  </w:pPr>
                  <w:r>
                    <w:rPr>
                      <w:rFonts w:ascii="Times New Roman" w:hAnsi="Times New Roman"/>
                      <w:sz w:val="20"/>
                      <w:szCs w:val="20"/>
                      <w:lang w:eastAsia="zh-CN"/>
                    </w:rPr>
                    <w:t>Only scheduling information for Paging</w:t>
                  </w:r>
                  <w:ins w:id="103" w:author="Author" w:date="2022-07-21T20:53:00Z">
                    <w:r>
                      <w:rPr>
                        <w:rFonts w:ascii="Times New Roman" w:eastAsia="SimSun" w:hAnsi="Times New Roman"/>
                        <w:sz w:val="20"/>
                        <w:szCs w:val="20"/>
                        <w:lang w:eastAsia="zh-CN"/>
                      </w:rPr>
                      <w:t xml:space="preserve">, and </w:t>
                    </w:r>
                    <w:r>
                      <w:rPr>
                        <w:rFonts w:ascii="Times New Roman" w:hAnsi="Times New Roman"/>
                        <w:sz w:val="20"/>
                        <w:szCs w:val="20"/>
                        <w:lang w:eastAsia="zh-CN"/>
                      </w:rPr>
                      <w:t xml:space="preserve">TRS availability indication if </w:t>
                    </w:r>
                    <w:r>
                      <w:rPr>
                        <w:rFonts w:ascii="Times New Roman" w:hAnsi="Times New Roman"/>
                        <w:i/>
                        <w:sz w:val="20"/>
                        <w:szCs w:val="20"/>
                      </w:rPr>
                      <w:t>TRS-</w:t>
                    </w:r>
                    <w:proofErr w:type="spellStart"/>
                    <w:r>
                      <w:rPr>
                        <w:rFonts w:ascii="Times New Roman" w:hAnsi="Times New Roman"/>
                        <w:i/>
                        <w:sz w:val="20"/>
                        <w:szCs w:val="20"/>
                      </w:rPr>
                      <w:t>ResourceSetConfig</w:t>
                    </w:r>
                    <w:proofErr w:type="spellEnd"/>
                    <w:r>
                      <w:rPr>
                        <w:rFonts w:ascii="Times New Roman" w:hAnsi="Times New Roman"/>
                        <w:sz w:val="20"/>
                        <w:szCs w:val="20"/>
                      </w:rPr>
                      <w:t xml:space="preserve"> is configured</w:t>
                    </w:r>
                    <w:r>
                      <w:rPr>
                        <w:rFonts w:ascii="Times New Roman" w:hAnsi="Times New Roman"/>
                        <w:sz w:val="20"/>
                        <w:szCs w:val="20"/>
                        <w:lang w:eastAsia="zh-CN"/>
                      </w:rPr>
                      <w:t>,</w:t>
                    </w:r>
                    <w:r>
                      <w:rPr>
                        <w:rFonts w:ascii="Times New Roman" w:eastAsia="SimSun" w:hAnsi="Times New Roman"/>
                        <w:sz w:val="20"/>
                        <w:szCs w:val="20"/>
                        <w:lang w:eastAsia="zh-CN"/>
                      </w:rPr>
                      <w:t xml:space="preserve"> are </w:t>
                    </w:r>
                  </w:ins>
                  <w:del w:id="104" w:author="Author" w:date="2022-07-21T20:53:00Z">
                    <w:r>
                      <w:rPr>
                        <w:rFonts w:ascii="Times New Roman" w:eastAsia="SimSun" w:hAnsi="Times New Roman"/>
                        <w:sz w:val="20"/>
                        <w:szCs w:val="20"/>
                        <w:lang w:eastAsia="zh-CN"/>
                      </w:rPr>
                      <w:delText xml:space="preserve">is </w:delText>
                    </w:r>
                  </w:del>
                  <w:r>
                    <w:rPr>
                      <w:rFonts w:ascii="Times New Roman" w:hAnsi="Times New Roman"/>
                      <w:sz w:val="20"/>
                      <w:szCs w:val="20"/>
                      <w:lang w:eastAsia="zh-CN"/>
                    </w:rPr>
                    <w:t>present in the DCI</w:t>
                  </w:r>
                </w:p>
              </w:tc>
            </w:tr>
            <w:tr w:rsidR="008C0B90" w14:paraId="3E9AE3AD" w14:textId="77777777" w:rsidTr="000B7083">
              <w:trPr>
                <w:jc w:val="center"/>
              </w:trPr>
              <w:tc>
                <w:tcPr>
                  <w:tcW w:w="1129" w:type="dxa"/>
                  <w:shd w:val="clear" w:color="auto" w:fill="D9D9D9"/>
                </w:tcPr>
                <w:p w14:paraId="673FD723" w14:textId="77777777" w:rsidR="008C0B90" w:rsidRDefault="008C0B90" w:rsidP="000B7083">
                  <w:pPr>
                    <w:pStyle w:val="TAC"/>
                    <w:rPr>
                      <w:rFonts w:ascii="Times New Roman" w:hAnsi="Times New Roman"/>
                      <w:sz w:val="20"/>
                      <w:szCs w:val="20"/>
                      <w:lang w:eastAsia="zh-CN"/>
                    </w:rPr>
                  </w:pPr>
                  <w:r>
                    <w:rPr>
                      <w:rFonts w:ascii="Times New Roman" w:hAnsi="Times New Roman"/>
                      <w:sz w:val="20"/>
                      <w:szCs w:val="20"/>
                      <w:lang w:eastAsia="zh-CN"/>
                    </w:rPr>
                    <w:t>10</w:t>
                  </w:r>
                </w:p>
              </w:tc>
              <w:tc>
                <w:tcPr>
                  <w:tcW w:w="6800" w:type="dxa"/>
                  <w:shd w:val="clear" w:color="auto" w:fill="auto"/>
                </w:tcPr>
                <w:p w14:paraId="172D441E" w14:textId="77777777" w:rsidR="008C0B90" w:rsidRDefault="008C0B90" w:rsidP="000B7083">
                  <w:pPr>
                    <w:pStyle w:val="TAC"/>
                    <w:rPr>
                      <w:rFonts w:ascii="Times New Roman" w:hAnsi="Times New Roman"/>
                      <w:sz w:val="20"/>
                      <w:szCs w:val="20"/>
                      <w:lang w:eastAsia="zh-CN"/>
                    </w:rPr>
                  </w:pPr>
                  <w:r>
                    <w:rPr>
                      <w:rFonts w:ascii="Times New Roman" w:hAnsi="Times New Roman"/>
                      <w:sz w:val="20"/>
                      <w:szCs w:val="20"/>
                      <w:lang w:eastAsia="zh-CN"/>
                    </w:rPr>
                    <w:t>Only short message</w:t>
                  </w:r>
                  <w:ins w:id="105" w:author="Author" w:date="2022-07-21T20:53:00Z">
                    <w:r>
                      <w:rPr>
                        <w:rFonts w:ascii="Times New Roman" w:eastAsia="SimSun" w:hAnsi="Times New Roman"/>
                        <w:sz w:val="20"/>
                        <w:szCs w:val="20"/>
                        <w:lang w:eastAsia="zh-CN"/>
                      </w:rPr>
                      <w:t xml:space="preserve">, and </w:t>
                    </w:r>
                    <w:r>
                      <w:rPr>
                        <w:rFonts w:ascii="Times New Roman" w:hAnsi="Times New Roman"/>
                        <w:sz w:val="20"/>
                        <w:szCs w:val="20"/>
                        <w:lang w:eastAsia="zh-CN"/>
                      </w:rPr>
                      <w:t xml:space="preserve">TRS availability indication if </w:t>
                    </w:r>
                    <w:r>
                      <w:rPr>
                        <w:rFonts w:ascii="Times New Roman" w:hAnsi="Times New Roman"/>
                        <w:i/>
                        <w:sz w:val="20"/>
                        <w:szCs w:val="20"/>
                      </w:rPr>
                      <w:t>TRS-</w:t>
                    </w:r>
                    <w:proofErr w:type="spellStart"/>
                    <w:r>
                      <w:rPr>
                        <w:rFonts w:ascii="Times New Roman" w:hAnsi="Times New Roman"/>
                        <w:i/>
                        <w:sz w:val="20"/>
                        <w:szCs w:val="20"/>
                      </w:rPr>
                      <w:t>ResourceSetConfig</w:t>
                    </w:r>
                    <w:proofErr w:type="spellEnd"/>
                    <w:r>
                      <w:rPr>
                        <w:rFonts w:ascii="Times New Roman" w:hAnsi="Times New Roman"/>
                        <w:sz w:val="20"/>
                        <w:szCs w:val="20"/>
                      </w:rPr>
                      <w:t xml:space="preserve"> is configured</w:t>
                    </w:r>
                    <w:r>
                      <w:rPr>
                        <w:rFonts w:ascii="Times New Roman" w:hAnsi="Times New Roman"/>
                        <w:sz w:val="20"/>
                        <w:szCs w:val="20"/>
                        <w:lang w:eastAsia="zh-CN"/>
                      </w:rPr>
                      <w:t>,</w:t>
                    </w:r>
                    <w:r>
                      <w:rPr>
                        <w:rFonts w:ascii="Times New Roman" w:eastAsia="SimSun" w:hAnsi="Times New Roman"/>
                        <w:sz w:val="20"/>
                        <w:szCs w:val="20"/>
                        <w:lang w:eastAsia="zh-CN"/>
                      </w:rPr>
                      <w:t xml:space="preserve"> are</w:t>
                    </w:r>
                  </w:ins>
                  <w:del w:id="106" w:author="Author" w:date="2022-07-21T20:53:00Z">
                    <w:r>
                      <w:rPr>
                        <w:rFonts w:ascii="Times New Roman" w:eastAsia="SimSun" w:hAnsi="Times New Roman"/>
                        <w:color w:val="FF0000"/>
                        <w:sz w:val="20"/>
                        <w:szCs w:val="20"/>
                        <w:lang w:eastAsia="zh-CN"/>
                      </w:rPr>
                      <w:delText xml:space="preserve"> </w:delText>
                    </w:r>
                    <w:r>
                      <w:rPr>
                        <w:rFonts w:ascii="Times New Roman" w:eastAsia="SimSun" w:hAnsi="Times New Roman"/>
                        <w:sz w:val="20"/>
                        <w:szCs w:val="20"/>
                        <w:lang w:eastAsia="zh-CN"/>
                      </w:rPr>
                      <w:delText>is</w:delText>
                    </w:r>
                  </w:del>
                  <w:r>
                    <w:rPr>
                      <w:rFonts w:ascii="Times New Roman" w:eastAsia="SimSun" w:hAnsi="Times New Roman"/>
                      <w:color w:val="FF0000"/>
                      <w:sz w:val="20"/>
                      <w:szCs w:val="20"/>
                      <w:lang w:eastAsia="zh-CN"/>
                    </w:rPr>
                    <w:t xml:space="preserve"> </w:t>
                  </w:r>
                  <w:r>
                    <w:rPr>
                      <w:rFonts w:ascii="Times New Roman" w:hAnsi="Times New Roman"/>
                      <w:sz w:val="20"/>
                      <w:szCs w:val="20"/>
                      <w:lang w:eastAsia="zh-CN"/>
                    </w:rPr>
                    <w:t xml:space="preserve">present in the DCI </w:t>
                  </w:r>
                </w:p>
              </w:tc>
            </w:tr>
            <w:tr w:rsidR="008C0B90" w14:paraId="7D93742C" w14:textId="77777777" w:rsidTr="000B7083">
              <w:trPr>
                <w:jc w:val="center"/>
              </w:trPr>
              <w:tc>
                <w:tcPr>
                  <w:tcW w:w="1129" w:type="dxa"/>
                  <w:shd w:val="clear" w:color="auto" w:fill="D9D9D9"/>
                </w:tcPr>
                <w:p w14:paraId="571D4734" w14:textId="77777777" w:rsidR="008C0B90" w:rsidRDefault="008C0B90" w:rsidP="000B7083">
                  <w:pPr>
                    <w:pStyle w:val="TAC"/>
                    <w:rPr>
                      <w:rFonts w:ascii="Times New Roman" w:hAnsi="Times New Roman"/>
                      <w:sz w:val="20"/>
                      <w:szCs w:val="20"/>
                      <w:lang w:eastAsia="zh-CN"/>
                    </w:rPr>
                  </w:pPr>
                  <w:r>
                    <w:rPr>
                      <w:rFonts w:ascii="Times New Roman" w:hAnsi="Times New Roman"/>
                      <w:sz w:val="20"/>
                      <w:szCs w:val="20"/>
                      <w:lang w:eastAsia="zh-CN"/>
                    </w:rPr>
                    <w:t>11</w:t>
                  </w:r>
                </w:p>
              </w:tc>
              <w:tc>
                <w:tcPr>
                  <w:tcW w:w="6800" w:type="dxa"/>
                  <w:shd w:val="clear" w:color="auto" w:fill="auto"/>
                </w:tcPr>
                <w:p w14:paraId="19416A30" w14:textId="77777777" w:rsidR="008C0B90" w:rsidRDefault="008C0B90" w:rsidP="000B7083">
                  <w:pPr>
                    <w:pStyle w:val="TAC"/>
                    <w:rPr>
                      <w:rFonts w:ascii="Times New Roman" w:hAnsi="Times New Roman"/>
                      <w:sz w:val="20"/>
                      <w:szCs w:val="20"/>
                      <w:lang w:eastAsia="zh-CN"/>
                    </w:rPr>
                  </w:pPr>
                  <w:r>
                    <w:rPr>
                      <w:rFonts w:ascii="Times New Roman" w:hAnsi="Times New Roman"/>
                      <w:sz w:val="20"/>
                      <w:szCs w:val="20"/>
                      <w:lang w:eastAsia="zh-CN"/>
                    </w:rPr>
                    <w:t>Scheduling information for Paging</w:t>
                  </w:r>
                  <w:ins w:id="107" w:author="Author" w:date="2022-07-21T20:55:00Z">
                    <w:r>
                      <w:rPr>
                        <w:rFonts w:ascii="Times New Roman" w:eastAsia="SimSun" w:hAnsi="Times New Roman"/>
                        <w:sz w:val="20"/>
                        <w:szCs w:val="20"/>
                        <w:lang w:eastAsia="zh-CN"/>
                      </w:rPr>
                      <w:t xml:space="preserve">, </w:t>
                    </w:r>
                    <w:r>
                      <w:rPr>
                        <w:rFonts w:ascii="Times New Roman" w:hAnsi="Times New Roman"/>
                        <w:sz w:val="20"/>
                        <w:szCs w:val="20"/>
                        <w:lang w:eastAsia="zh-CN"/>
                      </w:rPr>
                      <w:t xml:space="preserve">TRS availability indication if </w:t>
                    </w:r>
                    <w:r>
                      <w:rPr>
                        <w:rFonts w:ascii="Times New Roman" w:hAnsi="Times New Roman"/>
                        <w:i/>
                        <w:sz w:val="20"/>
                        <w:szCs w:val="20"/>
                      </w:rPr>
                      <w:t>TRS-</w:t>
                    </w:r>
                    <w:proofErr w:type="spellStart"/>
                    <w:r>
                      <w:rPr>
                        <w:rFonts w:ascii="Times New Roman" w:hAnsi="Times New Roman"/>
                        <w:i/>
                        <w:sz w:val="20"/>
                        <w:szCs w:val="20"/>
                      </w:rPr>
                      <w:t>ResourceSetConfig</w:t>
                    </w:r>
                    <w:proofErr w:type="spellEnd"/>
                    <w:r>
                      <w:rPr>
                        <w:rFonts w:ascii="Times New Roman" w:hAnsi="Times New Roman"/>
                        <w:sz w:val="20"/>
                        <w:szCs w:val="20"/>
                      </w:rPr>
                      <w:t xml:space="preserve"> is configured</w:t>
                    </w:r>
                  </w:ins>
                  <w:r>
                    <w:rPr>
                      <w:rFonts w:ascii="Times New Roman" w:hAnsi="Times New Roman"/>
                      <w:sz w:val="20"/>
                      <w:szCs w:val="20"/>
                      <w:lang w:eastAsia="zh-CN"/>
                    </w:rPr>
                    <w:t xml:space="preserve"> and short message</w:t>
                  </w:r>
                  <w:r>
                    <w:rPr>
                      <w:rFonts w:ascii="Times New Roman" w:eastAsia="SimSun" w:hAnsi="Times New Roman"/>
                      <w:color w:val="FF0000"/>
                      <w:sz w:val="20"/>
                      <w:szCs w:val="20"/>
                      <w:lang w:eastAsia="zh-CN"/>
                    </w:rPr>
                    <w:t xml:space="preserve"> </w:t>
                  </w:r>
                  <w:r>
                    <w:rPr>
                      <w:rFonts w:ascii="Times New Roman" w:hAnsi="Times New Roman"/>
                      <w:sz w:val="20"/>
                      <w:szCs w:val="20"/>
                      <w:lang w:eastAsia="zh-CN"/>
                    </w:rPr>
                    <w:t>are present in the DCI</w:t>
                  </w:r>
                </w:p>
              </w:tc>
            </w:tr>
          </w:tbl>
          <w:p w14:paraId="1CDCB9CB" w14:textId="77777777" w:rsidR="008C0B90" w:rsidRDefault="008C0B90" w:rsidP="000B7083">
            <w:pPr>
              <w:pStyle w:val="Heading4"/>
              <w:numPr>
                <w:ilvl w:val="0"/>
                <w:numId w:val="0"/>
              </w:numPr>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tc>
      </w:tr>
    </w:tbl>
    <w:p w14:paraId="051961EF" w14:textId="77777777" w:rsidR="008C0B90" w:rsidRDefault="008C0B90" w:rsidP="008C0B90">
      <w:pPr>
        <w:spacing w:after="0"/>
        <w:rPr>
          <w:sz w:val="22"/>
          <w:szCs w:val="22"/>
          <w:lang w:eastAsia="zh-CN"/>
        </w:rPr>
      </w:pPr>
    </w:p>
    <w:p w14:paraId="39CECBF1" w14:textId="290AB079" w:rsidR="008C0B90" w:rsidRDefault="008C0B90" w:rsidP="008C0B90">
      <w:pPr>
        <w:spacing w:after="0"/>
        <w:rPr>
          <w:sz w:val="20"/>
          <w:szCs w:val="20"/>
          <w:lang w:eastAsia="en-US"/>
        </w:rPr>
      </w:pPr>
    </w:p>
    <w:p w14:paraId="1A20D459" w14:textId="787F0B42" w:rsidR="008C0B90" w:rsidRDefault="008C0B90" w:rsidP="008C0B90">
      <w:pPr>
        <w:spacing w:after="0"/>
        <w:rPr>
          <w:sz w:val="20"/>
          <w:szCs w:val="20"/>
          <w:lang w:eastAsia="en-US"/>
        </w:rPr>
      </w:pPr>
    </w:p>
    <w:p w14:paraId="3CDFD445" w14:textId="77777777" w:rsidR="008C0B90" w:rsidRDefault="008C0B90" w:rsidP="008C0B90">
      <w:pPr>
        <w:spacing w:after="0"/>
        <w:rPr>
          <w:sz w:val="20"/>
          <w:szCs w:val="20"/>
          <w:lang w:eastAsia="en-US"/>
        </w:rPr>
      </w:pPr>
    </w:p>
    <w:p w14:paraId="392704C4" w14:textId="7D5E4680" w:rsidR="008C0B90" w:rsidRDefault="008C0B90" w:rsidP="008C0B90">
      <w:pPr>
        <w:spacing w:after="0"/>
        <w:rPr>
          <w:sz w:val="22"/>
          <w:szCs w:val="22"/>
        </w:rPr>
      </w:pPr>
    </w:p>
    <w:p w14:paraId="24C39776" w14:textId="77777777" w:rsidR="008C0B90" w:rsidRDefault="008C0B90" w:rsidP="008C0B90">
      <w:pPr>
        <w:spacing w:after="0"/>
        <w:rPr>
          <w:sz w:val="22"/>
          <w:szCs w:val="22"/>
        </w:rPr>
      </w:pPr>
    </w:p>
    <w:p w14:paraId="32B04806" w14:textId="77777777" w:rsidR="008C0B90" w:rsidRDefault="008C0B90" w:rsidP="008C0B90">
      <w:pPr>
        <w:spacing w:after="0"/>
        <w:rPr>
          <w:sz w:val="22"/>
          <w:szCs w:val="22"/>
        </w:rPr>
      </w:pPr>
      <w:r w:rsidRPr="008C0B90">
        <w:rPr>
          <w:b/>
          <w:bCs/>
          <w:sz w:val="22"/>
          <w:szCs w:val="22"/>
          <w:highlight w:val="cyan"/>
        </w:rPr>
        <w:t>Proposal 3-2a (2nd_round)</w:t>
      </w:r>
      <w:r w:rsidRPr="008C0B90">
        <w:rPr>
          <w:sz w:val="22"/>
          <w:szCs w:val="22"/>
          <w:highlight w:val="cyan"/>
        </w:rPr>
        <w:t>:</w:t>
      </w:r>
    </w:p>
    <w:p w14:paraId="2FC7ECA1" w14:textId="77777777" w:rsidR="008C0B90" w:rsidRDefault="008C0B90" w:rsidP="008C0B90">
      <w:pPr>
        <w:spacing w:after="0"/>
        <w:rPr>
          <w:rFonts w:eastAsia="SimSun"/>
          <w:color w:val="000000"/>
          <w:sz w:val="22"/>
          <w:szCs w:val="22"/>
        </w:rPr>
      </w:pPr>
      <w:r>
        <w:rPr>
          <w:sz w:val="22"/>
          <w:szCs w:val="22"/>
        </w:rPr>
        <w:t xml:space="preserve">For alignment TS 38.212 CR, </w:t>
      </w:r>
      <w:r>
        <w:rPr>
          <w:rFonts w:eastAsia="SimSun"/>
          <w:color w:val="000000"/>
          <w:sz w:val="22"/>
          <w:szCs w:val="22"/>
        </w:rPr>
        <w:t>the following corrections provided in R1-2212151 are endorsed</w:t>
      </w:r>
      <w:r>
        <w:rPr>
          <w:sz w:val="22"/>
          <w:szCs w:val="22"/>
        </w:rPr>
        <w:t xml:space="preserve"> </w:t>
      </w:r>
      <w:r>
        <w:rPr>
          <w:rFonts w:eastAsia="SimSun"/>
          <w:color w:val="000000"/>
          <w:sz w:val="22"/>
          <w:szCs w:val="22"/>
        </w:rPr>
        <w:t xml:space="preserve">for the editorial corrections: </w:t>
      </w:r>
    </w:p>
    <w:p w14:paraId="23CDA189" w14:textId="77777777" w:rsidR="008C0B90" w:rsidRDefault="008C0B90" w:rsidP="008C0B90">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Subclause 7.3.1.2.1: Correct the RRC parameter name as shown below.</w:t>
      </w:r>
    </w:p>
    <w:p w14:paraId="22BADA14" w14:textId="77777777" w:rsidR="008C0B90" w:rsidRDefault="008C0B90" w:rsidP="008C0B90">
      <w:pPr>
        <w:pStyle w:val="CRCoverPage"/>
        <w:spacing w:after="0"/>
        <w:ind w:left="72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5AF63A0A" wp14:editId="331D6A6D">
                <wp:extent cx="5446395" cy="1124585"/>
                <wp:effectExtent l="0" t="0" r="20955" b="1841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47261622" w14:textId="77777777" w:rsidR="008C0B90" w:rsidRDefault="008C0B90" w:rsidP="008C0B90">
                            <w:pPr>
                              <w:spacing w:after="0" w:line="240" w:lineRule="auto"/>
                              <w:rPr>
                                <w:rFonts w:eastAsia="SimSun"/>
                                <w:sz w:val="20"/>
                                <w:szCs w:val="20"/>
                              </w:rPr>
                            </w:pPr>
                            <w:r>
                              <w:rPr>
                                <w:sz w:val="20"/>
                                <w:szCs w:val="20"/>
                                <w:lang w:eastAsia="zh-CN"/>
                              </w:rPr>
                              <w:t xml:space="preserve">TRS availability indication </w:t>
                            </w:r>
                            <w:r>
                              <w:rPr>
                                <w:sz w:val="20"/>
                                <w:szCs w:val="20"/>
                              </w:rPr>
                              <w:t>– 1, 2, 3, 4, 5, or 6 bits</w:t>
                            </w:r>
                            <w:r>
                              <w:rPr>
                                <w:sz w:val="20"/>
                                <w:szCs w:val="20"/>
                                <w:lang w:eastAsia="zh-CN"/>
                              </w:rPr>
                              <w:t xml:space="preserve">, where the number of bits is equal to one plus the highest value of all the </w:t>
                            </w:r>
                            <w:proofErr w:type="spellStart"/>
                            <w:r>
                              <w:rPr>
                                <w:i/>
                                <w:sz w:val="20"/>
                                <w:szCs w:val="20"/>
                              </w:rPr>
                              <w:t>indBitID</w:t>
                            </w:r>
                            <w:proofErr w:type="spellEnd"/>
                            <w:r>
                              <w:rPr>
                                <w:sz w:val="20"/>
                                <w:szCs w:val="20"/>
                                <w:lang w:eastAsia="zh-CN"/>
                              </w:rPr>
                              <w:t xml:space="preserve">(s) provided by the </w:t>
                            </w:r>
                            <w:proofErr w:type="spellStart"/>
                            <w:ins w:id="108" w:author="Author">
                              <w:r>
                                <w:rPr>
                                  <w:i/>
                                  <w:sz w:val="20"/>
                                  <w:szCs w:val="20"/>
                                  <w:highlight w:val="cyan"/>
                                  <w:lang w:eastAsia="zh-CN"/>
                                </w:rPr>
                                <w:t>trs</w:t>
                              </w:r>
                              <w:r>
                                <w:rPr>
                                  <w:i/>
                                  <w:sz w:val="20"/>
                                  <w:szCs w:val="20"/>
                                  <w:highlight w:val="cyan"/>
                                </w:rPr>
                                <w:t>-ResourceSetConfig</w:t>
                              </w:r>
                              <w:proofErr w:type="spellEnd"/>
                              <w:r>
                                <w:rPr>
                                  <w:sz w:val="20"/>
                                  <w:szCs w:val="20"/>
                                  <w:highlight w:val="cyan"/>
                                  <w:lang w:eastAsia="zh-CN"/>
                                </w:rPr>
                                <w:t xml:space="preserve"> </w:t>
                              </w:r>
                            </w:ins>
                            <w:del w:id="109" w:author="Author">
                              <w:r>
                                <w:rPr>
                                  <w:i/>
                                  <w:sz w:val="20"/>
                                  <w:szCs w:val="20"/>
                                  <w:highlight w:val="cyan"/>
                                </w:rPr>
                                <w:delText>TRS-ResourceSetConfig</w:delText>
                              </w:r>
                              <w:r>
                                <w:rPr>
                                  <w:sz w:val="20"/>
                                  <w:szCs w:val="20"/>
                                </w:rPr>
                                <w:delText xml:space="preserve"> </w:delText>
                              </w:r>
                            </w:del>
                            <w:r>
                              <w:rPr>
                                <w:color w:val="000000"/>
                                <w:sz w:val="20"/>
                                <w:szCs w:val="20"/>
                                <w:lang w:eastAsia="zh-CN"/>
                              </w:rPr>
                              <w:t xml:space="preserve">if </w:t>
                            </w:r>
                            <w:r>
                              <w:rPr>
                                <w:sz w:val="20"/>
                                <w:szCs w:val="20"/>
                              </w:rPr>
                              <w:t>configured; 0 bits otherwise</w:t>
                            </w:r>
                            <w:r>
                              <w:rPr>
                                <w:sz w:val="20"/>
                                <w:szCs w:val="20"/>
                                <w:lang w:eastAsia="zh-CN"/>
                              </w:rPr>
                              <w:t>.</w:t>
                            </w:r>
                          </w:p>
                        </w:txbxContent>
                      </wps:txbx>
                      <wps:bodyPr rot="0" vert="horz" wrap="square" lIns="91440" tIns="45720" rIns="91440" bIns="45720" anchor="t" anchorCtr="0">
                        <a:spAutoFit/>
                      </wps:bodyPr>
                    </wps:wsp>
                  </a:graphicData>
                </a:graphic>
              </wp:inline>
            </w:drawing>
          </mc:Choice>
          <mc:Fallback>
            <w:pict>
              <v:shape w14:anchorId="5AF63A0A" id="Text Box 11" o:spid="_x0000_s1036"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">
                <v:textbox style="mso-fit-shape-to-text:t">
                  <w:txbxContent>
                    <w:p w14:paraId="47261622" w14:textId="77777777" w:rsidR="008C0B90" w:rsidRDefault="008C0B90" w:rsidP="008C0B90">
                      <w:pPr>
                        <w:spacing w:after="0" w:line="240" w:lineRule="auto"/>
                        <w:rPr>
                          <w:rFonts w:eastAsia="SimSun"/>
                          <w:sz w:val="20"/>
                          <w:szCs w:val="20"/>
                        </w:rPr>
                      </w:pPr>
                      <w:r>
                        <w:rPr>
                          <w:sz w:val="20"/>
                          <w:szCs w:val="20"/>
                          <w:lang w:eastAsia="zh-CN"/>
                        </w:rPr>
                        <w:t xml:space="preserve">TRS availability indication </w:t>
                      </w:r>
                      <w:r>
                        <w:rPr>
                          <w:sz w:val="20"/>
                          <w:szCs w:val="20"/>
                        </w:rPr>
                        <w:t>– 1, 2, 3, 4, 5, or 6 bits</w:t>
                      </w:r>
                      <w:r>
                        <w:rPr>
                          <w:sz w:val="20"/>
                          <w:szCs w:val="20"/>
                          <w:lang w:eastAsia="zh-CN"/>
                        </w:rPr>
                        <w:t xml:space="preserve">, where the number of bits is equal to one plus the highest value of all the </w:t>
                      </w:r>
                      <w:proofErr w:type="spellStart"/>
                      <w:r>
                        <w:rPr>
                          <w:i/>
                          <w:sz w:val="20"/>
                          <w:szCs w:val="20"/>
                        </w:rPr>
                        <w:t>indBitID</w:t>
                      </w:r>
                      <w:proofErr w:type="spellEnd"/>
                      <w:r>
                        <w:rPr>
                          <w:sz w:val="20"/>
                          <w:szCs w:val="20"/>
                          <w:lang w:eastAsia="zh-CN"/>
                        </w:rPr>
                        <w:t xml:space="preserve">(s) provided by the </w:t>
                      </w:r>
                      <w:proofErr w:type="spellStart"/>
                      <w:ins w:id="134" w:author="Author">
                        <w:r>
                          <w:rPr>
                            <w:i/>
                            <w:sz w:val="20"/>
                            <w:szCs w:val="20"/>
                            <w:highlight w:val="cyan"/>
                            <w:lang w:eastAsia="zh-CN"/>
                          </w:rPr>
                          <w:t>trs</w:t>
                        </w:r>
                        <w:r>
                          <w:rPr>
                            <w:i/>
                            <w:sz w:val="20"/>
                            <w:szCs w:val="20"/>
                            <w:highlight w:val="cyan"/>
                          </w:rPr>
                          <w:t>-ResourceSetConfig</w:t>
                        </w:r>
                        <w:proofErr w:type="spellEnd"/>
                        <w:r>
                          <w:rPr>
                            <w:sz w:val="20"/>
                            <w:szCs w:val="20"/>
                            <w:highlight w:val="cyan"/>
                            <w:lang w:eastAsia="zh-CN"/>
                          </w:rPr>
                          <w:t xml:space="preserve"> </w:t>
                        </w:r>
                      </w:ins>
                      <w:del w:id="135" w:author="Author">
                        <w:r>
                          <w:rPr>
                            <w:i/>
                            <w:sz w:val="20"/>
                            <w:szCs w:val="20"/>
                            <w:highlight w:val="cyan"/>
                          </w:rPr>
                          <w:delText>TRS-ResourceSetConfig</w:delText>
                        </w:r>
                        <w:r>
                          <w:rPr>
                            <w:sz w:val="20"/>
                            <w:szCs w:val="20"/>
                          </w:rPr>
                          <w:delText xml:space="preserve"> </w:delText>
                        </w:r>
                      </w:del>
                      <w:r>
                        <w:rPr>
                          <w:color w:val="000000"/>
                          <w:sz w:val="20"/>
                          <w:szCs w:val="20"/>
                          <w:lang w:eastAsia="zh-CN"/>
                        </w:rPr>
                        <w:t xml:space="preserve">if </w:t>
                      </w:r>
                      <w:r>
                        <w:rPr>
                          <w:sz w:val="20"/>
                          <w:szCs w:val="20"/>
                        </w:rPr>
                        <w:t>configured; 0 bits otherwise</w:t>
                      </w:r>
                      <w:r>
                        <w:rPr>
                          <w:sz w:val="20"/>
                          <w:szCs w:val="20"/>
                          <w:lang w:eastAsia="zh-CN"/>
                        </w:rPr>
                        <w:t>.</w:t>
                      </w:r>
                    </w:p>
                  </w:txbxContent>
                </v:textbox>
                <w10:anchorlock/>
              </v:shape>
            </w:pict>
          </mc:Fallback>
        </mc:AlternateContent>
      </w:r>
    </w:p>
    <w:p w14:paraId="754CF02A" w14:textId="77777777" w:rsidR="008C0B90" w:rsidRDefault="008C0B90" w:rsidP="008C0B90">
      <w:pPr>
        <w:spacing w:after="0"/>
        <w:ind w:left="720"/>
        <w:rPr>
          <w:sz w:val="22"/>
          <w:szCs w:val="22"/>
          <w:lang w:eastAsia="ja-JP"/>
        </w:rPr>
      </w:pPr>
    </w:p>
    <w:p w14:paraId="23A67AFA" w14:textId="77777777" w:rsidR="008C0B90" w:rsidRDefault="008C0B90" w:rsidP="008C0B90">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Subclause 7.3.1.3.8: Correct the RRC parameter name as shown below.</w:t>
      </w:r>
    </w:p>
    <w:p w14:paraId="44C8807E" w14:textId="77777777" w:rsidR="008C0B90" w:rsidRDefault="008C0B90" w:rsidP="008C0B90">
      <w:pPr>
        <w:pStyle w:val="CRCoverPage"/>
        <w:spacing w:after="0"/>
        <w:ind w:left="72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0A889471" wp14:editId="34B37969">
                <wp:extent cx="5446395" cy="1124585"/>
                <wp:effectExtent l="0" t="0" r="20955" b="1841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00BE4D10" w14:textId="77777777" w:rsidR="008C0B90" w:rsidRDefault="008C0B90" w:rsidP="008C0B90">
                            <w:pPr>
                              <w:spacing w:after="0" w:line="240" w:lineRule="auto"/>
                              <w:rPr>
                                <w:rFonts w:eastAsia="DengXian"/>
                                <w:sz w:val="20"/>
                                <w:szCs w:val="20"/>
                              </w:rPr>
                            </w:pPr>
                            <w:r>
                              <w:rPr>
                                <w:rFonts w:eastAsia="SimSun" w:hint="eastAsia"/>
                                <w:sz w:val="20"/>
                                <w:szCs w:val="20"/>
                                <w:lang w:eastAsia="zh-CN"/>
                              </w:rPr>
                              <w:t xml:space="preserve">The size of DCI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hint="eastAsia"/>
                                <w:sz w:val="20"/>
                                <w:szCs w:val="20"/>
                                <w:lang w:eastAsia="zh-CN"/>
                              </w:rPr>
                              <w:t xml:space="preserve"> is</w:t>
                            </w:r>
                            <w:r>
                              <w:rPr>
                                <w:rFonts w:eastAsia="SimSun"/>
                                <w:sz w:val="20"/>
                                <w:szCs w:val="20"/>
                                <w:lang w:eastAsia="zh-CN"/>
                              </w:rPr>
                              <w:t xml:space="preserve"> indicated by the higher layer parameter </w:t>
                            </w:r>
                            <w:ins w:id="110" w:author="Author">
                              <w:r>
                                <w:rPr>
                                  <w:rFonts w:eastAsia="SimSun"/>
                                  <w:i/>
                                  <w:sz w:val="20"/>
                                  <w:szCs w:val="20"/>
                                  <w:highlight w:val="cyan"/>
                                  <w:lang w:eastAsia="zh-CN"/>
                                </w:rPr>
                                <w:t>payloadSizeDCI-2-7</w:t>
                              </w:r>
                            </w:ins>
                            <w:del w:id="111" w:author="Author">
                              <w:r>
                                <w:rPr>
                                  <w:rFonts w:eastAsia="SimSun"/>
                                  <w:i/>
                                  <w:sz w:val="20"/>
                                  <w:szCs w:val="20"/>
                                  <w:highlight w:val="cyan"/>
                                  <w:lang w:eastAsia="zh-CN"/>
                                </w:rPr>
                                <w:delText>payloadSizeDCI-2_7</w:delText>
                              </w:r>
                            </w:del>
                            <w:r>
                              <w:rPr>
                                <w:rFonts w:eastAsia="SimSun" w:hint="eastAsia"/>
                                <w:sz w:val="20"/>
                                <w:szCs w:val="20"/>
                                <w:lang w:eastAsia="zh-CN"/>
                              </w:rPr>
                              <w:t xml:space="preserve">, according to Clause </w:t>
                            </w:r>
                            <w:r>
                              <w:rPr>
                                <w:rFonts w:eastAsia="SimSun"/>
                                <w:sz w:val="20"/>
                                <w:szCs w:val="20"/>
                                <w:lang w:eastAsia="zh-CN"/>
                              </w:rPr>
                              <w:t>10.4A</w:t>
                            </w:r>
                            <w:r>
                              <w:rPr>
                                <w:rFonts w:eastAsia="SimSun" w:hint="eastAsia"/>
                                <w:sz w:val="20"/>
                                <w:szCs w:val="20"/>
                                <w:lang w:eastAsia="zh-CN"/>
                              </w:rPr>
                              <w:t xml:space="preserve"> of [5, TS</w:t>
                            </w:r>
                            <w:r>
                              <w:rPr>
                                <w:rFonts w:eastAsia="SimSun"/>
                                <w:sz w:val="20"/>
                                <w:szCs w:val="20"/>
                                <w:lang w:eastAsia="zh-CN"/>
                              </w:rPr>
                              <w:t xml:space="preserve"> </w:t>
                            </w:r>
                            <w:r>
                              <w:rPr>
                                <w:rFonts w:eastAsia="SimSun" w:hint="eastAsia"/>
                                <w:sz w:val="20"/>
                                <w:szCs w:val="20"/>
                                <w:lang w:eastAsia="zh-CN"/>
                              </w:rPr>
                              <w:t>38.213].</w:t>
                            </w:r>
                            <w:r>
                              <w:rPr>
                                <w:rFonts w:eastAsia="SimSun"/>
                                <w:sz w:val="20"/>
                                <w:szCs w:val="20"/>
                                <w:lang w:eastAsia="zh-CN"/>
                              </w:rPr>
                              <w:t xml:space="preserve"> The number of information bits in format 2_7 shall be equal to or less than </w:t>
                            </w:r>
                            <w:r>
                              <w:rPr>
                                <w:rFonts w:eastAsia="SimSun"/>
                                <w:sz w:val="20"/>
                                <w:szCs w:val="20"/>
                              </w:rPr>
                              <w:t xml:space="preserve">the payload </w:t>
                            </w:r>
                            <w:r>
                              <w:rPr>
                                <w:rFonts w:eastAsia="SimSun" w:hint="eastAsia"/>
                                <w:sz w:val="20"/>
                                <w:szCs w:val="20"/>
                                <w:lang w:eastAsia="zh-CN"/>
                              </w:rPr>
                              <w:t xml:space="preserve">size of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txbxContent>
                      </wps:txbx>
                      <wps:bodyPr rot="0" vert="horz" wrap="square" lIns="91440" tIns="45720" rIns="91440" bIns="45720" anchor="t" anchorCtr="0">
                        <a:spAutoFit/>
                      </wps:bodyPr>
                    </wps:wsp>
                  </a:graphicData>
                </a:graphic>
              </wp:inline>
            </w:drawing>
          </mc:Choice>
          <mc:Fallback>
            <w:pict>
              <v:shape w14:anchorId="0A889471" id="Text Box 12" o:spid="_x0000_s1037"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">
                <v:textbox style="mso-fit-shape-to-text:t">
                  <w:txbxContent>
                    <w:p w14:paraId="00BE4D10" w14:textId="77777777" w:rsidR="008C0B90" w:rsidRDefault="008C0B90" w:rsidP="008C0B90">
                      <w:pPr>
                        <w:spacing w:after="0" w:line="240" w:lineRule="auto"/>
                        <w:rPr>
                          <w:rFonts w:eastAsia="DengXian"/>
                          <w:sz w:val="20"/>
                          <w:szCs w:val="20"/>
                        </w:rPr>
                      </w:pPr>
                      <w:r>
                        <w:rPr>
                          <w:rFonts w:eastAsia="SimSun" w:hint="eastAsia"/>
                          <w:sz w:val="20"/>
                          <w:szCs w:val="20"/>
                          <w:lang w:eastAsia="zh-CN"/>
                        </w:rPr>
                        <w:t xml:space="preserve">The size of DCI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hint="eastAsia"/>
                          <w:sz w:val="20"/>
                          <w:szCs w:val="20"/>
                          <w:lang w:eastAsia="zh-CN"/>
                        </w:rPr>
                        <w:t xml:space="preserve"> is</w:t>
                      </w:r>
                      <w:r>
                        <w:rPr>
                          <w:rFonts w:eastAsia="SimSun"/>
                          <w:sz w:val="20"/>
                          <w:szCs w:val="20"/>
                          <w:lang w:eastAsia="zh-CN"/>
                        </w:rPr>
                        <w:t xml:space="preserve"> indicated by the higher layer parameter </w:t>
                      </w:r>
                      <w:ins w:id="138" w:author="Author">
                        <w:r>
                          <w:rPr>
                            <w:rFonts w:eastAsia="SimSun"/>
                            <w:i/>
                            <w:sz w:val="20"/>
                            <w:szCs w:val="20"/>
                            <w:highlight w:val="cyan"/>
                            <w:lang w:eastAsia="zh-CN"/>
                          </w:rPr>
                          <w:t>payloadSizeDCI-2-7</w:t>
                        </w:r>
                      </w:ins>
                      <w:del w:id="139" w:author="Author">
                        <w:r>
                          <w:rPr>
                            <w:rFonts w:eastAsia="SimSun"/>
                            <w:i/>
                            <w:sz w:val="20"/>
                            <w:szCs w:val="20"/>
                            <w:highlight w:val="cyan"/>
                            <w:lang w:eastAsia="zh-CN"/>
                          </w:rPr>
                          <w:delText>payloadSizeDCI-2_7</w:delText>
                        </w:r>
                      </w:del>
                      <w:r>
                        <w:rPr>
                          <w:rFonts w:eastAsia="SimSun" w:hint="eastAsia"/>
                          <w:sz w:val="20"/>
                          <w:szCs w:val="20"/>
                          <w:lang w:eastAsia="zh-CN"/>
                        </w:rPr>
                        <w:t xml:space="preserve">, according to Clause </w:t>
                      </w:r>
                      <w:r>
                        <w:rPr>
                          <w:rFonts w:eastAsia="SimSun"/>
                          <w:sz w:val="20"/>
                          <w:szCs w:val="20"/>
                          <w:lang w:eastAsia="zh-CN"/>
                        </w:rPr>
                        <w:t>10.4A</w:t>
                      </w:r>
                      <w:r>
                        <w:rPr>
                          <w:rFonts w:eastAsia="SimSun" w:hint="eastAsia"/>
                          <w:sz w:val="20"/>
                          <w:szCs w:val="20"/>
                          <w:lang w:eastAsia="zh-CN"/>
                        </w:rPr>
                        <w:t xml:space="preserve"> of [5, TS</w:t>
                      </w:r>
                      <w:r>
                        <w:rPr>
                          <w:rFonts w:eastAsia="SimSun"/>
                          <w:sz w:val="20"/>
                          <w:szCs w:val="20"/>
                          <w:lang w:eastAsia="zh-CN"/>
                        </w:rPr>
                        <w:t xml:space="preserve"> </w:t>
                      </w:r>
                      <w:r>
                        <w:rPr>
                          <w:rFonts w:eastAsia="SimSun" w:hint="eastAsia"/>
                          <w:sz w:val="20"/>
                          <w:szCs w:val="20"/>
                          <w:lang w:eastAsia="zh-CN"/>
                        </w:rPr>
                        <w:t>38.213].</w:t>
                      </w:r>
                      <w:r>
                        <w:rPr>
                          <w:rFonts w:eastAsia="SimSun"/>
                          <w:sz w:val="20"/>
                          <w:szCs w:val="20"/>
                          <w:lang w:eastAsia="zh-CN"/>
                        </w:rPr>
                        <w:t xml:space="preserve"> The number of information bits in format 2_7 shall be equal to or less than </w:t>
                      </w:r>
                      <w:r>
                        <w:rPr>
                          <w:rFonts w:eastAsia="SimSun"/>
                          <w:sz w:val="20"/>
                          <w:szCs w:val="20"/>
                        </w:rPr>
                        <w:t xml:space="preserve">the payload </w:t>
                      </w:r>
                      <w:r>
                        <w:rPr>
                          <w:rFonts w:eastAsia="SimSun" w:hint="eastAsia"/>
                          <w:sz w:val="20"/>
                          <w:szCs w:val="20"/>
                          <w:lang w:eastAsia="zh-CN"/>
                        </w:rPr>
                        <w:t xml:space="preserve">size of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txbxContent>
                </v:textbox>
                <w10:anchorlock/>
              </v:shape>
            </w:pict>
          </mc:Fallback>
        </mc:AlternateContent>
      </w:r>
    </w:p>
    <w:p w14:paraId="66D8F785" w14:textId="45B262C2" w:rsidR="008C0B90" w:rsidRDefault="008C0B90" w:rsidP="008C0B90">
      <w:pPr>
        <w:spacing w:after="0"/>
        <w:rPr>
          <w:sz w:val="22"/>
          <w:szCs w:val="22"/>
        </w:rPr>
      </w:pPr>
    </w:p>
    <w:p w14:paraId="6783929A" w14:textId="7E964030" w:rsidR="008C0B90" w:rsidRDefault="008C0B90" w:rsidP="008C0B90">
      <w:pPr>
        <w:spacing w:after="0"/>
        <w:rPr>
          <w:sz w:val="22"/>
          <w:szCs w:val="22"/>
        </w:rPr>
      </w:pPr>
    </w:p>
    <w:p w14:paraId="652965B9" w14:textId="77777777" w:rsidR="008C0B90" w:rsidRDefault="008C0B90" w:rsidP="008C0B90">
      <w:pPr>
        <w:spacing w:after="0"/>
        <w:rPr>
          <w:sz w:val="22"/>
          <w:szCs w:val="22"/>
        </w:rPr>
      </w:pPr>
    </w:p>
    <w:p w14:paraId="1E0172FF" w14:textId="77777777" w:rsidR="008C0B90" w:rsidRDefault="008C0B90" w:rsidP="008C0B90">
      <w:pPr>
        <w:spacing w:after="0"/>
        <w:rPr>
          <w:sz w:val="22"/>
          <w:szCs w:val="22"/>
        </w:rPr>
      </w:pPr>
      <w:r w:rsidRPr="008C0B90">
        <w:rPr>
          <w:b/>
          <w:bCs/>
          <w:sz w:val="22"/>
          <w:szCs w:val="22"/>
          <w:highlight w:val="cyan"/>
        </w:rPr>
        <w:t>Proposal 3-2b (2nd_round)</w:t>
      </w:r>
      <w:r w:rsidRPr="008C0B90">
        <w:rPr>
          <w:sz w:val="22"/>
          <w:szCs w:val="22"/>
          <w:highlight w:val="cyan"/>
        </w:rPr>
        <w:t>:</w:t>
      </w:r>
    </w:p>
    <w:p w14:paraId="38A575E8" w14:textId="77777777" w:rsidR="008C0B90" w:rsidRDefault="008C0B90" w:rsidP="008C0B90">
      <w:pPr>
        <w:spacing w:after="0"/>
        <w:rPr>
          <w:sz w:val="22"/>
          <w:szCs w:val="22"/>
          <w:lang w:eastAsia="zh-CN"/>
        </w:rPr>
      </w:pPr>
      <w:r>
        <w:rPr>
          <w:sz w:val="22"/>
          <w:szCs w:val="22"/>
        </w:rPr>
        <w:t xml:space="preserve">For alignment TS 38.213 CR, </w:t>
      </w:r>
      <w:r>
        <w:rPr>
          <w:rFonts w:eastAsia="SimSun"/>
          <w:color w:val="000000"/>
          <w:sz w:val="22"/>
          <w:szCs w:val="22"/>
        </w:rPr>
        <w:t>the following corrections provided in R1-2212151 are endorsed</w:t>
      </w:r>
      <w:r>
        <w:rPr>
          <w:sz w:val="22"/>
          <w:szCs w:val="22"/>
        </w:rPr>
        <w:t xml:space="preserve"> </w:t>
      </w:r>
      <w:r>
        <w:rPr>
          <w:rFonts w:eastAsia="SimSun"/>
          <w:color w:val="000000"/>
          <w:sz w:val="22"/>
          <w:szCs w:val="22"/>
        </w:rPr>
        <w:t>for the editorial corrections:</w:t>
      </w:r>
    </w:p>
    <w:p w14:paraId="3EA913E2" w14:textId="77777777" w:rsidR="008C0B90" w:rsidRDefault="008C0B90" w:rsidP="008C0B90">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Subclause 10.1: Correct the reference IE for PEI search space as highlighted below.</w:t>
      </w:r>
    </w:p>
    <w:p w14:paraId="776C8D54" w14:textId="77777777" w:rsidR="008C0B90" w:rsidRDefault="008C0B90" w:rsidP="008C0B90">
      <w:pPr>
        <w:pStyle w:val="CRCoverPage"/>
        <w:spacing w:after="0"/>
        <w:ind w:left="70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3E0FBF87" wp14:editId="7D336B71">
                <wp:extent cx="5446395" cy="1124585"/>
                <wp:effectExtent l="0" t="0" r="20955" b="1841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3A548470" w14:textId="77777777" w:rsidR="008C0B90" w:rsidRDefault="008C0B90" w:rsidP="008C0B90">
                            <w:pPr>
                              <w:pStyle w:val="B1"/>
                              <w:spacing w:after="0"/>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proofErr w:type="spellStart"/>
                            <w:r>
                              <w:rPr>
                                <w:i/>
                                <w:iCs/>
                                <w:sz w:val="20"/>
                                <w:szCs w:val="20"/>
                                <w:lang w:eastAsia="zh-CN"/>
                              </w:rPr>
                              <w:t>pei</w:t>
                            </w:r>
                            <w:proofErr w:type="spellEnd"/>
                            <w:ins w:id="112" w:author="Author">
                              <w:r>
                                <w:rPr>
                                  <w:i/>
                                  <w:iCs/>
                                  <w:sz w:val="20"/>
                                  <w:szCs w:val="20"/>
                                  <w:highlight w:val="cyan"/>
                                  <w:lang w:val="en-US" w:eastAsia="zh-CN"/>
                                </w:rPr>
                                <w:t>-</w:t>
                              </w:r>
                            </w:ins>
                            <w:proofErr w:type="spellStart"/>
                            <w:r>
                              <w:rPr>
                                <w:i/>
                                <w:iCs/>
                                <w:sz w:val="20"/>
                                <w:szCs w:val="20"/>
                                <w:lang w:eastAsia="zh-CN"/>
                              </w:rPr>
                              <w:t>SearchSpace</w:t>
                            </w:r>
                            <w:proofErr w:type="spellEnd"/>
                            <w:r>
                              <w:rPr>
                                <w:sz w:val="20"/>
                                <w:szCs w:val="20"/>
                              </w:rPr>
                              <w:t xml:space="preserve"> </w:t>
                            </w:r>
                            <w:r>
                              <w:rPr>
                                <w:iCs/>
                                <w:sz w:val="20"/>
                                <w:szCs w:val="20"/>
                                <w:lang w:val="en-US" w:eastAsia="zh-CN"/>
                              </w:rPr>
                              <w:t xml:space="preserve">in </w:t>
                            </w:r>
                            <w:proofErr w:type="spellStart"/>
                            <w:ins w:id="113" w:author="Author">
                              <w:r>
                                <w:rPr>
                                  <w:i/>
                                  <w:iCs/>
                                  <w:sz w:val="20"/>
                                  <w:szCs w:val="20"/>
                                  <w:highlight w:val="cyan"/>
                                  <w:lang w:val="en-US" w:eastAsia="zh-CN"/>
                                </w:rPr>
                                <w:t>pei-ConfigBWP</w:t>
                              </w:r>
                            </w:ins>
                            <w:proofErr w:type="spellEnd"/>
                            <w:del w:id="114" w:author="Author">
                              <w:r>
                                <w:rPr>
                                  <w:i/>
                                  <w:iCs/>
                                  <w:sz w:val="20"/>
                                  <w:szCs w:val="20"/>
                                  <w:highlight w:val="cyan"/>
                                  <w:lang w:val="en-US" w:eastAsia="zh-CN"/>
                                </w:rPr>
                                <w:delText>DownlinkConfigCommonSIB</w:delText>
                              </w:r>
                            </w:del>
                            <w:r>
                              <w:rPr>
                                <w:sz w:val="20"/>
                                <w:szCs w:val="20"/>
                              </w:rPr>
                              <w:t xml:space="preserve"> for a DCI format </w:t>
                            </w:r>
                            <w:r>
                              <w:rPr>
                                <w:sz w:val="20"/>
                                <w:szCs w:val="20"/>
                                <w:lang w:val="en-US"/>
                              </w:rPr>
                              <w:t xml:space="preserve">2_7 </w:t>
                            </w:r>
                            <w:r>
                              <w:rPr>
                                <w:sz w:val="20"/>
                                <w:szCs w:val="20"/>
                              </w:rPr>
                              <w:t xml:space="preserve">with CRC scrambled by a </w:t>
                            </w:r>
                            <w:r>
                              <w:rPr>
                                <w:sz w:val="20"/>
                                <w:szCs w:val="20"/>
                                <w:lang w:val="en-US"/>
                              </w:rPr>
                              <w:t>PEI-</w:t>
                            </w:r>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txbxContent>
                      </wps:txbx>
                      <wps:bodyPr rot="0" vert="horz" wrap="square" lIns="91440" tIns="45720" rIns="91440" bIns="45720" anchor="t" anchorCtr="0">
                        <a:spAutoFit/>
                      </wps:bodyPr>
                    </wps:wsp>
                  </a:graphicData>
                </a:graphic>
              </wp:inline>
            </w:drawing>
          </mc:Choice>
          <mc:Fallback>
            <w:pict>
              <v:shape w14:anchorId="3E0FBF87" id="_x0000_s1038"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">
                <v:textbox style="mso-fit-shape-to-text:t">
                  <w:txbxContent>
                    <w:p w14:paraId="3A548470" w14:textId="77777777" w:rsidR="008C0B90" w:rsidRDefault="008C0B90" w:rsidP="008C0B90">
                      <w:pPr>
                        <w:pStyle w:val="B1"/>
                        <w:spacing w:after="0"/>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proofErr w:type="spellStart"/>
                      <w:r>
                        <w:rPr>
                          <w:i/>
                          <w:iCs/>
                          <w:sz w:val="20"/>
                          <w:szCs w:val="20"/>
                          <w:lang w:eastAsia="zh-CN"/>
                        </w:rPr>
                        <w:t>pei</w:t>
                      </w:r>
                      <w:proofErr w:type="spellEnd"/>
                      <w:ins w:id="143" w:author="Author">
                        <w:r>
                          <w:rPr>
                            <w:i/>
                            <w:iCs/>
                            <w:sz w:val="20"/>
                            <w:szCs w:val="20"/>
                            <w:highlight w:val="cyan"/>
                            <w:lang w:val="en-US" w:eastAsia="zh-CN"/>
                          </w:rPr>
                          <w:t>-</w:t>
                        </w:r>
                      </w:ins>
                      <w:proofErr w:type="spellStart"/>
                      <w:r>
                        <w:rPr>
                          <w:i/>
                          <w:iCs/>
                          <w:sz w:val="20"/>
                          <w:szCs w:val="20"/>
                          <w:lang w:eastAsia="zh-CN"/>
                        </w:rPr>
                        <w:t>SearchSpace</w:t>
                      </w:r>
                      <w:proofErr w:type="spellEnd"/>
                      <w:r>
                        <w:rPr>
                          <w:sz w:val="20"/>
                          <w:szCs w:val="20"/>
                        </w:rPr>
                        <w:t xml:space="preserve"> </w:t>
                      </w:r>
                      <w:r>
                        <w:rPr>
                          <w:iCs/>
                          <w:sz w:val="20"/>
                          <w:szCs w:val="20"/>
                          <w:lang w:val="en-US" w:eastAsia="zh-CN"/>
                        </w:rPr>
                        <w:t xml:space="preserve">in </w:t>
                      </w:r>
                      <w:proofErr w:type="spellStart"/>
                      <w:ins w:id="144" w:author="Author">
                        <w:r>
                          <w:rPr>
                            <w:i/>
                            <w:iCs/>
                            <w:sz w:val="20"/>
                            <w:szCs w:val="20"/>
                            <w:highlight w:val="cyan"/>
                            <w:lang w:val="en-US" w:eastAsia="zh-CN"/>
                          </w:rPr>
                          <w:t>pei-ConfigBWP</w:t>
                        </w:r>
                      </w:ins>
                      <w:proofErr w:type="spellEnd"/>
                      <w:del w:id="145" w:author="Author">
                        <w:r>
                          <w:rPr>
                            <w:i/>
                            <w:iCs/>
                            <w:sz w:val="20"/>
                            <w:szCs w:val="20"/>
                            <w:highlight w:val="cyan"/>
                            <w:lang w:val="en-US" w:eastAsia="zh-CN"/>
                          </w:rPr>
                          <w:delText>DownlinkConfigCommonSIB</w:delText>
                        </w:r>
                      </w:del>
                      <w:r>
                        <w:rPr>
                          <w:sz w:val="20"/>
                          <w:szCs w:val="20"/>
                        </w:rPr>
                        <w:t xml:space="preserve"> for a DCI format </w:t>
                      </w:r>
                      <w:r>
                        <w:rPr>
                          <w:sz w:val="20"/>
                          <w:szCs w:val="20"/>
                          <w:lang w:val="en-US"/>
                        </w:rPr>
                        <w:t xml:space="preserve">2_7 </w:t>
                      </w:r>
                      <w:r>
                        <w:rPr>
                          <w:sz w:val="20"/>
                          <w:szCs w:val="20"/>
                        </w:rPr>
                        <w:t xml:space="preserve">with CRC scrambled by a </w:t>
                      </w:r>
                      <w:r>
                        <w:rPr>
                          <w:sz w:val="20"/>
                          <w:szCs w:val="20"/>
                          <w:lang w:val="en-US"/>
                        </w:rPr>
                        <w:t>PEI-</w:t>
                      </w:r>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txbxContent>
                </v:textbox>
                <w10:anchorlock/>
              </v:shape>
            </w:pict>
          </mc:Fallback>
        </mc:AlternateContent>
      </w:r>
    </w:p>
    <w:p w14:paraId="1A76D39E" w14:textId="77777777" w:rsidR="008C0B90" w:rsidRDefault="008C0B90" w:rsidP="008C0B90">
      <w:pPr>
        <w:pStyle w:val="CRCoverPage"/>
        <w:spacing w:after="0"/>
        <w:ind w:left="700"/>
        <w:rPr>
          <w:rFonts w:ascii="Times New Roman" w:hAnsi="Times New Roman"/>
          <w:sz w:val="22"/>
          <w:szCs w:val="22"/>
          <w:lang w:eastAsia="zh-CN"/>
        </w:rPr>
      </w:pPr>
    </w:p>
    <w:p w14:paraId="5BA110DD" w14:textId="77777777" w:rsidR="008C0B90" w:rsidRDefault="008C0B90" w:rsidP="008C0B90">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Subclause 10.1: Correct the RRC parameter name as highlighted below. </w:t>
      </w:r>
    </w:p>
    <w:p w14:paraId="4D10DE87" w14:textId="77777777" w:rsidR="008C0B90" w:rsidRDefault="008C0B90" w:rsidP="008C0B90">
      <w:pPr>
        <w:pStyle w:val="CRCoverPage"/>
        <w:spacing w:after="0"/>
        <w:ind w:left="72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38ADC03E" wp14:editId="7CB4DD77">
                <wp:extent cx="5446395" cy="1124585"/>
                <wp:effectExtent l="0" t="0" r="20955" b="18415"/>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0653A6A7" w14:textId="77777777" w:rsidR="008C0B90" w:rsidRDefault="008C0B90" w:rsidP="008C0B90">
                            <w:pPr>
                              <w:spacing w:after="0"/>
                              <w:rPr>
                                <w:sz w:val="20"/>
                                <w:szCs w:val="20"/>
                              </w:rPr>
                            </w:pPr>
                            <w:r>
                              <w:rPr>
                                <w:sz w:val="20"/>
                                <w:szCs w:val="20"/>
                              </w:rPr>
                              <w:t xml:space="preserve">If a UE is provided </w:t>
                            </w:r>
                          </w:p>
                          <w:p w14:paraId="522D0F7C" w14:textId="77777777" w:rsidR="008C0B90" w:rsidRDefault="008C0B90" w:rsidP="008C0B90">
                            <w:pPr>
                              <w:pStyle w:val="B1"/>
                              <w:spacing w:after="0"/>
                              <w:rPr>
                                <w:sz w:val="20"/>
                                <w:szCs w:val="20"/>
                              </w:rPr>
                            </w:pPr>
                            <w:r>
                              <w:rPr>
                                <w:sz w:val="20"/>
                                <w:szCs w:val="20"/>
                              </w:rPr>
                              <w:t>-</w:t>
                            </w:r>
                            <w:r>
                              <w:rPr>
                                <w:sz w:val="20"/>
                                <w:szCs w:val="20"/>
                              </w:rPr>
                              <w:tab/>
                              <w:t>one or more search space sets by</w:t>
                            </w:r>
                            <w:r>
                              <w:rPr>
                                <w:sz w:val="20"/>
                                <w:szCs w:val="20"/>
                                <w:lang w:val="en-US"/>
                              </w:rPr>
                              <w:t xml:space="preserve"> corresponding one or more of</w:t>
                            </w:r>
                            <w:r>
                              <w:rPr>
                                <w:sz w:val="20"/>
                                <w:szCs w:val="20"/>
                              </w:rPr>
                              <w:t xml:space="preserve"> </w:t>
                            </w:r>
                            <w:proofErr w:type="spellStart"/>
                            <w:r>
                              <w:rPr>
                                <w:i/>
                                <w:sz w:val="20"/>
                                <w:szCs w:val="20"/>
                                <w:lang w:eastAsia="zh-CN"/>
                              </w:rPr>
                              <w:t>searchSpaceZero</w:t>
                            </w:r>
                            <w:proofErr w:type="spellEnd"/>
                            <w:r>
                              <w:rPr>
                                <w:i/>
                                <w:iCs/>
                                <w:sz w:val="20"/>
                                <w:szCs w:val="20"/>
                                <w:lang w:eastAsia="zh-CN"/>
                              </w:rPr>
                              <w:t>, searchSpaceSIB1</w:t>
                            </w:r>
                            <w:r>
                              <w:rPr>
                                <w:iCs/>
                                <w:sz w:val="20"/>
                                <w:szCs w:val="20"/>
                                <w:lang w:eastAsia="zh-CN"/>
                              </w:rPr>
                              <w:t xml:space="preserve">, </w:t>
                            </w:r>
                            <w:proofErr w:type="spellStart"/>
                            <w:r>
                              <w:rPr>
                                <w:i/>
                                <w:sz w:val="20"/>
                                <w:szCs w:val="20"/>
                              </w:rPr>
                              <w:t>searchSpaceOtherSystemInformation</w:t>
                            </w:r>
                            <w:proofErr w:type="spellEnd"/>
                            <w:r>
                              <w:rPr>
                                <w:sz w:val="20"/>
                                <w:szCs w:val="20"/>
                              </w:rPr>
                              <w:t xml:space="preserve">, </w:t>
                            </w:r>
                            <w:proofErr w:type="spellStart"/>
                            <w:r>
                              <w:rPr>
                                <w:i/>
                                <w:sz w:val="20"/>
                                <w:szCs w:val="20"/>
                              </w:rPr>
                              <w:t>pagingSearchSpace</w:t>
                            </w:r>
                            <w:proofErr w:type="spellEnd"/>
                            <w:r>
                              <w:rPr>
                                <w:sz w:val="20"/>
                                <w:szCs w:val="20"/>
                              </w:rPr>
                              <w:t xml:space="preserve">, </w:t>
                            </w:r>
                            <w:proofErr w:type="spellStart"/>
                            <w:r>
                              <w:rPr>
                                <w:i/>
                                <w:iCs/>
                                <w:sz w:val="20"/>
                                <w:szCs w:val="20"/>
                              </w:rPr>
                              <w:t>pei</w:t>
                            </w:r>
                            <w:proofErr w:type="spellEnd"/>
                            <w:ins w:id="115" w:author="Author">
                              <w:r>
                                <w:rPr>
                                  <w:i/>
                                  <w:iCs/>
                                  <w:sz w:val="20"/>
                                  <w:szCs w:val="20"/>
                                  <w:highlight w:val="cyan"/>
                                  <w:lang w:val="en-US"/>
                                </w:rPr>
                                <w:t>-</w:t>
                              </w:r>
                            </w:ins>
                            <w:proofErr w:type="spellStart"/>
                            <w:r>
                              <w:rPr>
                                <w:i/>
                                <w:iCs/>
                                <w:sz w:val="20"/>
                                <w:szCs w:val="20"/>
                              </w:rPr>
                              <w:t>SearchSpace</w:t>
                            </w:r>
                            <w:proofErr w:type="spellEnd"/>
                            <w:r>
                              <w:rPr>
                                <w:i/>
                                <w:iCs/>
                                <w:sz w:val="20"/>
                                <w:szCs w:val="20"/>
                              </w:rPr>
                              <w:t>,</w:t>
                            </w:r>
                            <w:r>
                              <w:rPr>
                                <w:rStyle w:val="apple-converted-space"/>
                                <w:i/>
                                <w:iCs/>
                                <w:sz w:val="20"/>
                                <w:szCs w:val="20"/>
                              </w:rPr>
                              <w:t xml:space="preserve"> </w:t>
                            </w:r>
                            <w:proofErr w:type="spellStart"/>
                            <w:r>
                              <w:rPr>
                                <w:i/>
                                <w:sz w:val="20"/>
                                <w:szCs w:val="20"/>
                              </w:rPr>
                              <w:t>ra-SearchSpace</w:t>
                            </w:r>
                            <w:proofErr w:type="spellEnd"/>
                            <w:r>
                              <w:rPr>
                                <w:sz w:val="20"/>
                                <w:szCs w:val="20"/>
                              </w:rPr>
                              <w:t xml:space="preserve">, or a CSS set by </w:t>
                            </w:r>
                            <w:r>
                              <w:rPr>
                                <w:i/>
                                <w:sz w:val="20"/>
                                <w:szCs w:val="20"/>
                              </w:rPr>
                              <w:t>PDCCH-Config</w:t>
                            </w:r>
                            <w:r>
                              <w:rPr>
                                <w:sz w:val="20"/>
                                <w:szCs w:val="20"/>
                              </w:rPr>
                              <w:t xml:space="preserve">, and </w:t>
                            </w:r>
                          </w:p>
                          <w:p w14:paraId="25B7F871" w14:textId="77777777" w:rsidR="008C0B90" w:rsidRDefault="008C0B90" w:rsidP="008C0B90">
                            <w:pPr>
                              <w:pStyle w:val="B1"/>
                              <w:spacing w:after="0"/>
                              <w:rPr>
                                <w:sz w:val="20"/>
                                <w:szCs w:val="20"/>
                                <w:lang w:val="en-US"/>
                              </w:rPr>
                            </w:pPr>
                            <w:r>
                              <w:rPr>
                                <w:sz w:val="20"/>
                                <w:szCs w:val="20"/>
                              </w:rPr>
                              <w:t>-</w:t>
                            </w:r>
                            <w:r>
                              <w:rPr>
                                <w:sz w:val="20"/>
                                <w:szCs w:val="20"/>
                              </w:rPr>
                              <w:tab/>
                              <w:t xml:space="preserve">a SI-RNTI, a P-RNTI, </w:t>
                            </w:r>
                            <w:r>
                              <w:rPr>
                                <w:sz w:val="20"/>
                                <w:szCs w:val="20"/>
                                <w:lang w:val="en-US"/>
                              </w:rPr>
                              <w:t xml:space="preserve">a PEI-RNTI, </w:t>
                            </w:r>
                            <w:r>
                              <w:rPr>
                                <w:sz w:val="20"/>
                                <w:szCs w:val="20"/>
                              </w:rPr>
                              <w:t xml:space="preserve">a RA-RNTI, a </w:t>
                            </w:r>
                            <w:proofErr w:type="spellStart"/>
                            <w:r>
                              <w:rPr>
                                <w:sz w:val="20"/>
                                <w:szCs w:val="20"/>
                              </w:rPr>
                              <w:t>MsgB</w:t>
                            </w:r>
                            <w:proofErr w:type="spellEnd"/>
                            <w:r>
                              <w:rPr>
                                <w:sz w:val="20"/>
                                <w:szCs w:val="20"/>
                              </w:rPr>
                              <w:t xml:space="preserve">-RNTI, </w:t>
                            </w:r>
                            <w:proofErr w:type="gramStart"/>
                            <w:r>
                              <w:rPr>
                                <w:sz w:val="20"/>
                                <w:szCs w:val="20"/>
                              </w:rPr>
                              <w:t>a</w:t>
                            </w:r>
                            <w:proofErr w:type="gramEnd"/>
                            <w:r>
                              <w:rPr>
                                <w:sz w:val="20"/>
                                <w:szCs w:val="20"/>
                              </w:rPr>
                              <w:t xml:space="preserve"> SFI-RNTI, an INT-RNTI, a TPC-PUSCH-RNTI, a TPC-PUCCH-RNTI, or a TPC-SRS-RNTI</w:t>
                            </w:r>
                          </w:p>
                          <w:p w14:paraId="1DC2CC36" w14:textId="77777777" w:rsidR="008C0B90" w:rsidRDefault="008C0B90" w:rsidP="008C0B90">
                            <w:pPr>
                              <w:pStyle w:val="B1"/>
                              <w:spacing w:after="0"/>
                              <w:ind w:left="0" w:firstLine="0"/>
                              <w:rPr>
                                <w:sz w:val="20"/>
                                <w:szCs w:val="20"/>
                              </w:rPr>
                            </w:pPr>
                            <w:r>
                              <w:rPr>
                                <w:sz w:val="20"/>
                                <w:szCs w:val="20"/>
                                <w:lang w:val="en-US"/>
                              </w:rPr>
                              <w:t xml:space="preserve">then, for a RNTI from any of these RNTIs, </w:t>
                            </w:r>
                            <w:r>
                              <w:rPr>
                                <w:sz w:val="20"/>
                                <w:szCs w:val="20"/>
                              </w:rPr>
                              <w:t>the UE does not expect to process information from more than one DCI format with CRC scrambled with</w:t>
                            </w:r>
                            <w:r>
                              <w:rPr>
                                <w:sz w:val="20"/>
                                <w:szCs w:val="20"/>
                                <w:lang w:val="en-US"/>
                              </w:rPr>
                              <w:t xml:space="preserve"> </w:t>
                            </w:r>
                            <w:r>
                              <w:rPr>
                                <w:sz w:val="20"/>
                                <w:szCs w:val="20"/>
                              </w:rPr>
                              <w:t>the RNTI per slot.</w:t>
                            </w:r>
                          </w:p>
                        </w:txbxContent>
                      </wps:txbx>
                      <wps:bodyPr rot="0" vert="horz" wrap="square" lIns="91440" tIns="45720" rIns="91440" bIns="45720" anchor="t" anchorCtr="0">
                        <a:spAutoFit/>
                      </wps:bodyPr>
                    </wps:wsp>
                  </a:graphicData>
                </a:graphic>
              </wp:inline>
            </w:drawing>
          </mc:Choice>
          <mc:Fallback>
            <w:pict>
              <v:shape w14:anchorId="38ADC03E" id="_x0000_s1039"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">
                <v:textbox style="mso-fit-shape-to-text:t">
                  <w:txbxContent>
                    <w:p w14:paraId="0653A6A7" w14:textId="77777777" w:rsidR="008C0B90" w:rsidRDefault="008C0B90" w:rsidP="008C0B90">
                      <w:pPr>
                        <w:spacing w:after="0"/>
                        <w:rPr>
                          <w:sz w:val="20"/>
                          <w:szCs w:val="20"/>
                        </w:rPr>
                      </w:pPr>
                      <w:r>
                        <w:rPr>
                          <w:sz w:val="20"/>
                          <w:szCs w:val="20"/>
                        </w:rPr>
                        <w:t xml:space="preserve">If a UE is provided </w:t>
                      </w:r>
                    </w:p>
                    <w:p w14:paraId="522D0F7C" w14:textId="77777777" w:rsidR="008C0B90" w:rsidRDefault="008C0B90" w:rsidP="008C0B90">
                      <w:pPr>
                        <w:pStyle w:val="B1"/>
                        <w:spacing w:after="0"/>
                        <w:rPr>
                          <w:sz w:val="20"/>
                          <w:szCs w:val="20"/>
                        </w:rPr>
                      </w:pPr>
                      <w:r>
                        <w:rPr>
                          <w:sz w:val="20"/>
                          <w:szCs w:val="20"/>
                        </w:rPr>
                        <w:t>-</w:t>
                      </w:r>
                      <w:r>
                        <w:rPr>
                          <w:sz w:val="20"/>
                          <w:szCs w:val="20"/>
                        </w:rPr>
                        <w:tab/>
                        <w:t>one or more search space sets by</w:t>
                      </w:r>
                      <w:r>
                        <w:rPr>
                          <w:sz w:val="20"/>
                          <w:szCs w:val="20"/>
                          <w:lang w:val="en-US"/>
                        </w:rPr>
                        <w:t xml:space="preserve"> corresponding one or more of</w:t>
                      </w:r>
                      <w:r>
                        <w:rPr>
                          <w:sz w:val="20"/>
                          <w:szCs w:val="20"/>
                        </w:rPr>
                        <w:t xml:space="preserve"> </w:t>
                      </w:r>
                      <w:proofErr w:type="spellStart"/>
                      <w:r>
                        <w:rPr>
                          <w:i/>
                          <w:sz w:val="20"/>
                          <w:szCs w:val="20"/>
                          <w:lang w:eastAsia="zh-CN"/>
                        </w:rPr>
                        <w:t>searchSpaceZero</w:t>
                      </w:r>
                      <w:proofErr w:type="spellEnd"/>
                      <w:r>
                        <w:rPr>
                          <w:i/>
                          <w:iCs/>
                          <w:sz w:val="20"/>
                          <w:szCs w:val="20"/>
                          <w:lang w:eastAsia="zh-CN"/>
                        </w:rPr>
                        <w:t>, searchSpaceSIB1</w:t>
                      </w:r>
                      <w:r>
                        <w:rPr>
                          <w:iCs/>
                          <w:sz w:val="20"/>
                          <w:szCs w:val="20"/>
                          <w:lang w:eastAsia="zh-CN"/>
                        </w:rPr>
                        <w:t xml:space="preserve">, </w:t>
                      </w:r>
                      <w:proofErr w:type="spellStart"/>
                      <w:r>
                        <w:rPr>
                          <w:i/>
                          <w:sz w:val="20"/>
                          <w:szCs w:val="20"/>
                        </w:rPr>
                        <w:t>searchSpaceOtherSystemInformation</w:t>
                      </w:r>
                      <w:proofErr w:type="spellEnd"/>
                      <w:r>
                        <w:rPr>
                          <w:sz w:val="20"/>
                          <w:szCs w:val="20"/>
                        </w:rPr>
                        <w:t xml:space="preserve">, </w:t>
                      </w:r>
                      <w:proofErr w:type="spellStart"/>
                      <w:r>
                        <w:rPr>
                          <w:i/>
                          <w:sz w:val="20"/>
                          <w:szCs w:val="20"/>
                        </w:rPr>
                        <w:t>pagingSearchSpace</w:t>
                      </w:r>
                      <w:proofErr w:type="spellEnd"/>
                      <w:r>
                        <w:rPr>
                          <w:sz w:val="20"/>
                          <w:szCs w:val="20"/>
                        </w:rPr>
                        <w:t xml:space="preserve">, </w:t>
                      </w:r>
                      <w:proofErr w:type="spellStart"/>
                      <w:r>
                        <w:rPr>
                          <w:i/>
                          <w:iCs/>
                          <w:sz w:val="20"/>
                          <w:szCs w:val="20"/>
                        </w:rPr>
                        <w:t>pei</w:t>
                      </w:r>
                      <w:proofErr w:type="spellEnd"/>
                      <w:ins w:id="147" w:author="Author">
                        <w:r>
                          <w:rPr>
                            <w:i/>
                            <w:iCs/>
                            <w:sz w:val="20"/>
                            <w:szCs w:val="20"/>
                            <w:highlight w:val="cyan"/>
                            <w:lang w:val="en-US"/>
                          </w:rPr>
                          <w:t>-</w:t>
                        </w:r>
                      </w:ins>
                      <w:proofErr w:type="spellStart"/>
                      <w:r>
                        <w:rPr>
                          <w:i/>
                          <w:iCs/>
                          <w:sz w:val="20"/>
                          <w:szCs w:val="20"/>
                        </w:rPr>
                        <w:t>SearchSpace</w:t>
                      </w:r>
                      <w:proofErr w:type="spellEnd"/>
                      <w:r>
                        <w:rPr>
                          <w:i/>
                          <w:iCs/>
                          <w:sz w:val="20"/>
                          <w:szCs w:val="20"/>
                        </w:rPr>
                        <w:t>,</w:t>
                      </w:r>
                      <w:r>
                        <w:rPr>
                          <w:rStyle w:val="apple-converted-space"/>
                          <w:i/>
                          <w:iCs/>
                          <w:sz w:val="20"/>
                          <w:szCs w:val="20"/>
                        </w:rPr>
                        <w:t xml:space="preserve"> </w:t>
                      </w:r>
                      <w:proofErr w:type="spellStart"/>
                      <w:r>
                        <w:rPr>
                          <w:i/>
                          <w:sz w:val="20"/>
                          <w:szCs w:val="20"/>
                        </w:rPr>
                        <w:t>ra-SearchSpace</w:t>
                      </w:r>
                      <w:proofErr w:type="spellEnd"/>
                      <w:r>
                        <w:rPr>
                          <w:sz w:val="20"/>
                          <w:szCs w:val="20"/>
                        </w:rPr>
                        <w:t xml:space="preserve">, or a CSS set by </w:t>
                      </w:r>
                      <w:r>
                        <w:rPr>
                          <w:i/>
                          <w:sz w:val="20"/>
                          <w:szCs w:val="20"/>
                        </w:rPr>
                        <w:t>PDCCH-Config</w:t>
                      </w:r>
                      <w:r>
                        <w:rPr>
                          <w:sz w:val="20"/>
                          <w:szCs w:val="20"/>
                        </w:rPr>
                        <w:t xml:space="preserve">, and </w:t>
                      </w:r>
                    </w:p>
                    <w:p w14:paraId="25B7F871" w14:textId="77777777" w:rsidR="008C0B90" w:rsidRDefault="008C0B90" w:rsidP="008C0B90">
                      <w:pPr>
                        <w:pStyle w:val="B1"/>
                        <w:spacing w:after="0"/>
                        <w:rPr>
                          <w:sz w:val="20"/>
                          <w:szCs w:val="20"/>
                          <w:lang w:val="en-US"/>
                        </w:rPr>
                      </w:pPr>
                      <w:r>
                        <w:rPr>
                          <w:sz w:val="20"/>
                          <w:szCs w:val="20"/>
                        </w:rPr>
                        <w:t>-</w:t>
                      </w:r>
                      <w:r>
                        <w:rPr>
                          <w:sz w:val="20"/>
                          <w:szCs w:val="20"/>
                        </w:rPr>
                        <w:tab/>
                        <w:t xml:space="preserve">a SI-RNTI, a P-RNTI, </w:t>
                      </w:r>
                      <w:r>
                        <w:rPr>
                          <w:sz w:val="20"/>
                          <w:szCs w:val="20"/>
                          <w:lang w:val="en-US"/>
                        </w:rPr>
                        <w:t xml:space="preserve">a PEI-RNTI, </w:t>
                      </w:r>
                      <w:r>
                        <w:rPr>
                          <w:sz w:val="20"/>
                          <w:szCs w:val="20"/>
                        </w:rPr>
                        <w:t xml:space="preserve">a RA-RNTI, a </w:t>
                      </w:r>
                      <w:proofErr w:type="spellStart"/>
                      <w:r>
                        <w:rPr>
                          <w:sz w:val="20"/>
                          <w:szCs w:val="20"/>
                        </w:rPr>
                        <w:t>MsgB</w:t>
                      </w:r>
                      <w:proofErr w:type="spellEnd"/>
                      <w:r>
                        <w:rPr>
                          <w:sz w:val="20"/>
                          <w:szCs w:val="20"/>
                        </w:rPr>
                        <w:t xml:space="preserve">-RNTI, </w:t>
                      </w:r>
                      <w:proofErr w:type="gramStart"/>
                      <w:r>
                        <w:rPr>
                          <w:sz w:val="20"/>
                          <w:szCs w:val="20"/>
                        </w:rPr>
                        <w:t>a</w:t>
                      </w:r>
                      <w:proofErr w:type="gramEnd"/>
                      <w:r>
                        <w:rPr>
                          <w:sz w:val="20"/>
                          <w:szCs w:val="20"/>
                        </w:rPr>
                        <w:t xml:space="preserve"> SFI-RNTI, an INT-RNTI, a TPC-PUSCH-RNTI, a TPC-PUCCH-RNTI, or a TPC-SRS-RNTI</w:t>
                      </w:r>
                    </w:p>
                    <w:p w14:paraId="1DC2CC36" w14:textId="77777777" w:rsidR="008C0B90" w:rsidRDefault="008C0B90" w:rsidP="008C0B90">
                      <w:pPr>
                        <w:pStyle w:val="B1"/>
                        <w:spacing w:after="0"/>
                        <w:ind w:left="0" w:firstLine="0"/>
                        <w:rPr>
                          <w:sz w:val="20"/>
                          <w:szCs w:val="20"/>
                        </w:rPr>
                      </w:pPr>
                      <w:r>
                        <w:rPr>
                          <w:sz w:val="20"/>
                          <w:szCs w:val="20"/>
                          <w:lang w:val="en-US"/>
                        </w:rPr>
                        <w:t xml:space="preserve">then, for a RNTI from any of these RNTIs, </w:t>
                      </w:r>
                      <w:r>
                        <w:rPr>
                          <w:sz w:val="20"/>
                          <w:szCs w:val="20"/>
                        </w:rPr>
                        <w:t>the UE does not expect to process information from more than one DCI format with CRC scrambled with</w:t>
                      </w:r>
                      <w:r>
                        <w:rPr>
                          <w:sz w:val="20"/>
                          <w:szCs w:val="20"/>
                          <w:lang w:val="en-US"/>
                        </w:rPr>
                        <w:t xml:space="preserve"> </w:t>
                      </w:r>
                      <w:r>
                        <w:rPr>
                          <w:sz w:val="20"/>
                          <w:szCs w:val="20"/>
                        </w:rPr>
                        <w:t>the RNTI per slot.</w:t>
                      </w:r>
                    </w:p>
                  </w:txbxContent>
                </v:textbox>
                <w10:anchorlock/>
              </v:shape>
            </w:pict>
          </mc:Fallback>
        </mc:AlternateContent>
      </w:r>
    </w:p>
    <w:p w14:paraId="1B35BEA2" w14:textId="77777777" w:rsidR="008C0B90" w:rsidRDefault="008C0B90" w:rsidP="008C0B90">
      <w:pPr>
        <w:spacing w:after="0"/>
        <w:ind w:left="720"/>
        <w:rPr>
          <w:sz w:val="22"/>
          <w:szCs w:val="22"/>
          <w:lang w:eastAsia="ja-JP"/>
        </w:rPr>
      </w:pPr>
    </w:p>
    <w:p w14:paraId="77DEFB4E" w14:textId="77777777" w:rsidR="008C0B90" w:rsidRDefault="008C0B90" w:rsidP="008C0B90">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Subclause 10.4B: Correct the RRC parameter name as shown below.</w:t>
      </w:r>
    </w:p>
    <w:p w14:paraId="405BD0DA" w14:textId="77777777" w:rsidR="008C0B90" w:rsidRDefault="008C0B90" w:rsidP="008C0B90">
      <w:pPr>
        <w:pStyle w:val="CRCoverPage"/>
        <w:spacing w:after="0"/>
        <w:ind w:left="72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41A1215B" wp14:editId="5D89751A">
                <wp:extent cx="5446395" cy="1124585"/>
                <wp:effectExtent l="0" t="0" r="20955" b="18415"/>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6E114A10" w14:textId="77777777" w:rsidR="008C0B90" w:rsidRDefault="008C0B90" w:rsidP="008C0B90">
                            <w:pPr>
                              <w:spacing w:after="0" w:line="240" w:lineRule="auto"/>
                              <w:rPr>
                                <w:rFonts w:eastAsia="SimSun"/>
                                <w:sz w:val="20"/>
                                <w:szCs w:val="20"/>
                              </w:rPr>
                            </w:pPr>
                            <w:r>
                              <w:rPr>
                                <w:rFonts w:eastAsia="SimSun"/>
                                <w:sz w:val="20"/>
                                <w:szCs w:val="20"/>
                              </w:rPr>
                              <w:t xml:space="preserve">A UE in RRC_IDLE state or RRC_INACTIVE state can be provided by </w:t>
                            </w:r>
                            <w:proofErr w:type="spellStart"/>
                            <w:ins w:id="116" w:author="Author">
                              <w:r>
                                <w:rPr>
                                  <w:rFonts w:eastAsia="SimSun"/>
                                  <w:i/>
                                  <w:iCs/>
                                  <w:sz w:val="20"/>
                                  <w:szCs w:val="20"/>
                                  <w:highlight w:val="cyan"/>
                                </w:rPr>
                                <w:t>trs-ResourceSetConfig</w:t>
                              </w:r>
                            </w:ins>
                            <w:del w:id="117"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a</w:t>
                            </w:r>
                            <w:proofErr w:type="spellEnd"/>
                            <w:r>
                              <w:rPr>
                                <w:rFonts w:eastAsia="SimSun"/>
                                <w:sz w:val="20"/>
                                <w:szCs w:val="20"/>
                              </w:rPr>
                              <w:t xml:space="preserve"> set of TRS occasions [6, TS 38.214]. If </w:t>
                            </w:r>
                            <w:proofErr w:type="spellStart"/>
                            <w:ins w:id="118" w:author="Author">
                              <w:r>
                                <w:rPr>
                                  <w:rFonts w:eastAsia="SimSun"/>
                                  <w:i/>
                                  <w:iCs/>
                                  <w:sz w:val="20"/>
                                  <w:szCs w:val="20"/>
                                  <w:highlight w:val="cyan"/>
                                </w:rPr>
                                <w:t>trs-ResourceSetConfig</w:t>
                              </w:r>
                            </w:ins>
                            <w:del w:id="119"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is</w:t>
                            </w:r>
                            <w:proofErr w:type="spellEnd"/>
                            <w:r>
                              <w:rPr>
                                <w:rFonts w:eastAsia="SimSun"/>
                                <w:sz w:val="20"/>
                                <w:szCs w:val="20"/>
                              </w:rPr>
                              <w:t xml:space="preserve"> provided, a DCI format 2_7, if </w:t>
                            </w:r>
                            <w:proofErr w:type="spellStart"/>
                            <w:r>
                              <w:rPr>
                                <w:rFonts w:eastAsia="SimSun"/>
                                <w:i/>
                                <w:iCs/>
                                <w:sz w:val="20"/>
                                <w:szCs w:val="20"/>
                                <w:lang w:eastAsia="zh-CN"/>
                              </w:rPr>
                              <w:t>pei-SearchSpace</w:t>
                            </w:r>
                            <w:proofErr w:type="spellEnd"/>
                            <w:r>
                              <w:rPr>
                                <w:rFonts w:eastAsia="SimSun"/>
                                <w:sz w:val="20"/>
                                <w:szCs w:val="20"/>
                              </w:rPr>
                              <w:t xml:space="preserve"> is provided, and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rPr>
                              <w:t>validityDuration</w:t>
                            </w:r>
                            <w:proofErr w:type="spellEnd"/>
                            <w:r>
                              <w:rPr>
                                <w:rFonts w:eastAsia="SimSun"/>
                                <w:sz w:val="20"/>
                                <w:szCs w:val="20"/>
                              </w:rPr>
                              <w:t xml:space="preserve">, for </w:t>
                            </w:r>
                            <w:proofErr w:type="gramStart"/>
                            <w:r>
                              <w:rPr>
                                <w:rFonts w:eastAsia="SimSun"/>
                                <w:sz w:val="20"/>
                                <w:szCs w:val="20"/>
                              </w:rPr>
                              <w:t>a number of</w:t>
                            </w:r>
                            <w:proofErr w:type="gramEnd"/>
                            <w:r>
                              <w:rPr>
                                <w:rFonts w:eastAsia="SimSun"/>
                                <w:sz w:val="20"/>
                                <w:szCs w:val="20"/>
                              </w:rPr>
                              <w:t xml:space="preserve"> frames provided by </w:t>
                            </w:r>
                            <w:proofErr w:type="spellStart"/>
                            <w:r>
                              <w:rPr>
                                <w:rFonts w:eastAsia="SimSun"/>
                                <w:bCs/>
                                <w:i/>
                                <w:sz w:val="20"/>
                                <w:szCs w:val="20"/>
                                <w:lang w:eastAsia="sv-SE"/>
                              </w:rPr>
                              <w:t>defaultPagingCycle</w:t>
                            </w:r>
                            <w:proofErr w:type="spellEnd"/>
                            <w:r>
                              <w:rPr>
                                <w:rFonts w:eastAsia="SimSun"/>
                                <w:bCs/>
                                <w:iCs/>
                                <w:sz w:val="20"/>
                                <w:szCs w:val="20"/>
                                <w:lang w:eastAsia="sv-SE"/>
                              </w:rPr>
                              <w:t xml:space="preserve"> for TRS resource sets with indicated presence; if</w:t>
                            </w:r>
                            <w:r>
                              <w:rPr>
                                <w:rFonts w:eastAsia="SimSun"/>
                                <w:i/>
                                <w:iCs/>
                                <w:sz w:val="20"/>
                                <w:szCs w:val="20"/>
                              </w:rPr>
                              <w:t xml:space="preserve"> </w:t>
                            </w:r>
                            <w:proofErr w:type="spellStart"/>
                            <w:r>
                              <w:rPr>
                                <w:rFonts w:eastAsia="SimSun"/>
                                <w:i/>
                                <w:iCs/>
                                <w:sz w:val="20"/>
                                <w:szCs w:val="20"/>
                              </w:rPr>
                              <w:t>validityDuration</w:t>
                            </w:r>
                            <w:proofErr w:type="spellEnd"/>
                            <w:r>
                              <w:rPr>
                                <w:rFonts w:eastAsia="SimSun"/>
                                <w:sz w:val="20"/>
                                <w:szCs w:val="20"/>
                              </w:rPr>
                              <w:t xml:space="preserve"> is not provided, the multiple is equal to 2. </w:t>
                            </w:r>
                          </w:p>
                        </w:txbxContent>
                      </wps:txbx>
                      <wps:bodyPr rot="0" vert="horz" wrap="square" lIns="91440" tIns="45720" rIns="91440" bIns="45720" anchor="t" anchorCtr="0">
                        <a:spAutoFit/>
                      </wps:bodyPr>
                    </wps:wsp>
                  </a:graphicData>
                </a:graphic>
              </wp:inline>
            </w:drawing>
          </mc:Choice>
          <mc:Fallback>
            <w:pict>
              <v:shape w14:anchorId="41A1215B" id="Text Box 15" o:spid="_x0000_s1040"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">
                <v:textbox style="mso-fit-shape-to-text:t">
                  <w:txbxContent>
                    <w:p w14:paraId="6E114A10" w14:textId="77777777" w:rsidR="008C0B90" w:rsidRDefault="008C0B90" w:rsidP="008C0B90">
                      <w:pPr>
                        <w:spacing w:after="0" w:line="240" w:lineRule="auto"/>
                        <w:rPr>
                          <w:rFonts w:eastAsia="SimSun"/>
                          <w:sz w:val="20"/>
                          <w:szCs w:val="20"/>
                        </w:rPr>
                      </w:pPr>
                      <w:r>
                        <w:rPr>
                          <w:rFonts w:eastAsia="SimSun"/>
                          <w:sz w:val="20"/>
                          <w:szCs w:val="20"/>
                        </w:rPr>
                        <w:t xml:space="preserve">A UE in RRC_IDLE state or RRC_INACTIVE state can be provided by </w:t>
                      </w:r>
                      <w:proofErr w:type="spellStart"/>
                      <w:ins w:id="152" w:author="Author">
                        <w:r>
                          <w:rPr>
                            <w:rFonts w:eastAsia="SimSun"/>
                            <w:i/>
                            <w:iCs/>
                            <w:sz w:val="20"/>
                            <w:szCs w:val="20"/>
                            <w:highlight w:val="cyan"/>
                          </w:rPr>
                          <w:t>trs-ResourceSetConfig</w:t>
                        </w:r>
                      </w:ins>
                      <w:del w:id="153"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a</w:t>
                      </w:r>
                      <w:proofErr w:type="spellEnd"/>
                      <w:r>
                        <w:rPr>
                          <w:rFonts w:eastAsia="SimSun"/>
                          <w:sz w:val="20"/>
                          <w:szCs w:val="20"/>
                        </w:rPr>
                        <w:t xml:space="preserve"> set of TRS occasions [6, TS 38.214]. If </w:t>
                      </w:r>
                      <w:proofErr w:type="spellStart"/>
                      <w:ins w:id="154" w:author="Author">
                        <w:r>
                          <w:rPr>
                            <w:rFonts w:eastAsia="SimSun"/>
                            <w:i/>
                            <w:iCs/>
                            <w:sz w:val="20"/>
                            <w:szCs w:val="20"/>
                            <w:highlight w:val="cyan"/>
                          </w:rPr>
                          <w:t>trs-ResourceSetConfig</w:t>
                        </w:r>
                      </w:ins>
                      <w:del w:id="155"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is</w:t>
                      </w:r>
                      <w:proofErr w:type="spellEnd"/>
                      <w:r>
                        <w:rPr>
                          <w:rFonts w:eastAsia="SimSun"/>
                          <w:sz w:val="20"/>
                          <w:szCs w:val="20"/>
                        </w:rPr>
                        <w:t xml:space="preserve"> provided, a DCI format 2_7, if </w:t>
                      </w:r>
                      <w:proofErr w:type="spellStart"/>
                      <w:r>
                        <w:rPr>
                          <w:rFonts w:eastAsia="SimSun"/>
                          <w:i/>
                          <w:iCs/>
                          <w:sz w:val="20"/>
                          <w:szCs w:val="20"/>
                          <w:lang w:eastAsia="zh-CN"/>
                        </w:rPr>
                        <w:t>pei-SearchSpace</w:t>
                      </w:r>
                      <w:proofErr w:type="spellEnd"/>
                      <w:r>
                        <w:rPr>
                          <w:rFonts w:eastAsia="SimSun"/>
                          <w:sz w:val="20"/>
                          <w:szCs w:val="20"/>
                        </w:rPr>
                        <w:t xml:space="preserve"> is provided, and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rPr>
                        <w:t>validityDuration</w:t>
                      </w:r>
                      <w:proofErr w:type="spellEnd"/>
                      <w:r>
                        <w:rPr>
                          <w:rFonts w:eastAsia="SimSun"/>
                          <w:sz w:val="20"/>
                          <w:szCs w:val="20"/>
                        </w:rPr>
                        <w:t xml:space="preserve">, for </w:t>
                      </w:r>
                      <w:proofErr w:type="gramStart"/>
                      <w:r>
                        <w:rPr>
                          <w:rFonts w:eastAsia="SimSun"/>
                          <w:sz w:val="20"/>
                          <w:szCs w:val="20"/>
                        </w:rPr>
                        <w:t>a number of</w:t>
                      </w:r>
                      <w:proofErr w:type="gramEnd"/>
                      <w:r>
                        <w:rPr>
                          <w:rFonts w:eastAsia="SimSun"/>
                          <w:sz w:val="20"/>
                          <w:szCs w:val="20"/>
                        </w:rPr>
                        <w:t xml:space="preserve"> frames provided by </w:t>
                      </w:r>
                      <w:proofErr w:type="spellStart"/>
                      <w:r>
                        <w:rPr>
                          <w:rFonts w:eastAsia="SimSun"/>
                          <w:bCs/>
                          <w:i/>
                          <w:sz w:val="20"/>
                          <w:szCs w:val="20"/>
                          <w:lang w:eastAsia="sv-SE"/>
                        </w:rPr>
                        <w:t>defaultPagingCycle</w:t>
                      </w:r>
                      <w:proofErr w:type="spellEnd"/>
                      <w:r>
                        <w:rPr>
                          <w:rFonts w:eastAsia="SimSun"/>
                          <w:bCs/>
                          <w:iCs/>
                          <w:sz w:val="20"/>
                          <w:szCs w:val="20"/>
                          <w:lang w:eastAsia="sv-SE"/>
                        </w:rPr>
                        <w:t xml:space="preserve"> for TRS resource sets with indicated presence; if</w:t>
                      </w:r>
                      <w:r>
                        <w:rPr>
                          <w:rFonts w:eastAsia="SimSun"/>
                          <w:i/>
                          <w:iCs/>
                          <w:sz w:val="20"/>
                          <w:szCs w:val="20"/>
                        </w:rPr>
                        <w:t xml:space="preserve"> </w:t>
                      </w:r>
                      <w:proofErr w:type="spellStart"/>
                      <w:r>
                        <w:rPr>
                          <w:rFonts w:eastAsia="SimSun"/>
                          <w:i/>
                          <w:iCs/>
                          <w:sz w:val="20"/>
                          <w:szCs w:val="20"/>
                        </w:rPr>
                        <w:t>validityDuration</w:t>
                      </w:r>
                      <w:proofErr w:type="spellEnd"/>
                      <w:r>
                        <w:rPr>
                          <w:rFonts w:eastAsia="SimSun"/>
                          <w:sz w:val="20"/>
                          <w:szCs w:val="20"/>
                        </w:rPr>
                        <w:t xml:space="preserve"> is not provided, the multiple is equal to 2. </w:t>
                      </w:r>
                    </w:p>
                  </w:txbxContent>
                </v:textbox>
                <w10:anchorlock/>
              </v:shape>
            </w:pict>
          </mc:Fallback>
        </mc:AlternateContent>
      </w:r>
    </w:p>
    <w:p w14:paraId="2DE29375" w14:textId="77777777" w:rsidR="008C0B90" w:rsidRDefault="008C0B90">
      <w:pPr>
        <w:spacing w:after="0"/>
        <w:rPr>
          <w:sz w:val="20"/>
          <w:szCs w:val="20"/>
          <w:lang w:eastAsia="en-US"/>
        </w:rPr>
      </w:pPr>
    </w:p>
    <w:p w14:paraId="470FDC76" w14:textId="468988B6" w:rsidR="008C0B90" w:rsidRDefault="008C0B90">
      <w:pPr>
        <w:spacing w:after="0"/>
        <w:rPr>
          <w:sz w:val="20"/>
          <w:szCs w:val="20"/>
          <w:lang w:eastAsia="en-US"/>
        </w:rPr>
      </w:pPr>
    </w:p>
    <w:p w14:paraId="254E92E6" w14:textId="526640CB" w:rsidR="008C0B90" w:rsidRDefault="008C0B90">
      <w:pPr>
        <w:spacing w:after="0"/>
        <w:rPr>
          <w:sz w:val="20"/>
          <w:szCs w:val="20"/>
          <w:lang w:eastAsia="en-US"/>
        </w:rPr>
      </w:pPr>
    </w:p>
    <w:p w14:paraId="37D09146" w14:textId="576208FD" w:rsidR="008C0B90" w:rsidRDefault="008C0B90">
      <w:pPr>
        <w:spacing w:after="0"/>
        <w:rPr>
          <w:sz w:val="20"/>
          <w:szCs w:val="20"/>
          <w:lang w:eastAsia="en-US"/>
        </w:rPr>
      </w:pPr>
    </w:p>
    <w:p w14:paraId="66FFB497" w14:textId="7ABFE728" w:rsidR="008C0B90" w:rsidRDefault="008C0B90">
      <w:pPr>
        <w:spacing w:after="0"/>
        <w:rPr>
          <w:sz w:val="20"/>
          <w:szCs w:val="20"/>
          <w:lang w:eastAsia="en-US"/>
        </w:rPr>
      </w:pPr>
    </w:p>
    <w:p w14:paraId="2F13F5B9" w14:textId="2BC68E5A" w:rsidR="008C0B90" w:rsidRDefault="008C0B90">
      <w:pPr>
        <w:spacing w:after="0"/>
        <w:rPr>
          <w:sz w:val="20"/>
          <w:szCs w:val="20"/>
          <w:lang w:eastAsia="en-US"/>
        </w:rPr>
      </w:pPr>
    </w:p>
    <w:p w14:paraId="7B4FEBDB" w14:textId="4418369B" w:rsidR="008C0B90" w:rsidRDefault="008C0B90">
      <w:pPr>
        <w:spacing w:after="0"/>
        <w:rPr>
          <w:sz w:val="20"/>
          <w:szCs w:val="20"/>
          <w:lang w:eastAsia="en-US"/>
        </w:rPr>
      </w:pPr>
    </w:p>
    <w:p w14:paraId="6FF3B07F" w14:textId="77777777" w:rsidR="008C0B90" w:rsidRDefault="008C0B90">
      <w:pPr>
        <w:spacing w:after="0"/>
        <w:rPr>
          <w:sz w:val="20"/>
          <w:szCs w:val="20"/>
          <w:lang w:eastAsia="en-US"/>
        </w:rPr>
      </w:pPr>
    </w:p>
    <w:p w14:paraId="75D77D88" w14:textId="66F7C0A4" w:rsidR="008C0B90" w:rsidRDefault="008C0B90">
      <w:pPr>
        <w:spacing w:after="0"/>
        <w:rPr>
          <w:sz w:val="20"/>
          <w:szCs w:val="20"/>
          <w:lang w:eastAsia="en-US"/>
        </w:rPr>
      </w:pPr>
    </w:p>
    <w:p w14:paraId="04F28704" w14:textId="77777777" w:rsidR="008C0B90" w:rsidRDefault="008C0B90" w:rsidP="008C0B90">
      <w:pPr>
        <w:spacing w:after="0"/>
        <w:rPr>
          <w:sz w:val="22"/>
          <w:szCs w:val="22"/>
        </w:rPr>
      </w:pPr>
      <w:r w:rsidRPr="00DE533B">
        <w:rPr>
          <w:b/>
          <w:bCs/>
          <w:sz w:val="22"/>
          <w:szCs w:val="22"/>
          <w:highlight w:val="yellow"/>
        </w:rPr>
        <w:t>Proposal 2.2-2</w:t>
      </w:r>
      <w:r w:rsidRPr="00DE533B">
        <w:rPr>
          <w:sz w:val="22"/>
          <w:szCs w:val="22"/>
          <w:highlight w:val="yellow"/>
        </w:rPr>
        <w:t>:</w:t>
      </w:r>
    </w:p>
    <w:p w14:paraId="673246FE" w14:textId="77777777" w:rsidR="008C0B90" w:rsidRDefault="008C0B90" w:rsidP="008C0B90">
      <w:pPr>
        <w:spacing w:after="0"/>
        <w:rPr>
          <w:sz w:val="22"/>
          <w:szCs w:val="22"/>
        </w:rPr>
      </w:pPr>
      <w:r>
        <w:rPr>
          <w:sz w:val="22"/>
          <w:szCs w:val="22"/>
        </w:rPr>
        <w:t>The following TP to clause 10.4 of TS 38.213 is endorsed in principle.</w:t>
      </w:r>
    </w:p>
    <w:p w14:paraId="0EDA745D" w14:textId="77777777" w:rsidR="008C0B90" w:rsidRDefault="008C0B90" w:rsidP="008C0B90">
      <w:pPr>
        <w:spacing w:after="0"/>
        <w:rPr>
          <w:sz w:val="22"/>
          <w:szCs w:val="22"/>
        </w:rPr>
      </w:pPr>
    </w:p>
    <w:tbl>
      <w:tblPr>
        <w:tblStyle w:val="TableGrid"/>
        <w:tblW w:w="0" w:type="auto"/>
        <w:tblLook w:val="04A0" w:firstRow="1" w:lastRow="0" w:firstColumn="1" w:lastColumn="0" w:noHBand="0" w:noVBand="1"/>
      </w:tblPr>
      <w:tblGrid>
        <w:gridCol w:w="10457"/>
      </w:tblGrid>
      <w:tr w:rsidR="008C0B90" w14:paraId="69013AFB" w14:textId="77777777" w:rsidTr="000B7083">
        <w:tc>
          <w:tcPr>
            <w:tcW w:w="10457" w:type="dxa"/>
          </w:tcPr>
          <w:p w14:paraId="6DAED173" w14:textId="77777777" w:rsidR="008C0B90" w:rsidRDefault="008C0B90" w:rsidP="000B7083">
            <w:pPr>
              <w:pStyle w:val="Heading2"/>
              <w:numPr>
                <w:ilvl w:val="0"/>
                <w:numId w:val="0"/>
              </w:numPr>
              <w:spacing w:before="0" w:after="0"/>
              <w:ind w:left="576" w:hanging="576"/>
              <w:jc w:val="left"/>
              <w:rPr>
                <w:ins w:id="120" w:author="Author" w:date="2022-09-30T10:39:00Z"/>
                <w:sz w:val="24"/>
                <w:szCs w:val="24"/>
              </w:rPr>
            </w:pPr>
            <w:r>
              <w:rPr>
                <w:sz w:val="24"/>
                <w:szCs w:val="24"/>
              </w:rPr>
              <w:lastRenderedPageBreak/>
              <w:t>10.4 Search space set group switching and skipping of PDCCH monitoring</w:t>
            </w:r>
          </w:p>
          <w:p w14:paraId="66A6156C" w14:textId="77777777" w:rsidR="008C0B90" w:rsidRDefault="008C0B90" w:rsidP="000B7083">
            <w:pPr>
              <w:spacing w:after="0"/>
              <w:jc w:val="left"/>
              <w:rPr>
                <w:b/>
                <w:color w:val="FF0000"/>
                <w:sz w:val="20"/>
                <w:szCs w:val="20"/>
              </w:rPr>
            </w:pPr>
          </w:p>
          <w:p w14:paraId="0C90B8C3" w14:textId="77777777" w:rsidR="008C0B90" w:rsidRDefault="008C0B90" w:rsidP="000B7083">
            <w:pPr>
              <w:spacing w:after="0"/>
              <w:jc w:val="center"/>
              <w:rPr>
                <w:b/>
                <w:color w:val="FF0000"/>
                <w:sz w:val="20"/>
                <w:szCs w:val="20"/>
              </w:rPr>
            </w:pPr>
            <w:r>
              <w:rPr>
                <w:b/>
                <w:color w:val="FF0000"/>
                <w:sz w:val="20"/>
                <w:szCs w:val="20"/>
              </w:rPr>
              <w:t>&lt;Unchanged parts are omitted&gt;</w:t>
            </w:r>
          </w:p>
          <w:p w14:paraId="270CD33A" w14:textId="77777777" w:rsidR="008C0B90" w:rsidRDefault="008C0B90" w:rsidP="000B7083">
            <w:pPr>
              <w:spacing w:after="0"/>
              <w:jc w:val="left"/>
              <w:rPr>
                <w:sz w:val="20"/>
                <w:szCs w:val="20"/>
              </w:rPr>
            </w:pPr>
            <w:r>
              <w:rPr>
                <w:sz w:val="20"/>
                <w:szCs w:val="20"/>
              </w:rPr>
              <w:t>When a UE receives</w:t>
            </w:r>
          </w:p>
          <w:p w14:paraId="32102F5D" w14:textId="77777777" w:rsidR="008C0B90" w:rsidRDefault="008C0B90" w:rsidP="000B7083">
            <w:pPr>
              <w:pStyle w:val="B1"/>
              <w:spacing w:after="0"/>
              <w:jc w:val="left"/>
              <w:rPr>
                <w:sz w:val="20"/>
                <w:szCs w:val="20"/>
              </w:rPr>
            </w:pPr>
            <w:r>
              <w:rPr>
                <w:sz w:val="20"/>
                <w:szCs w:val="20"/>
                <w:lang w:eastAsia="ko-KR"/>
              </w:rPr>
              <w:t>-</w:t>
            </w:r>
            <w:r>
              <w:rPr>
                <w:sz w:val="20"/>
                <w:szCs w:val="20"/>
                <w:lang w:eastAsia="ko-KR"/>
              </w:rPr>
              <w:tab/>
              <w:t xml:space="preserve">a first PDCCH in a first slot that provides a DCI format with a PDCCH </w:t>
            </w:r>
            <w:r>
              <w:rPr>
                <w:sz w:val="20"/>
                <w:szCs w:val="20"/>
              </w:rPr>
              <w:t xml:space="preserve">monitoring adaptation field having a first value indicating </w:t>
            </w:r>
            <w:r w:rsidRPr="00DE533B">
              <w:rPr>
                <w:sz w:val="20"/>
                <w:szCs w:val="20"/>
              </w:rPr>
              <w:t>skipping PDCCH monitoring, or indicating</w:t>
            </w:r>
            <w:r>
              <w:rPr>
                <w:sz w:val="20"/>
                <w:szCs w:val="20"/>
              </w:rPr>
              <w:t xml:space="preserve"> start of PDCCH monitoring according to a search space sets with a first group index and stop of PDCCH monitoring according to search space sets with a second group index, for an active DL BWP and </w:t>
            </w:r>
          </w:p>
          <w:p w14:paraId="31F5CDB7" w14:textId="77777777" w:rsidR="008C0B90" w:rsidRDefault="008C0B90" w:rsidP="000B7083">
            <w:pPr>
              <w:pStyle w:val="B1"/>
              <w:spacing w:after="0"/>
              <w:jc w:val="left"/>
              <w:rPr>
                <w:sz w:val="20"/>
                <w:szCs w:val="20"/>
              </w:rPr>
            </w:pPr>
            <w:r>
              <w:rPr>
                <w:sz w:val="20"/>
                <w:szCs w:val="20"/>
                <w:lang w:eastAsia="ko-KR"/>
              </w:rPr>
              <w:t>-</w:t>
            </w:r>
            <w:r>
              <w:rPr>
                <w:sz w:val="20"/>
                <w:szCs w:val="20"/>
                <w:lang w:eastAsia="ko-KR"/>
              </w:rPr>
              <w:tab/>
              <w:t xml:space="preserve">a second PDCCH that provides a DCI format with a PDCCH </w:t>
            </w:r>
            <w:r>
              <w:rPr>
                <w:sz w:val="20"/>
                <w:szCs w:val="20"/>
              </w:rPr>
              <w:t xml:space="preserve">monitoring adaptation field having a second value indicating </w:t>
            </w:r>
            <w:r w:rsidRPr="00DE533B">
              <w:rPr>
                <w:sz w:val="20"/>
                <w:szCs w:val="20"/>
              </w:rPr>
              <w:t xml:space="preserve">skipping </w:t>
            </w:r>
            <w:ins w:id="121" w:author="Author" w:date="2022-11-16T19:26:00Z">
              <w:r>
                <w:rPr>
                  <w:sz w:val="20"/>
                  <w:szCs w:val="20"/>
                </w:rPr>
                <w:t>or not skipping</w:t>
              </w:r>
            </w:ins>
            <w:r w:rsidRPr="00DE533B">
              <w:rPr>
                <w:color w:val="FF0000"/>
                <w:sz w:val="20"/>
                <w:szCs w:val="20"/>
              </w:rPr>
              <w:t xml:space="preserve"> </w:t>
            </w:r>
            <w:r w:rsidRPr="00DE533B">
              <w:rPr>
                <w:sz w:val="20"/>
                <w:szCs w:val="20"/>
              </w:rPr>
              <w:t>PDCCH monitoring</w:t>
            </w:r>
            <w:r>
              <w:rPr>
                <w:sz w:val="20"/>
                <w:szCs w:val="20"/>
              </w:rP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3DE1B188" w14:textId="77777777" w:rsidR="008C0B90" w:rsidRDefault="008C0B90" w:rsidP="000B7083">
            <w:pPr>
              <w:pStyle w:val="B2"/>
              <w:spacing w:after="0"/>
              <w:jc w:val="left"/>
              <w:rPr>
                <w:sz w:val="20"/>
                <w:szCs w:val="20"/>
                <w:lang w:val="en-US"/>
              </w:rPr>
            </w:pPr>
            <w:r>
              <w:rPr>
                <w:sz w:val="20"/>
                <w:szCs w:val="20"/>
                <w:lang w:val="en-US" w:eastAsia="ko-KR"/>
              </w:rPr>
              <w:t>-</w:t>
            </w:r>
            <w:r>
              <w:rPr>
                <w:sz w:val="20"/>
                <w:szCs w:val="20"/>
                <w:lang w:val="en-US" w:eastAsia="ko-KR"/>
              </w:rPr>
              <w:tab/>
              <w:t>in the first slot if the first value indicates skipping PDCCH monitoring</w:t>
            </w:r>
            <w:r>
              <w:rPr>
                <w:sz w:val="20"/>
                <w:szCs w:val="20"/>
                <w:lang w:val="en-US"/>
              </w:rPr>
              <w:t xml:space="preserve"> </w:t>
            </w:r>
          </w:p>
          <w:p w14:paraId="16649642" w14:textId="77777777" w:rsidR="008C0B90" w:rsidRDefault="008C0B90" w:rsidP="000B7083">
            <w:pPr>
              <w:pStyle w:val="B2"/>
              <w:spacing w:after="0"/>
              <w:jc w:val="left"/>
              <w:rPr>
                <w:sz w:val="20"/>
                <w:szCs w:val="20"/>
                <w:lang w:val="en-US"/>
              </w:rPr>
            </w:pPr>
            <w:r>
              <w:rPr>
                <w:sz w:val="20"/>
                <w:szCs w:val="20"/>
                <w:lang w:val="en-US" w:eastAsia="ko-KR"/>
              </w:rPr>
              <w:t>-</w:t>
            </w:r>
            <w:r>
              <w:rPr>
                <w:sz w:val="20"/>
                <w:szCs w:val="20"/>
                <w:lang w:val="en-US" w:eastAsia="ko-KR"/>
              </w:rPr>
              <w:tab/>
              <w:t xml:space="preserve">before a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w:t>
            </w:r>
            <w:r>
              <w:rPr>
                <w:sz w:val="20"/>
                <w:szCs w:val="20"/>
                <w:lang w:val="en-US" w:eastAsia="ko-KR"/>
              </w:rPr>
              <w:t xml:space="preserve"> after the first slot if the first value indicates </w:t>
            </w:r>
            <w:r>
              <w:rPr>
                <w:sz w:val="20"/>
                <w:szCs w:val="20"/>
                <w:lang w:val="en-US"/>
              </w:rPr>
              <w:t>start of PDCCH monitoring according to search space sets with a first group index</w:t>
            </w:r>
          </w:p>
          <w:p w14:paraId="2BE53260" w14:textId="77777777" w:rsidR="008C0B90" w:rsidRDefault="008C0B90" w:rsidP="000B7083">
            <w:pPr>
              <w:pStyle w:val="B2"/>
              <w:spacing w:after="0"/>
              <w:ind w:left="0" w:firstLine="0"/>
              <w:jc w:val="left"/>
              <w:rPr>
                <w:sz w:val="20"/>
                <w:szCs w:val="20"/>
                <w:lang w:val="en-US"/>
              </w:rPr>
            </w:pPr>
          </w:p>
          <w:p w14:paraId="12CA62E5" w14:textId="77777777" w:rsidR="008C0B90" w:rsidRDefault="008C0B90" w:rsidP="000B7083">
            <w:pPr>
              <w:spacing w:after="0"/>
              <w:jc w:val="left"/>
              <w:rPr>
                <w:sz w:val="20"/>
                <w:szCs w:val="20"/>
              </w:rPr>
            </w:pPr>
            <w:r>
              <w:rPr>
                <w:sz w:val="20"/>
                <w:szCs w:val="20"/>
              </w:rPr>
              <w:t>the UE does not expect the second value to be different than the first value.</w:t>
            </w:r>
          </w:p>
          <w:p w14:paraId="7940B2BF" w14:textId="77777777" w:rsidR="008C0B90" w:rsidRDefault="008C0B90" w:rsidP="000B7083">
            <w:pPr>
              <w:spacing w:after="0"/>
              <w:jc w:val="left"/>
              <w:rPr>
                <w:b/>
                <w:color w:val="FF0000"/>
                <w:sz w:val="20"/>
                <w:szCs w:val="20"/>
              </w:rPr>
            </w:pPr>
          </w:p>
          <w:p w14:paraId="42163522" w14:textId="77777777" w:rsidR="008C0B90" w:rsidRDefault="008C0B90" w:rsidP="000B7083">
            <w:pPr>
              <w:spacing w:after="0"/>
              <w:jc w:val="center"/>
              <w:rPr>
                <w:sz w:val="22"/>
                <w:szCs w:val="22"/>
              </w:rPr>
            </w:pPr>
            <w:r>
              <w:rPr>
                <w:b/>
                <w:color w:val="FF0000"/>
                <w:sz w:val="20"/>
                <w:szCs w:val="20"/>
              </w:rPr>
              <w:t>&lt;Unchanged parts are omitted&gt;</w:t>
            </w:r>
          </w:p>
        </w:tc>
      </w:tr>
    </w:tbl>
    <w:p w14:paraId="6F40A305" w14:textId="77777777" w:rsidR="008C0B90" w:rsidRDefault="008C0B90" w:rsidP="008C0B90">
      <w:pPr>
        <w:spacing w:after="0"/>
        <w:rPr>
          <w:sz w:val="22"/>
          <w:szCs w:val="22"/>
        </w:rPr>
      </w:pPr>
    </w:p>
    <w:p w14:paraId="49A645B2" w14:textId="77777777" w:rsidR="008C0B90" w:rsidRDefault="008C0B90">
      <w:pPr>
        <w:spacing w:after="0"/>
        <w:rPr>
          <w:sz w:val="20"/>
          <w:szCs w:val="20"/>
          <w:lang w:eastAsia="en-US"/>
        </w:rPr>
      </w:pPr>
    </w:p>
    <w:p w14:paraId="7A5FBD1A" w14:textId="77777777" w:rsidR="008C0B90" w:rsidRDefault="008C0B90">
      <w:pPr>
        <w:spacing w:after="0"/>
        <w:rPr>
          <w:sz w:val="20"/>
          <w:szCs w:val="20"/>
          <w:lang w:eastAsia="en-US"/>
        </w:rPr>
      </w:pPr>
    </w:p>
    <w:p w14:paraId="38D0714C" w14:textId="2F973BD7" w:rsidR="008C0B90" w:rsidRDefault="008C0B90">
      <w:pPr>
        <w:spacing w:after="0"/>
        <w:rPr>
          <w:sz w:val="20"/>
          <w:szCs w:val="20"/>
          <w:lang w:eastAsia="en-US"/>
        </w:rPr>
      </w:pPr>
    </w:p>
    <w:p w14:paraId="57DF68AB" w14:textId="79D60CA9" w:rsidR="008C0B90" w:rsidRDefault="008C0B90">
      <w:pPr>
        <w:spacing w:after="0"/>
        <w:rPr>
          <w:sz w:val="20"/>
          <w:szCs w:val="20"/>
          <w:lang w:eastAsia="en-US"/>
        </w:rPr>
      </w:pPr>
    </w:p>
    <w:p w14:paraId="23B09BE5" w14:textId="77777777" w:rsidR="000754A5" w:rsidRDefault="000754A5">
      <w:pPr>
        <w:spacing w:after="0"/>
        <w:rPr>
          <w:sz w:val="20"/>
          <w:szCs w:val="20"/>
          <w:lang w:eastAsia="en-US"/>
        </w:rPr>
      </w:pPr>
    </w:p>
    <w:p w14:paraId="46B25FD1" w14:textId="77777777" w:rsidR="00FB7F8A" w:rsidRDefault="00FB7F8A">
      <w:pPr>
        <w:spacing w:after="0"/>
        <w:rPr>
          <w:sz w:val="20"/>
          <w:szCs w:val="20"/>
          <w:lang w:eastAsia="en-US"/>
        </w:rPr>
      </w:pPr>
    </w:p>
    <w:p w14:paraId="4412AE8A" w14:textId="77777777" w:rsidR="00FB7F8A" w:rsidRDefault="00FB7F8A">
      <w:pPr>
        <w:spacing w:after="0"/>
        <w:rPr>
          <w:sz w:val="20"/>
          <w:szCs w:val="20"/>
          <w:lang w:eastAsia="en-US"/>
        </w:rPr>
      </w:pPr>
    </w:p>
    <w:p w14:paraId="1BBEC744" w14:textId="77777777" w:rsidR="00FB7F8A" w:rsidRDefault="00EC0515">
      <w:pPr>
        <w:pStyle w:val="Heading1"/>
        <w:spacing w:before="0" w:after="0"/>
      </w:pPr>
      <w:r>
        <w:t>Reference</w:t>
      </w:r>
    </w:p>
    <w:p w14:paraId="00EF3B19" w14:textId="77777777" w:rsidR="00FB7F8A" w:rsidRDefault="00EC0515">
      <w:pPr>
        <w:pStyle w:val="References"/>
        <w:spacing w:after="120"/>
        <w:ind w:left="357" w:hanging="357"/>
        <w:rPr>
          <w:szCs w:val="20"/>
        </w:rPr>
      </w:pPr>
      <w:bookmarkStart w:id="122" w:name="_Ref111815656"/>
      <w:bookmarkStart w:id="123" w:name="_Ref102982720"/>
      <w:bookmarkStart w:id="124" w:name="_Ref54385885"/>
      <w:bookmarkStart w:id="125" w:name="_Ref92652453"/>
      <w:bookmarkStart w:id="126" w:name="_Ref68687908"/>
      <w:bookmarkStart w:id="127" w:name="_Ref47770235"/>
      <w:r>
        <w:rPr>
          <w:szCs w:val="20"/>
        </w:rPr>
        <w:t xml:space="preserve">R1-2210801, “Report of RAN1#110bis-e meeting”, ETSI MCC </w:t>
      </w:r>
    </w:p>
    <w:p w14:paraId="74BAD4D1" w14:textId="77777777" w:rsidR="00FB7F8A" w:rsidRDefault="00EC0515">
      <w:pPr>
        <w:pStyle w:val="References"/>
        <w:spacing w:after="120"/>
        <w:ind w:left="357" w:hanging="357"/>
      </w:pPr>
      <w:bookmarkStart w:id="128" w:name="_Ref119104503"/>
      <w:r>
        <w:t>R1-2210738, “Summary#3 for maintenance on UE power saving enhancements”, Moderator (MediaTek)</w:t>
      </w:r>
      <w:bookmarkEnd w:id="128"/>
    </w:p>
    <w:bookmarkEnd w:id="122"/>
    <w:p w14:paraId="3E83529C" w14:textId="77777777" w:rsidR="00FB7F8A" w:rsidRDefault="00EC0515">
      <w:pPr>
        <w:pStyle w:val="References"/>
      </w:pPr>
      <w:r>
        <w:t>R1-2210862, “Correction on the short message indicator when TRS availability indication is present”, Huawei, HiSilicon</w:t>
      </w:r>
    </w:p>
    <w:p w14:paraId="4F04F347" w14:textId="77777777" w:rsidR="00FB7F8A" w:rsidRDefault="00EC0515">
      <w:pPr>
        <w:pStyle w:val="References"/>
      </w:pPr>
      <w:r>
        <w:t>R1-2210973, “Correction on PDCCH monitoring adaptation and BWP switching”, vivo</w:t>
      </w:r>
    </w:p>
    <w:p w14:paraId="0BF5C503" w14:textId="77777777" w:rsidR="00FB7F8A" w:rsidRDefault="00EC0515">
      <w:pPr>
        <w:pStyle w:val="References"/>
      </w:pPr>
      <w:r>
        <w:t>R1-2210974, “Correction on mixed R16 SSSG switching and R17PDCCH monitoring adaptation”, vivo</w:t>
      </w:r>
    </w:p>
    <w:p w14:paraId="6E93ABE0" w14:textId="77777777" w:rsidR="00FB7F8A" w:rsidRDefault="00EC0515">
      <w:pPr>
        <w:pStyle w:val="References"/>
      </w:pPr>
      <w:r>
        <w:t>R1-2211330, “Remaining issues of PDCCH monitoring adaptation for power saving”, xiaomi</w:t>
      </w:r>
    </w:p>
    <w:p w14:paraId="32359B86" w14:textId="77777777" w:rsidR="00FB7F8A" w:rsidRDefault="00EC0515">
      <w:pPr>
        <w:pStyle w:val="References"/>
      </w:pPr>
      <w:r>
        <w:t>R1-2211331, “UE hehavior for PDCCH monitoring adaptation and BWP switching indicated in the same DCI”, xiaomi</w:t>
      </w:r>
    </w:p>
    <w:p w14:paraId="4D9C33ED" w14:textId="77777777" w:rsidR="00FB7F8A" w:rsidRDefault="00EC0515">
      <w:pPr>
        <w:pStyle w:val="References"/>
      </w:pPr>
      <w:r>
        <w:t>R1-2211468, “Draft CR for power saving and BWP adaptation”, OPPO</w:t>
      </w:r>
    </w:p>
    <w:p w14:paraId="7C80F98A" w14:textId="77777777" w:rsidR="00FB7F8A" w:rsidRDefault="00EC0515">
      <w:pPr>
        <w:pStyle w:val="References"/>
      </w:pPr>
      <w:r>
        <w:t>R1-2211901, “Correction on inconsistent PDCCH monitoring indication”, ZTE, Sanechips</w:t>
      </w:r>
    </w:p>
    <w:p w14:paraId="7AF2194B" w14:textId="77777777" w:rsidR="00FB7F8A" w:rsidRDefault="00EC0515">
      <w:pPr>
        <w:pStyle w:val="References"/>
      </w:pPr>
      <w:r>
        <w:t>R1-2212151, “Miscellaneous corrections for alignment CR for UE power savings”, Ericsson</w:t>
      </w:r>
    </w:p>
    <w:p w14:paraId="34C13D52" w14:textId="77777777" w:rsidR="00FB7F8A" w:rsidRDefault="00EC0515">
      <w:pPr>
        <w:pStyle w:val="References"/>
      </w:pPr>
      <w:r>
        <w:t>R1-2212152, “Correction for 38.213 on PDCCH monitoring adaptation field in a DCI indicating BWP change”, Ericsson</w:t>
      </w:r>
    </w:p>
    <w:p w14:paraId="745A3BFE" w14:textId="77777777" w:rsidR="00FB7F8A" w:rsidRDefault="00EC0515">
      <w:pPr>
        <w:pStyle w:val="References"/>
      </w:pPr>
      <w:r>
        <w:t>R1-2212153, “Correction for 38.213 on PDCCH monitoring adaptation field”, Ericsson</w:t>
      </w:r>
    </w:p>
    <w:p w14:paraId="44BC6ADF" w14:textId="77777777" w:rsidR="00FB7F8A" w:rsidRDefault="00EC0515">
      <w:pPr>
        <w:pStyle w:val="References"/>
      </w:pPr>
      <w:r>
        <w:t>R1-2212280, “Open issues on PDCCH monitoring adaptation for UE power saving”, Nokia, Nokia Shanghai Bell</w:t>
      </w:r>
    </w:p>
    <w:p w14:paraId="0B5CC08F" w14:textId="77777777" w:rsidR="00FB7F8A" w:rsidRDefault="00EC0515">
      <w:pPr>
        <w:pStyle w:val="References"/>
      </w:pPr>
      <w:r>
        <w:t>R1-2212281, “Alignment of PDCCH monitoring adaptation behaviour and BWP switching”, Nokia, Nokia Shanghai Bell</w:t>
      </w:r>
    </w:p>
    <w:p w14:paraId="0053F5BC" w14:textId="77777777" w:rsidR="00FB7F8A" w:rsidRDefault="00EC0515">
      <w:pPr>
        <w:pStyle w:val="References"/>
      </w:pPr>
      <w:bookmarkStart w:id="129" w:name="_Ref119097511"/>
      <w:r>
        <w:t>R1-2212457, “Correction on PDCCH monitoring adaptation and BWP switching”, Huawei, HiSilicon</w:t>
      </w:r>
      <w:bookmarkEnd w:id="129"/>
    </w:p>
    <w:p w14:paraId="3006E139" w14:textId="77777777" w:rsidR="00FB7F8A" w:rsidRDefault="00FB7F8A">
      <w:pPr>
        <w:rPr>
          <w:lang w:val="en-US" w:eastAsia="en-US"/>
        </w:rPr>
      </w:pPr>
    </w:p>
    <w:p w14:paraId="12FB1CD5" w14:textId="77777777" w:rsidR="00FB7F8A" w:rsidRDefault="00FB7F8A">
      <w:pPr>
        <w:rPr>
          <w:lang w:val="en-US" w:eastAsia="en-US"/>
        </w:rPr>
      </w:pPr>
    </w:p>
    <w:bookmarkEnd w:id="123"/>
    <w:p w14:paraId="468DC011" w14:textId="77777777" w:rsidR="00FB7F8A" w:rsidRDefault="00FB7F8A">
      <w:pPr>
        <w:rPr>
          <w:lang w:val="en-US" w:eastAsia="en-US"/>
        </w:rPr>
      </w:pPr>
    </w:p>
    <w:bookmarkEnd w:id="124"/>
    <w:bookmarkEnd w:id="125"/>
    <w:bookmarkEnd w:id="126"/>
    <w:bookmarkEnd w:id="127"/>
    <w:p w14:paraId="470E17DA" w14:textId="77777777" w:rsidR="00FB7F8A" w:rsidRDefault="00FB7F8A">
      <w:pPr>
        <w:pStyle w:val="References"/>
        <w:numPr>
          <w:ilvl w:val="0"/>
          <w:numId w:val="0"/>
        </w:numPr>
        <w:spacing w:after="0"/>
        <w:rPr>
          <w:sz w:val="22"/>
          <w:szCs w:val="22"/>
        </w:rPr>
      </w:pPr>
    </w:p>
    <w:sectPr w:rsidR="00FB7F8A">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14E87" w14:textId="77777777" w:rsidR="00EC0515" w:rsidRDefault="00EC0515" w:rsidP="00CC2CDC">
      <w:pPr>
        <w:spacing w:after="0" w:line="240" w:lineRule="auto"/>
      </w:pPr>
      <w:r>
        <w:separator/>
      </w:r>
    </w:p>
  </w:endnote>
  <w:endnote w:type="continuationSeparator" w:id="0">
    <w:p w14:paraId="3ED7A9E7" w14:textId="77777777" w:rsidR="00EC0515" w:rsidRDefault="00EC0515" w:rsidP="00CC2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C6CF0" w14:textId="77777777" w:rsidR="00EC0515" w:rsidRDefault="00EC0515" w:rsidP="00CC2CDC">
      <w:pPr>
        <w:spacing w:after="0" w:line="240" w:lineRule="auto"/>
      </w:pPr>
      <w:r>
        <w:separator/>
      </w:r>
    </w:p>
  </w:footnote>
  <w:footnote w:type="continuationSeparator" w:id="0">
    <w:p w14:paraId="38B0C29D" w14:textId="77777777" w:rsidR="00EC0515" w:rsidRDefault="00EC0515" w:rsidP="00CC2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70D3F01"/>
    <w:multiLevelType w:val="multilevel"/>
    <w:tmpl w:val="070D3F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860F1F"/>
    <w:multiLevelType w:val="multilevel"/>
    <w:tmpl w:val="10860F1F"/>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3F70345"/>
    <w:multiLevelType w:val="multilevel"/>
    <w:tmpl w:val="23F70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C0641B"/>
    <w:multiLevelType w:val="multilevel"/>
    <w:tmpl w:val="25C0641B"/>
    <w:lvl w:ilvl="0">
      <w:start w:val="1"/>
      <w:numFmt w:val="bullet"/>
      <w:lvlText w:val="-"/>
      <w:lvlJc w:val="left"/>
      <w:pPr>
        <w:ind w:left="988" w:hanging="420"/>
      </w:pPr>
      <w:rPr>
        <w:rFonts w:ascii="Yu Gothic Medium" w:eastAsia="Yu Gothic Medium" w:hAnsi="Yu Gothic Medium" w:hint="eastAsia"/>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8" w15:restartNumberingAfterBreak="0">
    <w:nsid w:val="28046B9A"/>
    <w:multiLevelType w:val="multilevel"/>
    <w:tmpl w:val="28046B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8E765B7"/>
    <w:multiLevelType w:val="multilevel"/>
    <w:tmpl w:val="28E76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0A2E66"/>
    <w:multiLevelType w:val="multilevel"/>
    <w:tmpl w:val="2C0A2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F53A07"/>
    <w:multiLevelType w:val="multilevel"/>
    <w:tmpl w:val="2DF53A07"/>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33D779FD"/>
    <w:multiLevelType w:val="multilevel"/>
    <w:tmpl w:val="33D779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8611E0A"/>
    <w:multiLevelType w:val="multilevel"/>
    <w:tmpl w:val="38611E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F912BE"/>
    <w:multiLevelType w:val="multilevel"/>
    <w:tmpl w:val="3AF912B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19"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64C34738"/>
    <w:multiLevelType w:val="multilevel"/>
    <w:tmpl w:val="64C3473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312019"/>
    <w:multiLevelType w:val="multilevel"/>
    <w:tmpl w:val="67312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0B7A7A"/>
    <w:multiLevelType w:val="multilevel"/>
    <w:tmpl w:val="6A0B7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267"/>
        </w:tabs>
        <w:ind w:left="1267"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25" w15:restartNumberingAfterBreak="0">
    <w:nsid w:val="79F0498C"/>
    <w:multiLevelType w:val="multilevel"/>
    <w:tmpl w:val="79F04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444AEC"/>
    <w:multiLevelType w:val="multilevel"/>
    <w:tmpl w:val="7A444A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9"/>
  </w:num>
  <w:num w:numId="2">
    <w:abstractNumId w:val="2"/>
  </w:num>
  <w:num w:numId="3">
    <w:abstractNumId w:val="18"/>
  </w:num>
  <w:num w:numId="4">
    <w:abstractNumId w:val="13"/>
  </w:num>
  <w:num w:numId="5">
    <w:abstractNumId w:val="20"/>
  </w:num>
  <w:num w:numId="6">
    <w:abstractNumId w:val="15"/>
  </w:num>
  <w:num w:numId="7">
    <w:abstractNumId w:val="24"/>
  </w:num>
  <w:num w:numId="8">
    <w:abstractNumId w:val="1"/>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10"/>
  </w:num>
  <w:num w:numId="14">
    <w:abstractNumId w:val="5"/>
  </w:num>
  <w:num w:numId="15">
    <w:abstractNumId w:val="26"/>
  </w:num>
  <w:num w:numId="16">
    <w:abstractNumId w:val="9"/>
  </w:num>
  <w:num w:numId="17">
    <w:abstractNumId w:val="25"/>
  </w:num>
  <w:num w:numId="18">
    <w:abstractNumId w:val="7"/>
  </w:num>
  <w:num w:numId="19">
    <w:abstractNumId w:val="12"/>
  </w:num>
  <w:num w:numId="20">
    <w:abstractNumId w:val="22"/>
  </w:num>
  <w:num w:numId="21">
    <w:abstractNumId w:val="21"/>
  </w:num>
  <w:num w:numId="22">
    <w:abstractNumId w:val="4"/>
  </w:num>
  <w:num w:numId="23">
    <w:abstractNumId w:val="6"/>
  </w:num>
  <w:num w:numId="24">
    <w:abstractNumId w:val="8"/>
  </w:num>
  <w:num w:numId="25">
    <w:abstractNumId w:val="17"/>
  </w:num>
  <w:num w:numId="26">
    <w:abstractNumId w:val="14"/>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NzM0MjUytDRV0lEKTi0uzszPAykwqgUAKllXbSwAAAA="/>
  </w:docVars>
  <w:rsids>
    <w:rsidRoot w:val="00282213"/>
    <w:rsid w:val="000000E3"/>
    <w:rsid w:val="000006CD"/>
    <w:rsid w:val="00001B61"/>
    <w:rsid w:val="00001F61"/>
    <w:rsid w:val="00002026"/>
    <w:rsid w:val="000027EA"/>
    <w:rsid w:val="000028F1"/>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2F58"/>
    <w:rsid w:val="00014444"/>
    <w:rsid w:val="000149AF"/>
    <w:rsid w:val="000149EC"/>
    <w:rsid w:val="00014E75"/>
    <w:rsid w:val="00015793"/>
    <w:rsid w:val="00015873"/>
    <w:rsid w:val="00015B8B"/>
    <w:rsid w:val="00015CB9"/>
    <w:rsid w:val="000161E4"/>
    <w:rsid w:val="000165D9"/>
    <w:rsid w:val="0001787B"/>
    <w:rsid w:val="0002035F"/>
    <w:rsid w:val="00020E13"/>
    <w:rsid w:val="0002191D"/>
    <w:rsid w:val="000222CB"/>
    <w:rsid w:val="00022B23"/>
    <w:rsid w:val="000235F6"/>
    <w:rsid w:val="000240A7"/>
    <w:rsid w:val="0002426D"/>
    <w:rsid w:val="0002594A"/>
    <w:rsid w:val="000266A0"/>
    <w:rsid w:val="000267FD"/>
    <w:rsid w:val="00026F21"/>
    <w:rsid w:val="00027128"/>
    <w:rsid w:val="0002764E"/>
    <w:rsid w:val="0003013C"/>
    <w:rsid w:val="000302D9"/>
    <w:rsid w:val="000306A4"/>
    <w:rsid w:val="00031481"/>
    <w:rsid w:val="00031C1D"/>
    <w:rsid w:val="0003256D"/>
    <w:rsid w:val="00032F6B"/>
    <w:rsid w:val="000332B2"/>
    <w:rsid w:val="000339C1"/>
    <w:rsid w:val="00033D24"/>
    <w:rsid w:val="00034066"/>
    <w:rsid w:val="000343F5"/>
    <w:rsid w:val="00034473"/>
    <w:rsid w:val="0003456F"/>
    <w:rsid w:val="00034EA7"/>
    <w:rsid w:val="00035524"/>
    <w:rsid w:val="00035C8A"/>
    <w:rsid w:val="00036793"/>
    <w:rsid w:val="00036802"/>
    <w:rsid w:val="0003692E"/>
    <w:rsid w:val="00036CAD"/>
    <w:rsid w:val="00036E9D"/>
    <w:rsid w:val="000373C7"/>
    <w:rsid w:val="0003772F"/>
    <w:rsid w:val="00040427"/>
    <w:rsid w:val="00040671"/>
    <w:rsid w:val="00041C77"/>
    <w:rsid w:val="00042549"/>
    <w:rsid w:val="00042FD5"/>
    <w:rsid w:val="0004315C"/>
    <w:rsid w:val="00043ACA"/>
    <w:rsid w:val="00044088"/>
    <w:rsid w:val="000441FF"/>
    <w:rsid w:val="0004486D"/>
    <w:rsid w:val="00044915"/>
    <w:rsid w:val="0004557B"/>
    <w:rsid w:val="0004590D"/>
    <w:rsid w:val="0004591E"/>
    <w:rsid w:val="00045C70"/>
    <w:rsid w:val="0004639D"/>
    <w:rsid w:val="00046B6F"/>
    <w:rsid w:val="000472D9"/>
    <w:rsid w:val="00047DB7"/>
    <w:rsid w:val="00050189"/>
    <w:rsid w:val="00050571"/>
    <w:rsid w:val="0005073E"/>
    <w:rsid w:val="00051257"/>
    <w:rsid w:val="0005180D"/>
    <w:rsid w:val="00051D59"/>
    <w:rsid w:val="00052684"/>
    <w:rsid w:val="0005351D"/>
    <w:rsid w:val="00053564"/>
    <w:rsid w:val="00053BDB"/>
    <w:rsid w:val="00053C5F"/>
    <w:rsid w:val="00054C33"/>
    <w:rsid w:val="00054D06"/>
    <w:rsid w:val="00055064"/>
    <w:rsid w:val="00055958"/>
    <w:rsid w:val="0005686F"/>
    <w:rsid w:val="00056973"/>
    <w:rsid w:val="00057397"/>
    <w:rsid w:val="00057568"/>
    <w:rsid w:val="00057C94"/>
    <w:rsid w:val="00057DC0"/>
    <w:rsid w:val="00060284"/>
    <w:rsid w:val="0006039B"/>
    <w:rsid w:val="00060957"/>
    <w:rsid w:val="0006176A"/>
    <w:rsid w:val="00061A3E"/>
    <w:rsid w:val="000629AA"/>
    <w:rsid w:val="00063100"/>
    <w:rsid w:val="00063B50"/>
    <w:rsid w:val="000646D3"/>
    <w:rsid w:val="000647E5"/>
    <w:rsid w:val="00064BAE"/>
    <w:rsid w:val="000652DF"/>
    <w:rsid w:val="00065840"/>
    <w:rsid w:val="000658E1"/>
    <w:rsid w:val="00065B00"/>
    <w:rsid w:val="000661F0"/>
    <w:rsid w:val="00066DF9"/>
    <w:rsid w:val="000671DB"/>
    <w:rsid w:val="000672B2"/>
    <w:rsid w:val="0006733D"/>
    <w:rsid w:val="000704FE"/>
    <w:rsid w:val="0007084D"/>
    <w:rsid w:val="00070D88"/>
    <w:rsid w:val="00071B5B"/>
    <w:rsid w:val="000728B9"/>
    <w:rsid w:val="00072954"/>
    <w:rsid w:val="00072D4C"/>
    <w:rsid w:val="00072E3F"/>
    <w:rsid w:val="0007316E"/>
    <w:rsid w:val="00073ACE"/>
    <w:rsid w:val="00074629"/>
    <w:rsid w:val="00074BF1"/>
    <w:rsid w:val="000752F8"/>
    <w:rsid w:val="000754A5"/>
    <w:rsid w:val="00075A79"/>
    <w:rsid w:val="00075D7B"/>
    <w:rsid w:val="00076A64"/>
    <w:rsid w:val="0007714D"/>
    <w:rsid w:val="00077943"/>
    <w:rsid w:val="00077B2D"/>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5D8B"/>
    <w:rsid w:val="0008693B"/>
    <w:rsid w:val="00087287"/>
    <w:rsid w:val="0008738E"/>
    <w:rsid w:val="00087B60"/>
    <w:rsid w:val="000902A4"/>
    <w:rsid w:val="00090B5B"/>
    <w:rsid w:val="0009161F"/>
    <w:rsid w:val="000917B1"/>
    <w:rsid w:val="000918E2"/>
    <w:rsid w:val="00091D22"/>
    <w:rsid w:val="0009257A"/>
    <w:rsid w:val="00092B02"/>
    <w:rsid w:val="00093E7E"/>
    <w:rsid w:val="0009589C"/>
    <w:rsid w:val="0009595E"/>
    <w:rsid w:val="0009679F"/>
    <w:rsid w:val="00096E22"/>
    <w:rsid w:val="00096F03"/>
    <w:rsid w:val="0009714F"/>
    <w:rsid w:val="00097FCA"/>
    <w:rsid w:val="000A02F0"/>
    <w:rsid w:val="000A0721"/>
    <w:rsid w:val="000A084A"/>
    <w:rsid w:val="000A2574"/>
    <w:rsid w:val="000A28EE"/>
    <w:rsid w:val="000A2A29"/>
    <w:rsid w:val="000A2E10"/>
    <w:rsid w:val="000A3132"/>
    <w:rsid w:val="000A3389"/>
    <w:rsid w:val="000A3B39"/>
    <w:rsid w:val="000A4C3F"/>
    <w:rsid w:val="000A56D1"/>
    <w:rsid w:val="000A64B1"/>
    <w:rsid w:val="000A6C45"/>
    <w:rsid w:val="000A75D8"/>
    <w:rsid w:val="000A764D"/>
    <w:rsid w:val="000A7B03"/>
    <w:rsid w:val="000A7EAD"/>
    <w:rsid w:val="000B0020"/>
    <w:rsid w:val="000B0083"/>
    <w:rsid w:val="000B012B"/>
    <w:rsid w:val="000B0D53"/>
    <w:rsid w:val="000B1B14"/>
    <w:rsid w:val="000B1C28"/>
    <w:rsid w:val="000B2937"/>
    <w:rsid w:val="000B29F0"/>
    <w:rsid w:val="000B2DCB"/>
    <w:rsid w:val="000B2EF7"/>
    <w:rsid w:val="000B30B6"/>
    <w:rsid w:val="000B32C7"/>
    <w:rsid w:val="000B3999"/>
    <w:rsid w:val="000B3A12"/>
    <w:rsid w:val="000B429B"/>
    <w:rsid w:val="000B42AC"/>
    <w:rsid w:val="000B4684"/>
    <w:rsid w:val="000B46DF"/>
    <w:rsid w:val="000B4CAE"/>
    <w:rsid w:val="000B5135"/>
    <w:rsid w:val="000B592A"/>
    <w:rsid w:val="000B5B95"/>
    <w:rsid w:val="000B5E15"/>
    <w:rsid w:val="000B6D34"/>
    <w:rsid w:val="000B6F09"/>
    <w:rsid w:val="000C01CD"/>
    <w:rsid w:val="000C03C8"/>
    <w:rsid w:val="000C0716"/>
    <w:rsid w:val="000C0E80"/>
    <w:rsid w:val="000C1703"/>
    <w:rsid w:val="000C18BF"/>
    <w:rsid w:val="000C2349"/>
    <w:rsid w:val="000C284B"/>
    <w:rsid w:val="000C3A16"/>
    <w:rsid w:val="000C3BF5"/>
    <w:rsid w:val="000C43F7"/>
    <w:rsid w:val="000C44A9"/>
    <w:rsid w:val="000C44BC"/>
    <w:rsid w:val="000C44E1"/>
    <w:rsid w:val="000C4F34"/>
    <w:rsid w:val="000C53B6"/>
    <w:rsid w:val="000C55D5"/>
    <w:rsid w:val="000C6306"/>
    <w:rsid w:val="000C6471"/>
    <w:rsid w:val="000C7336"/>
    <w:rsid w:val="000C7A8C"/>
    <w:rsid w:val="000C7AEB"/>
    <w:rsid w:val="000C7E6F"/>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2DD"/>
    <w:rsid w:val="000E69EA"/>
    <w:rsid w:val="000F0337"/>
    <w:rsid w:val="000F0359"/>
    <w:rsid w:val="000F1F17"/>
    <w:rsid w:val="000F27B5"/>
    <w:rsid w:val="000F2EB5"/>
    <w:rsid w:val="000F357A"/>
    <w:rsid w:val="000F3EA8"/>
    <w:rsid w:val="000F42F4"/>
    <w:rsid w:val="000F4B72"/>
    <w:rsid w:val="000F541E"/>
    <w:rsid w:val="000F54E3"/>
    <w:rsid w:val="000F68B0"/>
    <w:rsid w:val="000F6DD7"/>
    <w:rsid w:val="000F7730"/>
    <w:rsid w:val="000F77B6"/>
    <w:rsid w:val="000F7EFE"/>
    <w:rsid w:val="001010BC"/>
    <w:rsid w:val="001012D3"/>
    <w:rsid w:val="00101381"/>
    <w:rsid w:val="00101C25"/>
    <w:rsid w:val="00102075"/>
    <w:rsid w:val="0010244D"/>
    <w:rsid w:val="00102AB6"/>
    <w:rsid w:val="00102CE3"/>
    <w:rsid w:val="001030A4"/>
    <w:rsid w:val="001033DD"/>
    <w:rsid w:val="00103C13"/>
    <w:rsid w:val="0010407F"/>
    <w:rsid w:val="0010457E"/>
    <w:rsid w:val="00104DD2"/>
    <w:rsid w:val="001053DB"/>
    <w:rsid w:val="00105E40"/>
    <w:rsid w:val="0010630D"/>
    <w:rsid w:val="00106945"/>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3D1D"/>
    <w:rsid w:val="0011471D"/>
    <w:rsid w:val="00114A5F"/>
    <w:rsid w:val="00114D81"/>
    <w:rsid w:val="00115249"/>
    <w:rsid w:val="001154DF"/>
    <w:rsid w:val="001156BC"/>
    <w:rsid w:val="00115A42"/>
    <w:rsid w:val="00115B7C"/>
    <w:rsid w:val="00115DFA"/>
    <w:rsid w:val="00115E76"/>
    <w:rsid w:val="00115FBA"/>
    <w:rsid w:val="0011613D"/>
    <w:rsid w:val="00116309"/>
    <w:rsid w:val="00116720"/>
    <w:rsid w:val="001171EE"/>
    <w:rsid w:val="00117D39"/>
    <w:rsid w:val="001200EA"/>
    <w:rsid w:val="0012062E"/>
    <w:rsid w:val="001206F8"/>
    <w:rsid w:val="001211BC"/>
    <w:rsid w:val="001213FC"/>
    <w:rsid w:val="00121877"/>
    <w:rsid w:val="00121E59"/>
    <w:rsid w:val="00121E7E"/>
    <w:rsid w:val="00122357"/>
    <w:rsid w:val="0012244C"/>
    <w:rsid w:val="00122835"/>
    <w:rsid w:val="00122A76"/>
    <w:rsid w:val="00123607"/>
    <w:rsid w:val="0012366A"/>
    <w:rsid w:val="0012388F"/>
    <w:rsid w:val="001239D5"/>
    <w:rsid w:val="00124214"/>
    <w:rsid w:val="00124C41"/>
    <w:rsid w:val="00124CC0"/>
    <w:rsid w:val="00124ED4"/>
    <w:rsid w:val="001259EE"/>
    <w:rsid w:val="00125CB7"/>
    <w:rsid w:val="00126E09"/>
    <w:rsid w:val="00126E20"/>
    <w:rsid w:val="00127018"/>
    <w:rsid w:val="00127382"/>
    <w:rsid w:val="001279D6"/>
    <w:rsid w:val="00127BEB"/>
    <w:rsid w:val="00127D66"/>
    <w:rsid w:val="00130108"/>
    <w:rsid w:val="00130253"/>
    <w:rsid w:val="00130399"/>
    <w:rsid w:val="001304B5"/>
    <w:rsid w:val="00131A87"/>
    <w:rsid w:val="001321AF"/>
    <w:rsid w:val="00132A1B"/>
    <w:rsid w:val="00132BEB"/>
    <w:rsid w:val="00133CEE"/>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258C"/>
    <w:rsid w:val="00143345"/>
    <w:rsid w:val="00143961"/>
    <w:rsid w:val="0014396E"/>
    <w:rsid w:val="0014420A"/>
    <w:rsid w:val="00144695"/>
    <w:rsid w:val="00144B57"/>
    <w:rsid w:val="0014525D"/>
    <w:rsid w:val="00145EA8"/>
    <w:rsid w:val="0014622C"/>
    <w:rsid w:val="00146634"/>
    <w:rsid w:val="00150019"/>
    <w:rsid w:val="001500B0"/>
    <w:rsid w:val="00152729"/>
    <w:rsid w:val="00152EF4"/>
    <w:rsid w:val="001532A6"/>
    <w:rsid w:val="001534BC"/>
    <w:rsid w:val="00153528"/>
    <w:rsid w:val="00153BB2"/>
    <w:rsid w:val="00153DA4"/>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2E03"/>
    <w:rsid w:val="001633F4"/>
    <w:rsid w:val="00163802"/>
    <w:rsid w:val="00164729"/>
    <w:rsid w:val="001652C1"/>
    <w:rsid w:val="00165628"/>
    <w:rsid w:val="0016596F"/>
    <w:rsid w:val="00166265"/>
    <w:rsid w:val="001662E7"/>
    <w:rsid w:val="00166638"/>
    <w:rsid w:val="00166C37"/>
    <w:rsid w:val="001676CE"/>
    <w:rsid w:val="00167C76"/>
    <w:rsid w:val="00170AE2"/>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395"/>
    <w:rsid w:val="00187BFC"/>
    <w:rsid w:val="001905A3"/>
    <w:rsid w:val="0019102D"/>
    <w:rsid w:val="001911A9"/>
    <w:rsid w:val="001912F1"/>
    <w:rsid w:val="00191AD9"/>
    <w:rsid w:val="00192434"/>
    <w:rsid w:val="0019315E"/>
    <w:rsid w:val="001937BB"/>
    <w:rsid w:val="00193E56"/>
    <w:rsid w:val="00193E8F"/>
    <w:rsid w:val="00194813"/>
    <w:rsid w:val="00194839"/>
    <w:rsid w:val="00194EB5"/>
    <w:rsid w:val="00194FCC"/>
    <w:rsid w:val="00195994"/>
    <w:rsid w:val="00195D81"/>
    <w:rsid w:val="001965D4"/>
    <w:rsid w:val="001968B4"/>
    <w:rsid w:val="0019768C"/>
    <w:rsid w:val="0019778E"/>
    <w:rsid w:val="00197812"/>
    <w:rsid w:val="00197F37"/>
    <w:rsid w:val="001A08AA"/>
    <w:rsid w:val="001A0F90"/>
    <w:rsid w:val="001A1309"/>
    <w:rsid w:val="001A20BD"/>
    <w:rsid w:val="001A2D13"/>
    <w:rsid w:val="001A2D8A"/>
    <w:rsid w:val="001A3437"/>
    <w:rsid w:val="001A3840"/>
    <w:rsid w:val="001A3AE0"/>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0E86"/>
    <w:rsid w:val="001B2296"/>
    <w:rsid w:val="001B27EE"/>
    <w:rsid w:val="001B29B8"/>
    <w:rsid w:val="001B2C61"/>
    <w:rsid w:val="001B3867"/>
    <w:rsid w:val="001B3C78"/>
    <w:rsid w:val="001B3EDC"/>
    <w:rsid w:val="001B4389"/>
    <w:rsid w:val="001B4F10"/>
    <w:rsid w:val="001B5D57"/>
    <w:rsid w:val="001B656E"/>
    <w:rsid w:val="001B77AB"/>
    <w:rsid w:val="001C042F"/>
    <w:rsid w:val="001C0CA8"/>
    <w:rsid w:val="001C0D39"/>
    <w:rsid w:val="001C18F2"/>
    <w:rsid w:val="001C1987"/>
    <w:rsid w:val="001C2EA0"/>
    <w:rsid w:val="001C34D2"/>
    <w:rsid w:val="001C509B"/>
    <w:rsid w:val="001C58EA"/>
    <w:rsid w:val="001C594C"/>
    <w:rsid w:val="001C5A24"/>
    <w:rsid w:val="001C5C0D"/>
    <w:rsid w:val="001C67DE"/>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5F2A"/>
    <w:rsid w:val="001D6EFF"/>
    <w:rsid w:val="001D7017"/>
    <w:rsid w:val="001D71C6"/>
    <w:rsid w:val="001D72E5"/>
    <w:rsid w:val="001D73AB"/>
    <w:rsid w:val="001D7D29"/>
    <w:rsid w:val="001E0941"/>
    <w:rsid w:val="001E0C3C"/>
    <w:rsid w:val="001E0F3C"/>
    <w:rsid w:val="001E1075"/>
    <w:rsid w:val="001E1344"/>
    <w:rsid w:val="001E19B5"/>
    <w:rsid w:val="001E1C15"/>
    <w:rsid w:val="001E1E97"/>
    <w:rsid w:val="001E1F00"/>
    <w:rsid w:val="001E2113"/>
    <w:rsid w:val="001E3AA9"/>
    <w:rsid w:val="001E3B39"/>
    <w:rsid w:val="001E4813"/>
    <w:rsid w:val="001E56CD"/>
    <w:rsid w:val="001E5728"/>
    <w:rsid w:val="001E5C2F"/>
    <w:rsid w:val="001E5C8E"/>
    <w:rsid w:val="001E63A1"/>
    <w:rsid w:val="001E65A4"/>
    <w:rsid w:val="001E6C58"/>
    <w:rsid w:val="001E6E15"/>
    <w:rsid w:val="001E702D"/>
    <w:rsid w:val="001E7D11"/>
    <w:rsid w:val="001F03D0"/>
    <w:rsid w:val="001F0A7A"/>
    <w:rsid w:val="001F0DBC"/>
    <w:rsid w:val="001F0FCE"/>
    <w:rsid w:val="001F14CA"/>
    <w:rsid w:val="001F180E"/>
    <w:rsid w:val="001F191D"/>
    <w:rsid w:val="001F1C95"/>
    <w:rsid w:val="001F20F2"/>
    <w:rsid w:val="001F2438"/>
    <w:rsid w:val="001F3A4A"/>
    <w:rsid w:val="001F3BC6"/>
    <w:rsid w:val="001F3DAF"/>
    <w:rsid w:val="001F4366"/>
    <w:rsid w:val="001F4E88"/>
    <w:rsid w:val="001F59BD"/>
    <w:rsid w:val="001F6689"/>
    <w:rsid w:val="001F68B2"/>
    <w:rsid w:val="002004AE"/>
    <w:rsid w:val="0020059A"/>
    <w:rsid w:val="00200624"/>
    <w:rsid w:val="002018A8"/>
    <w:rsid w:val="002020F0"/>
    <w:rsid w:val="002023A0"/>
    <w:rsid w:val="00202AE7"/>
    <w:rsid w:val="00202B14"/>
    <w:rsid w:val="002032BE"/>
    <w:rsid w:val="00203369"/>
    <w:rsid w:val="00203918"/>
    <w:rsid w:val="00203EF0"/>
    <w:rsid w:val="002052FC"/>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EA"/>
    <w:rsid w:val="00213B37"/>
    <w:rsid w:val="00213E77"/>
    <w:rsid w:val="00213EB0"/>
    <w:rsid w:val="002143B4"/>
    <w:rsid w:val="00214FBD"/>
    <w:rsid w:val="0021512C"/>
    <w:rsid w:val="00215388"/>
    <w:rsid w:val="0021550F"/>
    <w:rsid w:val="00216C7A"/>
    <w:rsid w:val="00216D2C"/>
    <w:rsid w:val="00216E2C"/>
    <w:rsid w:val="00217582"/>
    <w:rsid w:val="00217935"/>
    <w:rsid w:val="002179E9"/>
    <w:rsid w:val="00217E5C"/>
    <w:rsid w:val="00220954"/>
    <w:rsid w:val="00220D27"/>
    <w:rsid w:val="00221056"/>
    <w:rsid w:val="00221306"/>
    <w:rsid w:val="002213E7"/>
    <w:rsid w:val="0022164C"/>
    <w:rsid w:val="002223A7"/>
    <w:rsid w:val="00222897"/>
    <w:rsid w:val="002228E5"/>
    <w:rsid w:val="0022357C"/>
    <w:rsid w:val="0022363F"/>
    <w:rsid w:val="00226732"/>
    <w:rsid w:val="002272BF"/>
    <w:rsid w:val="00227457"/>
    <w:rsid w:val="00227940"/>
    <w:rsid w:val="00227973"/>
    <w:rsid w:val="00227A9A"/>
    <w:rsid w:val="00227BC2"/>
    <w:rsid w:val="00227C45"/>
    <w:rsid w:val="00227F86"/>
    <w:rsid w:val="002303D7"/>
    <w:rsid w:val="00230CB9"/>
    <w:rsid w:val="002310EC"/>
    <w:rsid w:val="0023195A"/>
    <w:rsid w:val="0023200F"/>
    <w:rsid w:val="00232577"/>
    <w:rsid w:val="0023274C"/>
    <w:rsid w:val="00232D07"/>
    <w:rsid w:val="002331AD"/>
    <w:rsid w:val="0023330D"/>
    <w:rsid w:val="00233520"/>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AE"/>
    <w:rsid w:val="002419C0"/>
    <w:rsid w:val="00241D4B"/>
    <w:rsid w:val="00242BFE"/>
    <w:rsid w:val="0024485F"/>
    <w:rsid w:val="0024493A"/>
    <w:rsid w:val="00245A8E"/>
    <w:rsid w:val="00245B82"/>
    <w:rsid w:val="0024647D"/>
    <w:rsid w:val="0024674A"/>
    <w:rsid w:val="00247994"/>
    <w:rsid w:val="00247A27"/>
    <w:rsid w:val="00247C04"/>
    <w:rsid w:val="00247E8C"/>
    <w:rsid w:val="0025028C"/>
    <w:rsid w:val="00250595"/>
    <w:rsid w:val="002505F9"/>
    <w:rsid w:val="002506D8"/>
    <w:rsid w:val="002506F0"/>
    <w:rsid w:val="00250D9B"/>
    <w:rsid w:val="002511E9"/>
    <w:rsid w:val="00251206"/>
    <w:rsid w:val="00251499"/>
    <w:rsid w:val="00251BA1"/>
    <w:rsid w:val="00252049"/>
    <w:rsid w:val="00252238"/>
    <w:rsid w:val="00252862"/>
    <w:rsid w:val="00252EB7"/>
    <w:rsid w:val="00253510"/>
    <w:rsid w:val="00253930"/>
    <w:rsid w:val="00253AC3"/>
    <w:rsid w:val="00253CD8"/>
    <w:rsid w:val="00253DDC"/>
    <w:rsid w:val="002549FC"/>
    <w:rsid w:val="00255A00"/>
    <w:rsid w:val="00256869"/>
    <w:rsid w:val="002568C2"/>
    <w:rsid w:val="002570A5"/>
    <w:rsid w:val="00257500"/>
    <w:rsid w:val="00257603"/>
    <w:rsid w:val="002607E9"/>
    <w:rsid w:val="0026179F"/>
    <w:rsid w:val="002626DC"/>
    <w:rsid w:val="00263069"/>
    <w:rsid w:val="00263D47"/>
    <w:rsid w:val="00264705"/>
    <w:rsid w:val="00264FC1"/>
    <w:rsid w:val="00265087"/>
    <w:rsid w:val="00265893"/>
    <w:rsid w:val="00265B84"/>
    <w:rsid w:val="00266517"/>
    <w:rsid w:val="0026698C"/>
    <w:rsid w:val="00267155"/>
    <w:rsid w:val="00267978"/>
    <w:rsid w:val="00267BB8"/>
    <w:rsid w:val="00267F9D"/>
    <w:rsid w:val="00270748"/>
    <w:rsid w:val="0027095F"/>
    <w:rsid w:val="00270F4C"/>
    <w:rsid w:val="002721CC"/>
    <w:rsid w:val="002742DA"/>
    <w:rsid w:val="002743D4"/>
    <w:rsid w:val="00274E1A"/>
    <w:rsid w:val="0027518F"/>
    <w:rsid w:val="00275368"/>
    <w:rsid w:val="002758DE"/>
    <w:rsid w:val="00275E1D"/>
    <w:rsid w:val="00276138"/>
    <w:rsid w:val="0027692A"/>
    <w:rsid w:val="00276B2D"/>
    <w:rsid w:val="00276EB1"/>
    <w:rsid w:val="00276F76"/>
    <w:rsid w:val="002770F4"/>
    <w:rsid w:val="00277972"/>
    <w:rsid w:val="00281609"/>
    <w:rsid w:val="00281945"/>
    <w:rsid w:val="00282213"/>
    <w:rsid w:val="00283A6A"/>
    <w:rsid w:val="00284D53"/>
    <w:rsid w:val="002850F5"/>
    <w:rsid w:val="002854D2"/>
    <w:rsid w:val="002863A3"/>
    <w:rsid w:val="00286E52"/>
    <w:rsid w:val="00287850"/>
    <w:rsid w:val="00287BC6"/>
    <w:rsid w:val="00287D65"/>
    <w:rsid w:val="00290B59"/>
    <w:rsid w:val="00290CF7"/>
    <w:rsid w:val="00290D7F"/>
    <w:rsid w:val="0029193E"/>
    <w:rsid w:val="00291C56"/>
    <w:rsid w:val="00291E16"/>
    <w:rsid w:val="002920F0"/>
    <w:rsid w:val="00292870"/>
    <w:rsid w:val="0029299D"/>
    <w:rsid w:val="0029306F"/>
    <w:rsid w:val="00293776"/>
    <w:rsid w:val="00293E3A"/>
    <w:rsid w:val="0029511E"/>
    <w:rsid w:val="0029538D"/>
    <w:rsid w:val="00295958"/>
    <w:rsid w:val="00295EFE"/>
    <w:rsid w:val="00296127"/>
    <w:rsid w:val="002963D2"/>
    <w:rsid w:val="002973A3"/>
    <w:rsid w:val="00297444"/>
    <w:rsid w:val="00297AC0"/>
    <w:rsid w:val="00297FB4"/>
    <w:rsid w:val="002A0175"/>
    <w:rsid w:val="002A0B71"/>
    <w:rsid w:val="002A116B"/>
    <w:rsid w:val="002A18E0"/>
    <w:rsid w:val="002A1DF9"/>
    <w:rsid w:val="002A204B"/>
    <w:rsid w:val="002A2935"/>
    <w:rsid w:val="002A2BF3"/>
    <w:rsid w:val="002A2D8B"/>
    <w:rsid w:val="002A3A98"/>
    <w:rsid w:val="002A3F64"/>
    <w:rsid w:val="002A4C60"/>
    <w:rsid w:val="002A508D"/>
    <w:rsid w:val="002A5978"/>
    <w:rsid w:val="002A5F4C"/>
    <w:rsid w:val="002A606C"/>
    <w:rsid w:val="002A63E4"/>
    <w:rsid w:val="002A6FE9"/>
    <w:rsid w:val="002B086C"/>
    <w:rsid w:val="002B0F3A"/>
    <w:rsid w:val="002B16BD"/>
    <w:rsid w:val="002B19E9"/>
    <w:rsid w:val="002B1B3B"/>
    <w:rsid w:val="002B20C4"/>
    <w:rsid w:val="002B33C9"/>
    <w:rsid w:val="002B3562"/>
    <w:rsid w:val="002B3815"/>
    <w:rsid w:val="002B419D"/>
    <w:rsid w:val="002B429C"/>
    <w:rsid w:val="002B4532"/>
    <w:rsid w:val="002B4672"/>
    <w:rsid w:val="002B492D"/>
    <w:rsid w:val="002B4BD3"/>
    <w:rsid w:val="002B5446"/>
    <w:rsid w:val="002B56C3"/>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EE"/>
    <w:rsid w:val="002C6ECF"/>
    <w:rsid w:val="002C7249"/>
    <w:rsid w:val="002C79B8"/>
    <w:rsid w:val="002C7E94"/>
    <w:rsid w:val="002D03A3"/>
    <w:rsid w:val="002D06F5"/>
    <w:rsid w:val="002D0FCD"/>
    <w:rsid w:val="002D1BF6"/>
    <w:rsid w:val="002D1E47"/>
    <w:rsid w:val="002D22A5"/>
    <w:rsid w:val="002D24D7"/>
    <w:rsid w:val="002D2C39"/>
    <w:rsid w:val="002D2FE4"/>
    <w:rsid w:val="002D36ED"/>
    <w:rsid w:val="002D402C"/>
    <w:rsid w:val="002D424B"/>
    <w:rsid w:val="002D44AF"/>
    <w:rsid w:val="002D483F"/>
    <w:rsid w:val="002D486D"/>
    <w:rsid w:val="002D5127"/>
    <w:rsid w:val="002D59A0"/>
    <w:rsid w:val="002D60EB"/>
    <w:rsid w:val="002D630F"/>
    <w:rsid w:val="002D69AB"/>
    <w:rsid w:val="002D7A35"/>
    <w:rsid w:val="002D7C10"/>
    <w:rsid w:val="002E0151"/>
    <w:rsid w:val="002E0233"/>
    <w:rsid w:val="002E08BE"/>
    <w:rsid w:val="002E08D7"/>
    <w:rsid w:val="002E0C5A"/>
    <w:rsid w:val="002E112A"/>
    <w:rsid w:val="002E17B0"/>
    <w:rsid w:val="002E2679"/>
    <w:rsid w:val="002E3123"/>
    <w:rsid w:val="002E3D8A"/>
    <w:rsid w:val="002E42E8"/>
    <w:rsid w:val="002E4368"/>
    <w:rsid w:val="002E5799"/>
    <w:rsid w:val="002E5EFC"/>
    <w:rsid w:val="002E5F69"/>
    <w:rsid w:val="002E611A"/>
    <w:rsid w:val="002E6BC6"/>
    <w:rsid w:val="002E765A"/>
    <w:rsid w:val="002E7DE5"/>
    <w:rsid w:val="002F01C0"/>
    <w:rsid w:val="002F030F"/>
    <w:rsid w:val="002F0384"/>
    <w:rsid w:val="002F0FD0"/>
    <w:rsid w:val="002F18ED"/>
    <w:rsid w:val="002F29D3"/>
    <w:rsid w:val="002F2B29"/>
    <w:rsid w:val="002F300C"/>
    <w:rsid w:val="002F3BD7"/>
    <w:rsid w:val="002F4093"/>
    <w:rsid w:val="002F40CC"/>
    <w:rsid w:val="002F428E"/>
    <w:rsid w:val="002F50CE"/>
    <w:rsid w:val="002F5551"/>
    <w:rsid w:val="002F63F6"/>
    <w:rsid w:val="002F6B4B"/>
    <w:rsid w:val="002F7D50"/>
    <w:rsid w:val="00300515"/>
    <w:rsid w:val="00300A75"/>
    <w:rsid w:val="00300C3C"/>
    <w:rsid w:val="00300D2E"/>
    <w:rsid w:val="00301B80"/>
    <w:rsid w:val="00301C81"/>
    <w:rsid w:val="0030249A"/>
    <w:rsid w:val="00302C96"/>
    <w:rsid w:val="003035C0"/>
    <w:rsid w:val="003039E2"/>
    <w:rsid w:val="00303C62"/>
    <w:rsid w:val="00303DA7"/>
    <w:rsid w:val="0030466C"/>
    <w:rsid w:val="003049FD"/>
    <w:rsid w:val="00304CD6"/>
    <w:rsid w:val="003052DA"/>
    <w:rsid w:val="0030623D"/>
    <w:rsid w:val="003068AB"/>
    <w:rsid w:val="0030693F"/>
    <w:rsid w:val="003071FF"/>
    <w:rsid w:val="003100CF"/>
    <w:rsid w:val="003104EB"/>
    <w:rsid w:val="003110FF"/>
    <w:rsid w:val="003115E7"/>
    <w:rsid w:val="00311FDC"/>
    <w:rsid w:val="00312FB2"/>
    <w:rsid w:val="00313089"/>
    <w:rsid w:val="0031308B"/>
    <w:rsid w:val="003134A3"/>
    <w:rsid w:val="00313635"/>
    <w:rsid w:val="00313DD4"/>
    <w:rsid w:val="00313DF9"/>
    <w:rsid w:val="003140CB"/>
    <w:rsid w:val="0031473D"/>
    <w:rsid w:val="00314BE5"/>
    <w:rsid w:val="00314D85"/>
    <w:rsid w:val="00315A52"/>
    <w:rsid w:val="00315B41"/>
    <w:rsid w:val="00315C34"/>
    <w:rsid w:val="00315D4B"/>
    <w:rsid w:val="0031626B"/>
    <w:rsid w:val="003168BC"/>
    <w:rsid w:val="00316B71"/>
    <w:rsid w:val="00316D03"/>
    <w:rsid w:val="0031737D"/>
    <w:rsid w:val="00317783"/>
    <w:rsid w:val="003208B8"/>
    <w:rsid w:val="00320C61"/>
    <w:rsid w:val="00320CCE"/>
    <w:rsid w:val="003210CC"/>
    <w:rsid w:val="0032165D"/>
    <w:rsid w:val="00321A0E"/>
    <w:rsid w:val="00321B45"/>
    <w:rsid w:val="00321E7A"/>
    <w:rsid w:val="00322BBD"/>
    <w:rsid w:val="00322F28"/>
    <w:rsid w:val="003230B0"/>
    <w:rsid w:val="003230E1"/>
    <w:rsid w:val="003231B5"/>
    <w:rsid w:val="00323519"/>
    <w:rsid w:val="00323573"/>
    <w:rsid w:val="00323842"/>
    <w:rsid w:val="00323E0D"/>
    <w:rsid w:val="003241F1"/>
    <w:rsid w:val="003242C9"/>
    <w:rsid w:val="00324A31"/>
    <w:rsid w:val="00324C11"/>
    <w:rsid w:val="00325711"/>
    <w:rsid w:val="00325A64"/>
    <w:rsid w:val="00325AD5"/>
    <w:rsid w:val="00325CB1"/>
    <w:rsid w:val="00326B16"/>
    <w:rsid w:val="00326D7E"/>
    <w:rsid w:val="003275A2"/>
    <w:rsid w:val="003309AF"/>
    <w:rsid w:val="00330AB0"/>
    <w:rsid w:val="00330DAB"/>
    <w:rsid w:val="00330FD5"/>
    <w:rsid w:val="00331B14"/>
    <w:rsid w:val="00331F8D"/>
    <w:rsid w:val="00331F9B"/>
    <w:rsid w:val="00332C6A"/>
    <w:rsid w:val="00332FD9"/>
    <w:rsid w:val="00333DCD"/>
    <w:rsid w:val="0033469E"/>
    <w:rsid w:val="00335448"/>
    <w:rsid w:val="00335A3B"/>
    <w:rsid w:val="00335EA4"/>
    <w:rsid w:val="00336026"/>
    <w:rsid w:val="003366B3"/>
    <w:rsid w:val="00337151"/>
    <w:rsid w:val="003372B6"/>
    <w:rsid w:val="003372ED"/>
    <w:rsid w:val="00337700"/>
    <w:rsid w:val="0033789F"/>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79D"/>
    <w:rsid w:val="00343BE6"/>
    <w:rsid w:val="00345B4F"/>
    <w:rsid w:val="00346A1D"/>
    <w:rsid w:val="003500B3"/>
    <w:rsid w:val="00350853"/>
    <w:rsid w:val="00350C71"/>
    <w:rsid w:val="00350E37"/>
    <w:rsid w:val="0035100B"/>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1318"/>
    <w:rsid w:val="00361B1B"/>
    <w:rsid w:val="00361E1F"/>
    <w:rsid w:val="003628F4"/>
    <w:rsid w:val="00362BD0"/>
    <w:rsid w:val="00363424"/>
    <w:rsid w:val="003634CC"/>
    <w:rsid w:val="0036363F"/>
    <w:rsid w:val="0036381F"/>
    <w:rsid w:val="00363B9A"/>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52"/>
    <w:rsid w:val="00373B30"/>
    <w:rsid w:val="003746BF"/>
    <w:rsid w:val="003747D5"/>
    <w:rsid w:val="003749AF"/>
    <w:rsid w:val="00375629"/>
    <w:rsid w:val="00377B02"/>
    <w:rsid w:val="0038001E"/>
    <w:rsid w:val="003802CC"/>
    <w:rsid w:val="00380341"/>
    <w:rsid w:val="0038052B"/>
    <w:rsid w:val="00380F82"/>
    <w:rsid w:val="003815E4"/>
    <w:rsid w:val="003816B4"/>
    <w:rsid w:val="003816C5"/>
    <w:rsid w:val="00381E9C"/>
    <w:rsid w:val="00382A32"/>
    <w:rsid w:val="0038413C"/>
    <w:rsid w:val="00384153"/>
    <w:rsid w:val="00384502"/>
    <w:rsid w:val="00384510"/>
    <w:rsid w:val="00384D23"/>
    <w:rsid w:val="00386E93"/>
    <w:rsid w:val="00387B1B"/>
    <w:rsid w:val="00387D7F"/>
    <w:rsid w:val="00390DB8"/>
    <w:rsid w:val="00390EC5"/>
    <w:rsid w:val="0039283E"/>
    <w:rsid w:val="00393A18"/>
    <w:rsid w:val="00394171"/>
    <w:rsid w:val="00394CBE"/>
    <w:rsid w:val="00395CD7"/>
    <w:rsid w:val="00395FE7"/>
    <w:rsid w:val="0039641F"/>
    <w:rsid w:val="003969DE"/>
    <w:rsid w:val="003976A8"/>
    <w:rsid w:val="003978CE"/>
    <w:rsid w:val="003A0450"/>
    <w:rsid w:val="003A0E60"/>
    <w:rsid w:val="003A187E"/>
    <w:rsid w:val="003A1B18"/>
    <w:rsid w:val="003A26DF"/>
    <w:rsid w:val="003A33E2"/>
    <w:rsid w:val="003A3A62"/>
    <w:rsid w:val="003A4575"/>
    <w:rsid w:val="003A5FA4"/>
    <w:rsid w:val="003A61C8"/>
    <w:rsid w:val="003A629B"/>
    <w:rsid w:val="003A6535"/>
    <w:rsid w:val="003A7010"/>
    <w:rsid w:val="003A7FDA"/>
    <w:rsid w:val="003B037C"/>
    <w:rsid w:val="003B037E"/>
    <w:rsid w:val="003B048E"/>
    <w:rsid w:val="003B106F"/>
    <w:rsid w:val="003B1922"/>
    <w:rsid w:val="003B198E"/>
    <w:rsid w:val="003B1AB4"/>
    <w:rsid w:val="003B1BE8"/>
    <w:rsid w:val="003B1C11"/>
    <w:rsid w:val="003B1CD7"/>
    <w:rsid w:val="003B25A7"/>
    <w:rsid w:val="003B29B9"/>
    <w:rsid w:val="003B301A"/>
    <w:rsid w:val="003B360D"/>
    <w:rsid w:val="003B3DD6"/>
    <w:rsid w:val="003B4280"/>
    <w:rsid w:val="003B432A"/>
    <w:rsid w:val="003B512C"/>
    <w:rsid w:val="003B5615"/>
    <w:rsid w:val="003B5CA8"/>
    <w:rsid w:val="003B5F65"/>
    <w:rsid w:val="003B63FF"/>
    <w:rsid w:val="003B6C86"/>
    <w:rsid w:val="003B6FE2"/>
    <w:rsid w:val="003B7469"/>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42"/>
    <w:rsid w:val="003D2FCA"/>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951"/>
    <w:rsid w:val="003D7A1E"/>
    <w:rsid w:val="003E040F"/>
    <w:rsid w:val="003E05F6"/>
    <w:rsid w:val="003E0C2C"/>
    <w:rsid w:val="003E39EA"/>
    <w:rsid w:val="003E3D1A"/>
    <w:rsid w:val="003E3EF0"/>
    <w:rsid w:val="003E4FFB"/>
    <w:rsid w:val="003E5EAB"/>
    <w:rsid w:val="003E5F52"/>
    <w:rsid w:val="003F04F5"/>
    <w:rsid w:val="003F06FA"/>
    <w:rsid w:val="003F1503"/>
    <w:rsid w:val="003F15A9"/>
    <w:rsid w:val="003F1B8C"/>
    <w:rsid w:val="003F2084"/>
    <w:rsid w:val="003F29E7"/>
    <w:rsid w:val="003F2A81"/>
    <w:rsid w:val="003F313C"/>
    <w:rsid w:val="003F317A"/>
    <w:rsid w:val="003F3857"/>
    <w:rsid w:val="003F503E"/>
    <w:rsid w:val="003F5DD3"/>
    <w:rsid w:val="003F61EF"/>
    <w:rsid w:val="003F6410"/>
    <w:rsid w:val="003F6AD3"/>
    <w:rsid w:val="003F71BD"/>
    <w:rsid w:val="003F7C83"/>
    <w:rsid w:val="00400890"/>
    <w:rsid w:val="004011EC"/>
    <w:rsid w:val="00401562"/>
    <w:rsid w:val="00402079"/>
    <w:rsid w:val="0040264E"/>
    <w:rsid w:val="004026D3"/>
    <w:rsid w:val="00402945"/>
    <w:rsid w:val="004038A9"/>
    <w:rsid w:val="00403FD8"/>
    <w:rsid w:val="00404521"/>
    <w:rsid w:val="00404575"/>
    <w:rsid w:val="004048A8"/>
    <w:rsid w:val="004048B3"/>
    <w:rsid w:val="00405038"/>
    <w:rsid w:val="004055B6"/>
    <w:rsid w:val="00405657"/>
    <w:rsid w:val="00405ED3"/>
    <w:rsid w:val="00406074"/>
    <w:rsid w:val="0040683D"/>
    <w:rsid w:val="00407387"/>
    <w:rsid w:val="00407B9B"/>
    <w:rsid w:val="00410598"/>
    <w:rsid w:val="00412D42"/>
    <w:rsid w:val="00413C56"/>
    <w:rsid w:val="00413D74"/>
    <w:rsid w:val="00413DD8"/>
    <w:rsid w:val="0041441E"/>
    <w:rsid w:val="004145EC"/>
    <w:rsid w:val="00414AD4"/>
    <w:rsid w:val="0041526E"/>
    <w:rsid w:val="00415BB5"/>
    <w:rsid w:val="00415C4A"/>
    <w:rsid w:val="00415DFC"/>
    <w:rsid w:val="0041631F"/>
    <w:rsid w:val="0041688B"/>
    <w:rsid w:val="004172BA"/>
    <w:rsid w:val="004172E0"/>
    <w:rsid w:val="0042105E"/>
    <w:rsid w:val="004222F6"/>
    <w:rsid w:val="00422A70"/>
    <w:rsid w:val="004237FE"/>
    <w:rsid w:val="00423C66"/>
    <w:rsid w:val="00423EC6"/>
    <w:rsid w:val="004240C8"/>
    <w:rsid w:val="00424896"/>
    <w:rsid w:val="00424ED4"/>
    <w:rsid w:val="00425219"/>
    <w:rsid w:val="00425998"/>
    <w:rsid w:val="00426720"/>
    <w:rsid w:val="00426F6A"/>
    <w:rsid w:val="004273DE"/>
    <w:rsid w:val="00427DBF"/>
    <w:rsid w:val="00427E28"/>
    <w:rsid w:val="00430AFB"/>
    <w:rsid w:val="00431296"/>
    <w:rsid w:val="0043152A"/>
    <w:rsid w:val="00432722"/>
    <w:rsid w:val="004328DC"/>
    <w:rsid w:val="00432D7B"/>
    <w:rsid w:val="00433184"/>
    <w:rsid w:val="00433199"/>
    <w:rsid w:val="00433C2B"/>
    <w:rsid w:val="004344C6"/>
    <w:rsid w:val="00434B43"/>
    <w:rsid w:val="00434B8D"/>
    <w:rsid w:val="00435828"/>
    <w:rsid w:val="00435855"/>
    <w:rsid w:val="00435A22"/>
    <w:rsid w:val="004360DF"/>
    <w:rsid w:val="00436299"/>
    <w:rsid w:val="00436340"/>
    <w:rsid w:val="00436526"/>
    <w:rsid w:val="00436578"/>
    <w:rsid w:val="00436B8D"/>
    <w:rsid w:val="00437DDB"/>
    <w:rsid w:val="00440D98"/>
    <w:rsid w:val="0044178D"/>
    <w:rsid w:val="004418B2"/>
    <w:rsid w:val="00442EED"/>
    <w:rsid w:val="00442F6B"/>
    <w:rsid w:val="0044318B"/>
    <w:rsid w:val="004439AA"/>
    <w:rsid w:val="00443A99"/>
    <w:rsid w:val="00444225"/>
    <w:rsid w:val="004446E3"/>
    <w:rsid w:val="00444FA6"/>
    <w:rsid w:val="0044550E"/>
    <w:rsid w:val="00445D09"/>
    <w:rsid w:val="00445D1B"/>
    <w:rsid w:val="00445FEC"/>
    <w:rsid w:val="0044690C"/>
    <w:rsid w:val="00447B65"/>
    <w:rsid w:val="00447D8F"/>
    <w:rsid w:val="00447FCE"/>
    <w:rsid w:val="004502EA"/>
    <w:rsid w:val="00450644"/>
    <w:rsid w:val="004517CD"/>
    <w:rsid w:val="004522A7"/>
    <w:rsid w:val="0045233E"/>
    <w:rsid w:val="00452A30"/>
    <w:rsid w:val="00452AF3"/>
    <w:rsid w:val="00452E6A"/>
    <w:rsid w:val="00452EE2"/>
    <w:rsid w:val="004539A7"/>
    <w:rsid w:val="00453B73"/>
    <w:rsid w:val="00454652"/>
    <w:rsid w:val="004549A6"/>
    <w:rsid w:val="00454F89"/>
    <w:rsid w:val="004554C9"/>
    <w:rsid w:val="004558EC"/>
    <w:rsid w:val="00455EC1"/>
    <w:rsid w:val="00455F44"/>
    <w:rsid w:val="0045681A"/>
    <w:rsid w:val="00456BEA"/>
    <w:rsid w:val="00457C47"/>
    <w:rsid w:val="004608D0"/>
    <w:rsid w:val="00460DC0"/>
    <w:rsid w:val="00460EBC"/>
    <w:rsid w:val="00461330"/>
    <w:rsid w:val="00461AB4"/>
    <w:rsid w:val="00461DC0"/>
    <w:rsid w:val="00462D9C"/>
    <w:rsid w:val="00463D56"/>
    <w:rsid w:val="004652DB"/>
    <w:rsid w:val="004653CD"/>
    <w:rsid w:val="004662DF"/>
    <w:rsid w:val="00466975"/>
    <w:rsid w:val="0046721F"/>
    <w:rsid w:val="00467776"/>
    <w:rsid w:val="00467C59"/>
    <w:rsid w:val="004700DA"/>
    <w:rsid w:val="004707C7"/>
    <w:rsid w:val="004714C0"/>
    <w:rsid w:val="004718F4"/>
    <w:rsid w:val="00472056"/>
    <w:rsid w:val="004720D7"/>
    <w:rsid w:val="0047226B"/>
    <w:rsid w:val="004724B3"/>
    <w:rsid w:val="00472AC2"/>
    <w:rsid w:val="00472DB6"/>
    <w:rsid w:val="00472F75"/>
    <w:rsid w:val="00473F0A"/>
    <w:rsid w:val="00474A93"/>
    <w:rsid w:val="00474C45"/>
    <w:rsid w:val="0047575D"/>
    <w:rsid w:val="00475EA6"/>
    <w:rsid w:val="00476B27"/>
    <w:rsid w:val="00476FC9"/>
    <w:rsid w:val="00477B74"/>
    <w:rsid w:val="00477DD2"/>
    <w:rsid w:val="00481B8C"/>
    <w:rsid w:val="00481F36"/>
    <w:rsid w:val="004825DC"/>
    <w:rsid w:val="00482CB5"/>
    <w:rsid w:val="00482E7D"/>
    <w:rsid w:val="004830CD"/>
    <w:rsid w:val="004832AC"/>
    <w:rsid w:val="00483687"/>
    <w:rsid w:val="00484B07"/>
    <w:rsid w:val="004850AC"/>
    <w:rsid w:val="004853D5"/>
    <w:rsid w:val="00485876"/>
    <w:rsid w:val="00485C6D"/>
    <w:rsid w:val="00485C90"/>
    <w:rsid w:val="004877AA"/>
    <w:rsid w:val="004878CD"/>
    <w:rsid w:val="004879BF"/>
    <w:rsid w:val="00487CBA"/>
    <w:rsid w:val="004904EF"/>
    <w:rsid w:val="00491250"/>
    <w:rsid w:val="00491A34"/>
    <w:rsid w:val="00493189"/>
    <w:rsid w:val="00494125"/>
    <w:rsid w:val="004944F1"/>
    <w:rsid w:val="004948C8"/>
    <w:rsid w:val="00494954"/>
    <w:rsid w:val="00494C28"/>
    <w:rsid w:val="00494C54"/>
    <w:rsid w:val="00494EE1"/>
    <w:rsid w:val="00496C45"/>
    <w:rsid w:val="00496D4E"/>
    <w:rsid w:val="00497148"/>
    <w:rsid w:val="00497D93"/>
    <w:rsid w:val="004A07B6"/>
    <w:rsid w:val="004A125B"/>
    <w:rsid w:val="004A146B"/>
    <w:rsid w:val="004A17C7"/>
    <w:rsid w:val="004A1ACD"/>
    <w:rsid w:val="004A215D"/>
    <w:rsid w:val="004A2579"/>
    <w:rsid w:val="004A33AA"/>
    <w:rsid w:val="004A371F"/>
    <w:rsid w:val="004A39A8"/>
    <w:rsid w:val="004A3BD4"/>
    <w:rsid w:val="004A42DC"/>
    <w:rsid w:val="004A4CBB"/>
    <w:rsid w:val="004A50D5"/>
    <w:rsid w:val="004A5896"/>
    <w:rsid w:val="004A5F64"/>
    <w:rsid w:val="004A6365"/>
    <w:rsid w:val="004A6A03"/>
    <w:rsid w:val="004A7292"/>
    <w:rsid w:val="004A7D7D"/>
    <w:rsid w:val="004B058C"/>
    <w:rsid w:val="004B1074"/>
    <w:rsid w:val="004B16E2"/>
    <w:rsid w:val="004B1EA6"/>
    <w:rsid w:val="004B230A"/>
    <w:rsid w:val="004B23E6"/>
    <w:rsid w:val="004B253D"/>
    <w:rsid w:val="004B26E9"/>
    <w:rsid w:val="004B2BE5"/>
    <w:rsid w:val="004B2E72"/>
    <w:rsid w:val="004B38CD"/>
    <w:rsid w:val="004B3C4D"/>
    <w:rsid w:val="004B3C64"/>
    <w:rsid w:val="004B44A1"/>
    <w:rsid w:val="004B4B89"/>
    <w:rsid w:val="004B511B"/>
    <w:rsid w:val="004B5802"/>
    <w:rsid w:val="004B5876"/>
    <w:rsid w:val="004B5C7C"/>
    <w:rsid w:val="004B5FEC"/>
    <w:rsid w:val="004B636D"/>
    <w:rsid w:val="004B65B3"/>
    <w:rsid w:val="004B69C2"/>
    <w:rsid w:val="004B6B14"/>
    <w:rsid w:val="004B6D9E"/>
    <w:rsid w:val="004B6F0E"/>
    <w:rsid w:val="004B7074"/>
    <w:rsid w:val="004B71EA"/>
    <w:rsid w:val="004C0650"/>
    <w:rsid w:val="004C151B"/>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818"/>
    <w:rsid w:val="004D29EA"/>
    <w:rsid w:val="004D34AF"/>
    <w:rsid w:val="004D35C4"/>
    <w:rsid w:val="004D43D5"/>
    <w:rsid w:val="004D5290"/>
    <w:rsid w:val="004D54D5"/>
    <w:rsid w:val="004D578D"/>
    <w:rsid w:val="004D57BF"/>
    <w:rsid w:val="004D5B36"/>
    <w:rsid w:val="004D6267"/>
    <w:rsid w:val="004D629E"/>
    <w:rsid w:val="004D658B"/>
    <w:rsid w:val="004D69A7"/>
    <w:rsid w:val="004D777A"/>
    <w:rsid w:val="004D77D2"/>
    <w:rsid w:val="004E00C2"/>
    <w:rsid w:val="004E0206"/>
    <w:rsid w:val="004E0379"/>
    <w:rsid w:val="004E0971"/>
    <w:rsid w:val="004E0DC2"/>
    <w:rsid w:val="004E13F4"/>
    <w:rsid w:val="004E23DE"/>
    <w:rsid w:val="004E2813"/>
    <w:rsid w:val="004E32A7"/>
    <w:rsid w:val="004E32DC"/>
    <w:rsid w:val="004E34F7"/>
    <w:rsid w:val="004E4003"/>
    <w:rsid w:val="004E4182"/>
    <w:rsid w:val="004E4357"/>
    <w:rsid w:val="004E4C3C"/>
    <w:rsid w:val="004E500C"/>
    <w:rsid w:val="004E5190"/>
    <w:rsid w:val="004E6410"/>
    <w:rsid w:val="004E6E19"/>
    <w:rsid w:val="004E7758"/>
    <w:rsid w:val="004E78C9"/>
    <w:rsid w:val="004E7A5E"/>
    <w:rsid w:val="004F03DF"/>
    <w:rsid w:val="004F0B5D"/>
    <w:rsid w:val="004F170D"/>
    <w:rsid w:val="004F1E96"/>
    <w:rsid w:val="004F20B1"/>
    <w:rsid w:val="004F2E02"/>
    <w:rsid w:val="004F30BF"/>
    <w:rsid w:val="004F462F"/>
    <w:rsid w:val="004F4C8B"/>
    <w:rsid w:val="004F519A"/>
    <w:rsid w:val="004F59A8"/>
    <w:rsid w:val="004F5AB7"/>
    <w:rsid w:val="004F6360"/>
    <w:rsid w:val="004F6A77"/>
    <w:rsid w:val="004F6A9C"/>
    <w:rsid w:val="004F6DC0"/>
    <w:rsid w:val="004F74EA"/>
    <w:rsid w:val="004F7A16"/>
    <w:rsid w:val="00501517"/>
    <w:rsid w:val="00501897"/>
    <w:rsid w:val="00501AAC"/>
    <w:rsid w:val="00501C93"/>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02F"/>
    <w:rsid w:val="00520147"/>
    <w:rsid w:val="005203DE"/>
    <w:rsid w:val="0052083D"/>
    <w:rsid w:val="00520B8A"/>
    <w:rsid w:val="00520C98"/>
    <w:rsid w:val="00520DB0"/>
    <w:rsid w:val="00521677"/>
    <w:rsid w:val="0052180F"/>
    <w:rsid w:val="0052193D"/>
    <w:rsid w:val="00521A23"/>
    <w:rsid w:val="00522CD3"/>
    <w:rsid w:val="0052318B"/>
    <w:rsid w:val="00523A04"/>
    <w:rsid w:val="005244BF"/>
    <w:rsid w:val="00524834"/>
    <w:rsid w:val="005249B4"/>
    <w:rsid w:val="005251F6"/>
    <w:rsid w:val="00525243"/>
    <w:rsid w:val="00525416"/>
    <w:rsid w:val="00525981"/>
    <w:rsid w:val="005259DC"/>
    <w:rsid w:val="00525BBA"/>
    <w:rsid w:val="005260A1"/>
    <w:rsid w:val="005265B2"/>
    <w:rsid w:val="005265BC"/>
    <w:rsid w:val="00526635"/>
    <w:rsid w:val="00526D29"/>
    <w:rsid w:val="0052731E"/>
    <w:rsid w:val="00527C2F"/>
    <w:rsid w:val="005303DB"/>
    <w:rsid w:val="0053065B"/>
    <w:rsid w:val="00530918"/>
    <w:rsid w:val="00530A13"/>
    <w:rsid w:val="00530B58"/>
    <w:rsid w:val="00530E13"/>
    <w:rsid w:val="00530F0C"/>
    <w:rsid w:val="00531179"/>
    <w:rsid w:val="0053127F"/>
    <w:rsid w:val="0053171B"/>
    <w:rsid w:val="00532A0E"/>
    <w:rsid w:val="00532FCF"/>
    <w:rsid w:val="00533124"/>
    <w:rsid w:val="005332B3"/>
    <w:rsid w:val="005337FD"/>
    <w:rsid w:val="00533B9D"/>
    <w:rsid w:val="00534982"/>
    <w:rsid w:val="005356F7"/>
    <w:rsid w:val="00535DE6"/>
    <w:rsid w:val="00536A08"/>
    <w:rsid w:val="00536AB5"/>
    <w:rsid w:val="00536E06"/>
    <w:rsid w:val="00536EFC"/>
    <w:rsid w:val="005376B1"/>
    <w:rsid w:val="00537AEC"/>
    <w:rsid w:val="005400D0"/>
    <w:rsid w:val="005406D9"/>
    <w:rsid w:val="005412AC"/>
    <w:rsid w:val="00541992"/>
    <w:rsid w:val="00542010"/>
    <w:rsid w:val="005425ED"/>
    <w:rsid w:val="00542947"/>
    <w:rsid w:val="005437C9"/>
    <w:rsid w:val="00543DF5"/>
    <w:rsid w:val="00543F96"/>
    <w:rsid w:val="00544A1F"/>
    <w:rsid w:val="00546057"/>
    <w:rsid w:val="00546E49"/>
    <w:rsid w:val="0055019C"/>
    <w:rsid w:val="00550A7F"/>
    <w:rsid w:val="005516D6"/>
    <w:rsid w:val="0055181F"/>
    <w:rsid w:val="00551B47"/>
    <w:rsid w:val="00552349"/>
    <w:rsid w:val="005534EE"/>
    <w:rsid w:val="00553F48"/>
    <w:rsid w:val="00554600"/>
    <w:rsid w:val="00554942"/>
    <w:rsid w:val="00555048"/>
    <w:rsid w:val="00555A48"/>
    <w:rsid w:val="0055611A"/>
    <w:rsid w:val="00556740"/>
    <w:rsid w:val="00556A55"/>
    <w:rsid w:val="00556B3B"/>
    <w:rsid w:val="00557A30"/>
    <w:rsid w:val="00557AB6"/>
    <w:rsid w:val="0056075E"/>
    <w:rsid w:val="00560C26"/>
    <w:rsid w:val="00561966"/>
    <w:rsid w:val="00562DBF"/>
    <w:rsid w:val="00563111"/>
    <w:rsid w:val="005634EA"/>
    <w:rsid w:val="00564539"/>
    <w:rsid w:val="00567180"/>
    <w:rsid w:val="00567C49"/>
    <w:rsid w:val="005702B8"/>
    <w:rsid w:val="005722CA"/>
    <w:rsid w:val="005724AC"/>
    <w:rsid w:val="00572735"/>
    <w:rsid w:val="005730B7"/>
    <w:rsid w:val="005743A6"/>
    <w:rsid w:val="0057554C"/>
    <w:rsid w:val="00575876"/>
    <w:rsid w:val="00576130"/>
    <w:rsid w:val="00577349"/>
    <w:rsid w:val="00577568"/>
    <w:rsid w:val="005777AA"/>
    <w:rsid w:val="00577842"/>
    <w:rsid w:val="00577C1B"/>
    <w:rsid w:val="00577C6A"/>
    <w:rsid w:val="00577DB9"/>
    <w:rsid w:val="00580522"/>
    <w:rsid w:val="0058058D"/>
    <w:rsid w:val="005806AA"/>
    <w:rsid w:val="00580EF2"/>
    <w:rsid w:val="0058108E"/>
    <w:rsid w:val="0058135A"/>
    <w:rsid w:val="0058165E"/>
    <w:rsid w:val="00581AAD"/>
    <w:rsid w:val="0058404B"/>
    <w:rsid w:val="00584253"/>
    <w:rsid w:val="005846ED"/>
    <w:rsid w:val="0058478A"/>
    <w:rsid w:val="005853A5"/>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5E5A"/>
    <w:rsid w:val="00597A99"/>
    <w:rsid w:val="005A023B"/>
    <w:rsid w:val="005A0C87"/>
    <w:rsid w:val="005A17B1"/>
    <w:rsid w:val="005A1AC5"/>
    <w:rsid w:val="005A28CC"/>
    <w:rsid w:val="005A2F37"/>
    <w:rsid w:val="005A4452"/>
    <w:rsid w:val="005A4719"/>
    <w:rsid w:val="005A4798"/>
    <w:rsid w:val="005A6645"/>
    <w:rsid w:val="005A6683"/>
    <w:rsid w:val="005A7B58"/>
    <w:rsid w:val="005B0891"/>
    <w:rsid w:val="005B174A"/>
    <w:rsid w:val="005B193D"/>
    <w:rsid w:val="005B1F15"/>
    <w:rsid w:val="005B1F70"/>
    <w:rsid w:val="005B3157"/>
    <w:rsid w:val="005B3AF0"/>
    <w:rsid w:val="005B3E06"/>
    <w:rsid w:val="005B3F53"/>
    <w:rsid w:val="005B4416"/>
    <w:rsid w:val="005B4EE5"/>
    <w:rsid w:val="005B5047"/>
    <w:rsid w:val="005B5C1C"/>
    <w:rsid w:val="005B607E"/>
    <w:rsid w:val="005B6189"/>
    <w:rsid w:val="005B643E"/>
    <w:rsid w:val="005B666E"/>
    <w:rsid w:val="005B709C"/>
    <w:rsid w:val="005B731B"/>
    <w:rsid w:val="005B7837"/>
    <w:rsid w:val="005B7BAE"/>
    <w:rsid w:val="005B7F04"/>
    <w:rsid w:val="005C019D"/>
    <w:rsid w:val="005C21FD"/>
    <w:rsid w:val="005C2457"/>
    <w:rsid w:val="005C25C2"/>
    <w:rsid w:val="005C2875"/>
    <w:rsid w:val="005C3156"/>
    <w:rsid w:val="005C389F"/>
    <w:rsid w:val="005C453E"/>
    <w:rsid w:val="005C4A06"/>
    <w:rsid w:val="005C4CA3"/>
    <w:rsid w:val="005C4E15"/>
    <w:rsid w:val="005C4F05"/>
    <w:rsid w:val="005C5A73"/>
    <w:rsid w:val="005C5BCF"/>
    <w:rsid w:val="005C5EB4"/>
    <w:rsid w:val="005C6EA6"/>
    <w:rsid w:val="005C6F72"/>
    <w:rsid w:val="005C74BE"/>
    <w:rsid w:val="005C7652"/>
    <w:rsid w:val="005C7CB5"/>
    <w:rsid w:val="005D04FA"/>
    <w:rsid w:val="005D05B2"/>
    <w:rsid w:val="005D14FB"/>
    <w:rsid w:val="005D170E"/>
    <w:rsid w:val="005D1723"/>
    <w:rsid w:val="005D2673"/>
    <w:rsid w:val="005D3059"/>
    <w:rsid w:val="005D3158"/>
    <w:rsid w:val="005D3A48"/>
    <w:rsid w:val="005D3A86"/>
    <w:rsid w:val="005D3E80"/>
    <w:rsid w:val="005D3F25"/>
    <w:rsid w:val="005D40A9"/>
    <w:rsid w:val="005D47F0"/>
    <w:rsid w:val="005D4C01"/>
    <w:rsid w:val="005D5AF9"/>
    <w:rsid w:val="005D6018"/>
    <w:rsid w:val="005D629F"/>
    <w:rsid w:val="005D7168"/>
    <w:rsid w:val="005D74C1"/>
    <w:rsid w:val="005E009C"/>
    <w:rsid w:val="005E0178"/>
    <w:rsid w:val="005E02D9"/>
    <w:rsid w:val="005E0DCD"/>
    <w:rsid w:val="005E1097"/>
    <w:rsid w:val="005E13D4"/>
    <w:rsid w:val="005E1988"/>
    <w:rsid w:val="005E1D09"/>
    <w:rsid w:val="005E1DAE"/>
    <w:rsid w:val="005E1F25"/>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1ED3"/>
    <w:rsid w:val="005F38ED"/>
    <w:rsid w:val="005F3975"/>
    <w:rsid w:val="005F402C"/>
    <w:rsid w:val="005F430F"/>
    <w:rsid w:val="005F4A07"/>
    <w:rsid w:val="005F501C"/>
    <w:rsid w:val="005F55A3"/>
    <w:rsid w:val="005F55F8"/>
    <w:rsid w:val="005F57B4"/>
    <w:rsid w:val="005F58BD"/>
    <w:rsid w:val="005F5B07"/>
    <w:rsid w:val="005F626E"/>
    <w:rsid w:val="005F7AED"/>
    <w:rsid w:val="006002C5"/>
    <w:rsid w:val="006003DF"/>
    <w:rsid w:val="0060176D"/>
    <w:rsid w:val="00601786"/>
    <w:rsid w:val="00601791"/>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4B88"/>
    <w:rsid w:val="00615DD4"/>
    <w:rsid w:val="00616599"/>
    <w:rsid w:val="00616A2F"/>
    <w:rsid w:val="0061710E"/>
    <w:rsid w:val="00617472"/>
    <w:rsid w:val="00617873"/>
    <w:rsid w:val="00617E78"/>
    <w:rsid w:val="00617F0F"/>
    <w:rsid w:val="006201D3"/>
    <w:rsid w:val="006204D5"/>
    <w:rsid w:val="00620F88"/>
    <w:rsid w:val="00621057"/>
    <w:rsid w:val="00621321"/>
    <w:rsid w:val="00621461"/>
    <w:rsid w:val="00622066"/>
    <w:rsid w:val="006223EE"/>
    <w:rsid w:val="006226BC"/>
    <w:rsid w:val="00624011"/>
    <w:rsid w:val="00624820"/>
    <w:rsid w:val="0062559E"/>
    <w:rsid w:val="00626758"/>
    <w:rsid w:val="00626808"/>
    <w:rsid w:val="00626EDA"/>
    <w:rsid w:val="00627271"/>
    <w:rsid w:val="0062751D"/>
    <w:rsid w:val="0062797E"/>
    <w:rsid w:val="00627E7B"/>
    <w:rsid w:val="0063019F"/>
    <w:rsid w:val="0063052A"/>
    <w:rsid w:val="00630B10"/>
    <w:rsid w:val="00630D91"/>
    <w:rsid w:val="00630F44"/>
    <w:rsid w:val="00630F88"/>
    <w:rsid w:val="0063135D"/>
    <w:rsid w:val="00631919"/>
    <w:rsid w:val="00631B45"/>
    <w:rsid w:val="006320EF"/>
    <w:rsid w:val="00633409"/>
    <w:rsid w:val="0063403D"/>
    <w:rsid w:val="00634046"/>
    <w:rsid w:val="00634226"/>
    <w:rsid w:val="0063516A"/>
    <w:rsid w:val="006358D6"/>
    <w:rsid w:val="00636126"/>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524B"/>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19EE"/>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BE8"/>
    <w:rsid w:val="00656D64"/>
    <w:rsid w:val="0065702D"/>
    <w:rsid w:val="006572E0"/>
    <w:rsid w:val="00657838"/>
    <w:rsid w:val="00657B82"/>
    <w:rsid w:val="0066047E"/>
    <w:rsid w:val="0066113C"/>
    <w:rsid w:val="006623B3"/>
    <w:rsid w:val="0066261A"/>
    <w:rsid w:val="00662682"/>
    <w:rsid w:val="0066275E"/>
    <w:rsid w:val="00663202"/>
    <w:rsid w:val="006632FC"/>
    <w:rsid w:val="00663C2D"/>
    <w:rsid w:val="0066567A"/>
    <w:rsid w:val="00665A62"/>
    <w:rsid w:val="00665C04"/>
    <w:rsid w:val="00666164"/>
    <w:rsid w:val="00666272"/>
    <w:rsid w:val="00666664"/>
    <w:rsid w:val="00666699"/>
    <w:rsid w:val="0066693C"/>
    <w:rsid w:val="0066734B"/>
    <w:rsid w:val="00670166"/>
    <w:rsid w:val="00670285"/>
    <w:rsid w:val="00670C85"/>
    <w:rsid w:val="00671445"/>
    <w:rsid w:val="00671B40"/>
    <w:rsid w:val="00671BEF"/>
    <w:rsid w:val="00673728"/>
    <w:rsid w:val="00673F60"/>
    <w:rsid w:val="00674A95"/>
    <w:rsid w:val="00674C3D"/>
    <w:rsid w:val="006759D6"/>
    <w:rsid w:val="00675AB9"/>
    <w:rsid w:val="00675BB7"/>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384"/>
    <w:rsid w:val="00684722"/>
    <w:rsid w:val="0068496A"/>
    <w:rsid w:val="00684B13"/>
    <w:rsid w:val="0068602C"/>
    <w:rsid w:val="0068666D"/>
    <w:rsid w:val="00687104"/>
    <w:rsid w:val="006908FE"/>
    <w:rsid w:val="00690EB8"/>
    <w:rsid w:val="00691F64"/>
    <w:rsid w:val="00691FB6"/>
    <w:rsid w:val="00692002"/>
    <w:rsid w:val="00692087"/>
    <w:rsid w:val="00692543"/>
    <w:rsid w:val="00692708"/>
    <w:rsid w:val="00692939"/>
    <w:rsid w:val="00692A9C"/>
    <w:rsid w:val="00692AF2"/>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53AC"/>
    <w:rsid w:val="006A5938"/>
    <w:rsid w:val="006A5E9C"/>
    <w:rsid w:val="006A5F16"/>
    <w:rsid w:val="006B1C7A"/>
    <w:rsid w:val="006B284A"/>
    <w:rsid w:val="006B2F94"/>
    <w:rsid w:val="006B32F0"/>
    <w:rsid w:val="006B3667"/>
    <w:rsid w:val="006B3B9E"/>
    <w:rsid w:val="006B5CB6"/>
    <w:rsid w:val="006B5CE4"/>
    <w:rsid w:val="006B67AA"/>
    <w:rsid w:val="006B721C"/>
    <w:rsid w:val="006B737D"/>
    <w:rsid w:val="006B77AD"/>
    <w:rsid w:val="006B7B72"/>
    <w:rsid w:val="006B7C1C"/>
    <w:rsid w:val="006B7CA1"/>
    <w:rsid w:val="006B7E8A"/>
    <w:rsid w:val="006C0187"/>
    <w:rsid w:val="006C0217"/>
    <w:rsid w:val="006C08AD"/>
    <w:rsid w:val="006C0FD3"/>
    <w:rsid w:val="006C103E"/>
    <w:rsid w:val="006C1123"/>
    <w:rsid w:val="006C1A9C"/>
    <w:rsid w:val="006C1B6A"/>
    <w:rsid w:val="006C2076"/>
    <w:rsid w:val="006C219E"/>
    <w:rsid w:val="006C3B36"/>
    <w:rsid w:val="006C3E68"/>
    <w:rsid w:val="006C40D0"/>
    <w:rsid w:val="006C51B4"/>
    <w:rsid w:val="006C5424"/>
    <w:rsid w:val="006C5991"/>
    <w:rsid w:val="006C6A2F"/>
    <w:rsid w:val="006C7336"/>
    <w:rsid w:val="006C75FA"/>
    <w:rsid w:val="006C7CF2"/>
    <w:rsid w:val="006D0143"/>
    <w:rsid w:val="006D045A"/>
    <w:rsid w:val="006D075B"/>
    <w:rsid w:val="006D0904"/>
    <w:rsid w:val="006D0CE8"/>
    <w:rsid w:val="006D10DE"/>
    <w:rsid w:val="006D1231"/>
    <w:rsid w:val="006D1B9F"/>
    <w:rsid w:val="006D24CA"/>
    <w:rsid w:val="006D2C0C"/>
    <w:rsid w:val="006D3369"/>
    <w:rsid w:val="006D37BD"/>
    <w:rsid w:val="006D3949"/>
    <w:rsid w:val="006D3C6E"/>
    <w:rsid w:val="006D453B"/>
    <w:rsid w:val="006D4EC0"/>
    <w:rsid w:val="006D587E"/>
    <w:rsid w:val="006D58D2"/>
    <w:rsid w:val="006D5A20"/>
    <w:rsid w:val="006D69C6"/>
    <w:rsid w:val="006D777A"/>
    <w:rsid w:val="006E0979"/>
    <w:rsid w:val="006E0A9D"/>
    <w:rsid w:val="006E0B93"/>
    <w:rsid w:val="006E1279"/>
    <w:rsid w:val="006E168F"/>
    <w:rsid w:val="006E1A29"/>
    <w:rsid w:val="006E2AA9"/>
    <w:rsid w:val="006E3288"/>
    <w:rsid w:val="006E367F"/>
    <w:rsid w:val="006E4AA9"/>
    <w:rsid w:val="006E50C9"/>
    <w:rsid w:val="006E5705"/>
    <w:rsid w:val="006E6BF4"/>
    <w:rsid w:val="006E77B3"/>
    <w:rsid w:val="006E7A38"/>
    <w:rsid w:val="006E7AF5"/>
    <w:rsid w:val="006E7B14"/>
    <w:rsid w:val="006F0A5B"/>
    <w:rsid w:val="006F0D19"/>
    <w:rsid w:val="006F1398"/>
    <w:rsid w:val="006F1516"/>
    <w:rsid w:val="006F157F"/>
    <w:rsid w:val="006F1781"/>
    <w:rsid w:val="006F1970"/>
    <w:rsid w:val="006F24CF"/>
    <w:rsid w:val="006F2896"/>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9B6"/>
    <w:rsid w:val="00713B22"/>
    <w:rsid w:val="007145B9"/>
    <w:rsid w:val="00715AD5"/>
    <w:rsid w:val="00715FA1"/>
    <w:rsid w:val="00716A40"/>
    <w:rsid w:val="00716ACF"/>
    <w:rsid w:val="0071762E"/>
    <w:rsid w:val="00717C75"/>
    <w:rsid w:val="00717CAE"/>
    <w:rsid w:val="00720109"/>
    <w:rsid w:val="0072012F"/>
    <w:rsid w:val="00720176"/>
    <w:rsid w:val="00720549"/>
    <w:rsid w:val="007205A5"/>
    <w:rsid w:val="00720BBB"/>
    <w:rsid w:val="007213F5"/>
    <w:rsid w:val="00722229"/>
    <w:rsid w:val="0072245C"/>
    <w:rsid w:val="00722727"/>
    <w:rsid w:val="0072277E"/>
    <w:rsid w:val="00722D00"/>
    <w:rsid w:val="00723177"/>
    <w:rsid w:val="00724673"/>
    <w:rsid w:val="00724BA4"/>
    <w:rsid w:val="00725F80"/>
    <w:rsid w:val="00727C1E"/>
    <w:rsid w:val="00730507"/>
    <w:rsid w:val="00730C44"/>
    <w:rsid w:val="007314A7"/>
    <w:rsid w:val="00731620"/>
    <w:rsid w:val="007316D3"/>
    <w:rsid w:val="00732804"/>
    <w:rsid w:val="00732E29"/>
    <w:rsid w:val="00733464"/>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1BEA"/>
    <w:rsid w:val="007423E6"/>
    <w:rsid w:val="007428EA"/>
    <w:rsid w:val="00742962"/>
    <w:rsid w:val="00742EB1"/>
    <w:rsid w:val="007434FB"/>
    <w:rsid w:val="00743747"/>
    <w:rsid w:val="007437FC"/>
    <w:rsid w:val="007442D5"/>
    <w:rsid w:val="00744542"/>
    <w:rsid w:val="00744EEC"/>
    <w:rsid w:val="007451FA"/>
    <w:rsid w:val="0074710D"/>
    <w:rsid w:val="00750285"/>
    <w:rsid w:val="00750F62"/>
    <w:rsid w:val="00751010"/>
    <w:rsid w:val="00751D28"/>
    <w:rsid w:val="007526B2"/>
    <w:rsid w:val="00752BA0"/>
    <w:rsid w:val="00752C8F"/>
    <w:rsid w:val="00753075"/>
    <w:rsid w:val="00753F2E"/>
    <w:rsid w:val="007540D8"/>
    <w:rsid w:val="00754307"/>
    <w:rsid w:val="00755538"/>
    <w:rsid w:val="00755684"/>
    <w:rsid w:val="00755C89"/>
    <w:rsid w:val="00755E14"/>
    <w:rsid w:val="00755EDF"/>
    <w:rsid w:val="0076011B"/>
    <w:rsid w:val="007602AE"/>
    <w:rsid w:val="00760437"/>
    <w:rsid w:val="0076280A"/>
    <w:rsid w:val="00762BCD"/>
    <w:rsid w:val="007631D5"/>
    <w:rsid w:val="007631E2"/>
    <w:rsid w:val="00763228"/>
    <w:rsid w:val="007644DE"/>
    <w:rsid w:val="007646D3"/>
    <w:rsid w:val="0076479F"/>
    <w:rsid w:val="00764A52"/>
    <w:rsid w:val="00764A76"/>
    <w:rsid w:val="00764D30"/>
    <w:rsid w:val="007656F7"/>
    <w:rsid w:val="0076592F"/>
    <w:rsid w:val="00765BD5"/>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5A2"/>
    <w:rsid w:val="007877C5"/>
    <w:rsid w:val="00787D1C"/>
    <w:rsid w:val="00790126"/>
    <w:rsid w:val="00790A9B"/>
    <w:rsid w:val="00790AB1"/>
    <w:rsid w:val="00790B7B"/>
    <w:rsid w:val="00791181"/>
    <w:rsid w:val="00791311"/>
    <w:rsid w:val="00791352"/>
    <w:rsid w:val="007913F9"/>
    <w:rsid w:val="00791693"/>
    <w:rsid w:val="007922F1"/>
    <w:rsid w:val="00792E8B"/>
    <w:rsid w:val="007933B1"/>
    <w:rsid w:val="00796314"/>
    <w:rsid w:val="00796486"/>
    <w:rsid w:val="0079748C"/>
    <w:rsid w:val="00797E8D"/>
    <w:rsid w:val="007A030F"/>
    <w:rsid w:val="007A05C3"/>
    <w:rsid w:val="007A152D"/>
    <w:rsid w:val="007A2223"/>
    <w:rsid w:val="007A3A14"/>
    <w:rsid w:val="007A4541"/>
    <w:rsid w:val="007A4B9D"/>
    <w:rsid w:val="007A575E"/>
    <w:rsid w:val="007A65AC"/>
    <w:rsid w:val="007A723E"/>
    <w:rsid w:val="007A735C"/>
    <w:rsid w:val="007A78EF"/>
    <w:rsid w:val="007B0E4F"/>
    <w:rsid w:val="007B1459"/>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992"/>
    <w:rsid w:val="007B6B88"/>
    <w:rsid w:val="007B76E5"/>
    <w:rsid w:val="007B7E27"/>
    <w:rsid w:val="007C024D"/>
    <w:rsid w:val="007C06B4"/>
    <w:rsid w:val="007C136B"/>
    <w:rsid w:val="007C1539"/>
    <w:rsid w:val="007C15A1"/>
    <w:rsid w:val="007C25C6"/>
    <w:rsid w:val="007C26FA"/>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5F59"/>
    <w:rsid w:val="007D664F"/>
    <w:rsid w:val="007D6940"/>
    <w:rsid w:val="007D6C60"/>
    <w:rsid w:val="007D72B4"/>
    <w:rsid w:val="007D7797"/>
    <w:rsid w:val="007D7A42"/>
    <w:rsid w:val="007D7B79"/>
    <w:rsid w:val="007E01F1"/>
    <w:rsid w:val="007E0593"/>
    <w:rsid w:val="007E09A8"/>
    <w:rsid w:val="007E0CEA"/>
    <w:rsid w:val="007E106C"/>
    <w:rsid w:val="007E1C9B"/>
    <w:rsid w:val="007E1FFE"/>
    <w:rsid w:val="007E2E08"/>
    <w:rsid w:val="007E3046"/>
    <w:rsid w:val="007E3DD8"/>
    <w:rsid w:val="007E5432"/>
    <w:rsid w:val="007E5D25"/>
    <w:rsid w:val="007E6972"/>
    <w:rsid w:val="007E747B"/>
    <w:rsid w:val="007E791F"/>
    <w:rsid w:val="007E7AB4"/>
    <w:rsid w:val="007F01C5"/>
    <w:rsid w:val="007F0E1E"/>
    <w:rsid w:val="007F13E9"/>
    <w:rsid w:val="007F1553"/>
    <w:rsid w:val="007F1890"/>
    <w:rsid w:val="007F1FD3"/>
    <w:rsid w:val="007F32E1"/>
    <w:rsid w:val="007F3DBD"/>
    <w:rsid w:val="007F44A0"/>
    <w:rsid w:val="007F47E9"/>
    <w:rsid w:val="007F51FF"/>
    <w:rsid w:val="007F5E10"/>
    <w:rsid w:val="007F62EA"/>
    <w:rsid w:val="007F72D8"/>
    <w:rsid w:val="007F7A4B"/>
    <w:rsid w:val="007F7C35"/>
    <w:rsid w:val="007F7C99"/>
    <w:rsid w:val="008004A9"/>
    <w:rsid w:val="008009AF"/>
    <w:rsid w:val="00800F31"/>
    <w:rsid w:val="0080168B"/>
    <w:rsid w:val="0080184F"/>
    <w:rsid w:val="00801F03"/>
    <w:rsid w:val="00802286"/>
    <w:rsid w:val="00802F38"/>
    <w:rsid w:val="0080309B"/>
    <w:rsid w:val="00803723"/>
    <w:rsid w:val="0080390B"/>
    <w:rsid w:val="00803C19"/>
    <w:rsid w:val="00803E6F"/>
    <w:rsid w:val="008041B2"/>
    <w:rsid w:val="008046D3"/>
    <w:rsid w:val="00804ABE"/>
    <w:rsid w:val="00804CDE"/>
    <w:rsid w:val="008056C8"/>
    <w:rsid w:val="00805CBC"/>
    <w:rsid w:val="00806C5F"/>
    <w:rsid w:val="00807323"/>
    <w:rsid w:val="0080769D"/>
    <w:rsid w:val="008077B7"/>
    <w:rsid w:val="00807BBB"/>
    <w:rsid w:val="00807C96"/>
    <w:rsid w:val="00807D4E"/>
    <w:rsid w:val="0081029B"/>
    <w:rsid w:val="0081045A"/>
    <w:rsid w:val="0081046D"/>
    <w:rsid w:val="00812CD4"/>
    <w:rsid w:val="0081359C"/>
    <w:rsid w:val="00814B66"/>
    <w:rsid w:val="0081501B"/>
    <w:rsid w:val="00816505"/>
    <w:rsid w:val="0081698F"/>
    <w:rsid w:val="008172B0"/>
    <w:rsid w:val="00817399"/>
    <w:rsid w:val="00817D33"/>
    <w:rsid w:val="00820552"/>
    <w:rsid w:val="00820C50"/>
    <w:rsid w:val="00820C8C"/>
    <w:rsid w:val="0082105E"/>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2B9"/>
    <w:rsid w:val="00825613"/>
    <w:rsid w:val="0082598F"/>
    <w:rsid w:val="00825AE1"/>
    <w:rsid w:val="0082730A"/>
    <w:rsid w:val="0082795C"/>
    <w:rsid w:val="0083104A"/>
    <w:rsid w:val="0083244C"/>
    <w:rsid w:val="008349AC"/>
    <w:rsid w:val="00834AAB"/>
    <w:rsid w:val="00834C91"/>
    <w:rsid w:val="00834DA9"/>
    <w:rsid w:val="008357E1"/>
    <w:rsid w:val="008358C3"/>
    <w:rsid w:val="008359CB"/>
    <w:rsid w:val="008364A7"/>
    <w:rsid w:val="00836673"/>
    <w:rsid w:val="00836DAA"/>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8C2"/>
    <w:rsid w:val="00850984"/>
    <w:rsid w:val="00850BE7"/>
    <w:rsid w:val="00850CB9"/>
    <w:rsid w:val="00851438"/>
    <w:rsid w:val="00851504"/>
    <w:rsid w:val="00852139"/>
    <w:rsid w:val="00852A1F"/>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2D19"/>
    <w:rsid w:val="0086340C"/>
    <w:rsid w:val="00863DAA"/>
    <w:rsid w:val="0086416E"/>
    <w:rsid w:val="0086434F"/>
    <w:rsid w:val="00864E84"/>
    <w:rsid w:val="00865425"/>
    <w:rsid w:val="008656E5"/>
    <w:rsid w:val="00865A82"/>
    <w:rsid w:val="008663AB"/>
    <w:rsid w:val="00866E00"/>
    <w:rsid w:val="0086720F"/>
    <w:rsid w:val="0086728A"/>
    <w:rsid w:val="0086760C"/>
    <w:rsid w:val="00867DC9"/>
    <w:rsid w:val="0087009E"/>
    <w:rsid w:val="00870260"/>
    <w:rsid w:val="008704EA"/>
    <w:rsid w:val="00870761"/>
    <w:rsid w:val="00870C05"/>
    <w:rsid w:val="00871287"/>
    <w:rsid w:val="0087173E"/>
    <w:rsid w:val="00872A58"/>
    <w:rsid w:val="00872F2F"/>
    <w:rsid w:val="00873416"/>
    <w:rsid w:val="0087462F"/>
    <w:rsid w:val="008747C2"/>
    <w:rsid w:val="0087489E"/>
    <w:rsid w:val="00874A07"/>
    <w:rsid w:val="00874AFE"/>
    <w:rsid w:val="00874EF4"/>
    <w:rsid w:val="00875302"/>
    <w:rsid w:val="008764B0"/>
    <w:rsid w:val="00877337"/>
    <w:rsid w:val="008773E3"/>
    <w:rsid w:val="0087757C"/>
    <w:rsid w:val="0088020C"/>
    <w:rsid w:val="00880869"/>
    <w:rsid w:val="00880C98"/>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291"/>
    <w:rsid w:val="00890809"/>
    <w:rsid w:val="00890EB9"/>
    <w:rsid w:val="00890FCC"/>
    <w:rsid w:val="008916B1"/>
    <w:rsid w:val="00891E07"/>
    <w:rsid w:val="00893525"/>
    <w:rsid w:val="00893597"/>
    <w:rsid w:val="00893C49"/>
    <w:rsid w:val="008940ED"/>
    <w:rsid w:val="00894A86"/>
    <w:rsid w:val="00895A61"/>
    <w:rsid w:val="00895A68"/>
    <w:rsid w:val="00896375"/>
    <w:rsid w:val="00896B94"/>
    <w:rsid w:val="00897C56"/>
    <w:rsid w:val="00897C99"/>
    <w:rsid w:val="00897D1F"/>
    <w:rsid w:val="00897FD5"/>
    <w:rsid w:val="008A0232"/>
    <w:rsid w:val="008A06CD"/>
    <w:rsid w:val="008A079A"/>
    <w:rsid w:val="008A0C8A"/>
    <w:rsid w:val="008A3B52"/>
    <w:rsid w:val="008A4519"/>
    <w:rsid w:val="008A46F8"/>
    <w:rsid w:val="008A4925"/>
    <w:rsid w:val="008A5D29"/>
    <w:rsid w:val="008A5E57"/>
    <w:rsid w:val="008A618D"/>
    <w:rsid w:val="008A69F1"/>
    <w:rsid w:val="008A6EAB"/>
    <w:rsid w:val="008A7648"/>
    <w:rsid w:val="008A7693"/>
    <w:rsid w:val="008A7975"/>
    <w:rsid w:val="008A7EBB"/>
    <w:rsid w:val="008B0F4D"/>
    <w:rsid w:val="008B1217"/>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B90"/>
    <w:rsid w:val="008C0E48"/>
    <w:rsid w:val="008C1238"/>
    <w:rsid w:val="008C1375"/>
    <w:rsid w:val="008C163F"/>
    <w:rsid w:val="008C1EE0"/>
    <w:rsid w:val="008C2027"/>
    <w:rsid w:val="008C2A5D"/>
    <w:rsid w:val="008C32F2"/>
    <w:rsid w:val="008C3442"/>
    <w:rsid w:val="008C3E47"/>
    <w:rsid w:val="008C4768"/>
    <w:rsid w:val="008C499E"/>
    <w:rsid w:val="008C5194"/>
    <w:rsid w:val="008C54C0"/>
    <w:rsid w:val="008C60E9"/>
    <w:rsid w:val="008C61EE"/>
    <w:rsid w:val="008C66EB"/>
    <w:rsid w:val="008C6CB4"/>
    <w:rsid w:val="008C736F"/>
    <w:rsid w:val="008C7594"/>
    <w:rsid w:val="008D012E"/>
    <w:rsid w:val="008D0237"/>
    <w:rsid w:val="008D08B1"/>
    <w:rsid w:val="008D1072"/>
    <w:rsid w:val="008D10BD"/>
    <w:rsid w:val="008D170D"/>
    <w:rsid w:val="008D1750"/>
    <w:rsid w:val="008D1C6D"/>
    <w:rsid w:val="008D2914"/>
    <w:rsid w:val="008D37EB"/>
    <w:rsid w:val="008D3D64"/>
    <w:rsid w:val="008D3F4C"/>
    <w:rsid w:val="008D41C3"/>
    <w:rsid w:val="008D455D"/>
    <w:rsid w:val="008D4B44"/>
    <w:rsid w:val="008D5509"/>
    <w:rsid w:val="008D5D5D"/>
    <w:rsid w:val="008D5FA7"/>
    <w:rsid w:val="008D685C"/>
    <w:rsid w:val="008D6D8B"/>
    <w:rsid w:val="008D6F98"/>
    <w:rsid w:val="008D765D"/>
    <w:rsid w:val="008D77BB"/>
    <w:rsid w:val="008D79A0"/>
    <w:rsid w:val="008D7C6C"/>
    <w:rsid w:val="008E0163"/>
    <w:rsid w:val="008E0598"/>
    <w:rsid w:val="008E08F7"/>
    <w:rsid w:val="008E11CA"/>
    <w:rsid w:val="008E1298"/>
    <w:rsid w:val="008E177D"/>
    <w:rsid w:val="008E1BCA"/>
    <w:rsid w:val="008E1C97"/>
    <w:rsid w:val="008E1F6E"/>
    <w:rsid w:val="008E2143"/>
    <w:rsid w:val="008E3458"/>
    <w:rsid w:val="008E34B5"/>
    <w:rsid w:val="008E3740"/>
    <w:rsid w:val="008E3BC2"/>
    <w:rsid w:val="008E43EC"/>
    <w:rsid w:val="008E45FE"/>
    <w:rsid w:val="008E463D"/>
    <w:rsid w:val="008E5319"/>
    <w:rsid w:val="008E5342"/>
    <w:rsid w:val="008E5471"/>
    <w:rsid w:val="008E5F9B"/>
    <w:rsid w:val="008E6B18"/>
    <w:rsid w:val="008E6B58"/>
    <w:rsid w:val="008E6CD8"/>
    <w:rsid w:val="008E6D4A"/>
    <w:rsid w:val="008E6DBE"/>
    <w:rsid w:val="008E797F"/>
    <w:rsid w:val="008E7EE0"/>
    <w:rsid w:val="008F0773"/>
    <w:rsid w:val="008F102B"/>
    <w:rsid w:val="008F12A7"/>
    <w:rsid w:val="008F15B0"/>
    <w:rsid w:val="008F2A8C"/>
    <w:rsid w:val="008F3200"/>
    <w:rsid w:val="008F34EC"/>
    <w:rsid w:val="008F439C"/>
    <w:rsid w:val="008F43A7"/>
    <w:rsid w:val="008F4765"/>
    <w:rsid w:val="008F577E"/>
    <w:rsid w:val="008F578C"/>
    <w:rsid w:val="008F603E"/>
    <w:rsid w:val="008F61E1"/>
    <w:rsid w:val="008F63BB"/>
    <w:rsid w:val="008F66DC"/>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CC6"/>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1809"/>
    <w:rsid w:val="0092192B"/>
    <w:rsid w:val="00921FD7"/>
    <w:rsid w:val="009220D9"/>
    <w:rsid w:val="00922500"/>
    <w:rsid w:val="009226E6"/>
    <w:rsid w:val="0092295E"/>
    <w:rsid w:val="009241CD"/>
    <w:rsid w:val="0092476E"/>
    <w:rsid w:val="009248A5"/>
    <w:rsid w:val="00924EFF"/>
    <w:rsid w:val="0092510F"/>
    <w:rsid w:val="009251D0"/>
    <w:rsid w:val="00925423"/>
    <w:rsid w:val="00925AAB"/>
    <w:rsid w:val="00926262"/>
    <w:rsid w:val="00926B50"/>
    <w:rsid w:val="00926D77"/>
    <w:rsid w:val="0092780E"/>
    <w:rsid w:val="009304A0"/>
    <w:rsid w:val="00930696"/>
    <w:rsid w:val="00930751"/>
    <w:rsid w:val="00930E60"/>
    <w:rsid w:val="00931A5A"/>
    <w:rsid w:val="0093214D"/>
    <w:rsid w:val="009325CF"/>
    <w:rsid w:val="009327E2"/>
    <w:rsid w:val="0093301A"/>
    <w:rsid w:val="0093302B"/>
    <w:rsid w:val="009331AC"/>
    <w:rsid w:val="009345C4"/>
    <w:rsid w:val="00934F9C"/>
    <w:rsid w:val="009354FF"/>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47CD8"/>
    <w:rsid w:val="00950F0C"/>
    <w:rsid w:val="0095102F"/>
    <w:rsid w:val="0095190C"/>
    <w:rsid w:val="00951DE2"/>
    <w:rsid w:val="00951FB1"/>
    <w:rsid w:val="009526B8"/>
    <w:rsid w:val="00952796"/>
    <w:rsid w:val="009529B6"/>
    <w:rsid w:val="0095378E"/>
    <w:rsid w:val="0095383B"/>
    <w:rsid w:val="0095462C"/>
    <w:rsid w:val="00954B52"/>
    <w:rsid w:val="00954DF6"/>
    <w:rsid w:val="00955173"/>
    <w:rsid w:val="00955C2B"/>
    <w:rsid w:val="00955C5F"/>
    <w:rsid w:val="00955E63"/>
    <w:rsid w:val="009566EE"/>
    <w:rsid w:val="009579E3"/>
    <w:rsid w:val="00957BED"/>
    <w:rsid w:val="009601AE"/>
    <w:rsid w:val="00960ED2"/>
    <w:rsid w:val="009612CB"/>
    <w:rsid w:val="00961659"/>
    <w:rsid w:val="0096208D"/>
    <w:rsid w:val="00962F1C"/>
    <w:rsid w:val="00963522"/>
    <w:rsid w:val="00963A6D"/>
    <w:rsid w:val="00963CFD"/>
    <w:rsid w:val="00963FC1"/>
    <w:rsid w:val="00964A62"/>
    <w:rsid w:val="00966610"/>
    <w:rsid w:val="009673A3"/>
    <w:rsid w:val="0096745B"/>
    <w:rsid w:val="00967702"/>
    <w:rsid w:val="00967711"/>
    <w:rsid w:val="0097077E"/>
    <w:rsid w:val="009710FF"/>
    <w:rsid w:val="00971389"/>
    <w:rsid w:val="00971641"/>
    <w:rsid w:val="0097178C"/>
    <w:rsid w:val="00971B09"/>
    <w:rsid w:val="0097238C"/>
    <w:rsid w:val="009725A6"/>
    <w:rsid w:val="00972BAE"/>
    <w:rsid w:val="0097312F"/>
    <w:rsid w:val="009745F6"/>
    <w:rsid w:val="00974857"/>
    <w:rsid w:val="00974CD3"/>
    <w:rsid w:val="00975528"/>
    <w:rsid w:val="00975596"/>
    <w:rsid w:val="00975727"/>
    <w:rsid w:val="00975872"/>
    <w:rsid w:val="00975D6D"/>
    <w:rsid w:val="009760F8"/>
    <w:rsid w:val="0097642D"/>
    <w:rsid w:val="00976947"/>
    <w:rsid w:val="00981EAA"/>
    <w:rsid w:val="00982523"/>
    <w:rsid w:val="009830AD"/>
    <w:rsid w:val="00983910"/>
    <w:rsid w:val="009849B6"/>
    <w:rsid w:val="00985073"/>
    <w:rsid w:val="009853B6"/>
    <w:rsid w:val="00985CB2"/>
    <w:rsid w:val="00986187"/>
    <w:rsid w:val="00986985"/>
    <w:rsid w:val="00986FBE"/>
    <w:rsid w:val="00987269"/>
    <w:rsid w:val="00987272"/>
    <w:rsid w:val="009873A2"/>
    <w:rsid w:val="00987779"/>
    <w:rsid w:val="0099107A"/>
    <w:rsid w:val="0099195C"/>
    <w:rsid w:val="00992112"/>
    <w:rsid w:val="00992AC1"/>
    <w:rsid w:val="009935B1"/>
    <w:rsid w:val="00993CA6"/>
    <w:rsid w:val="00994314"/>
    <w:rsid w:val="00994466"/>
    <w:rsid w:val="009944E7"/>
    <w:rsid w:val="0099451D"/>
    <w:rsid w:val="0099455B"/>
    <w:rsid w:val="00995031"/>
    <w:rsid w:val="00996AF4"/>
    <w:rsid w:val="0099743A"/>
    <w:rsid w:val="009974CF"/>
    <w:rsid w:val="00997790"/>
    <w:rsid w:val="00997920"/>
    <w:rsid w:val="009A019A"/>
    <w:rsid w:val="009A0244"/>
    <w:rsid w:val="009A07BB"/>
    <w:rsid w:val="009A07ED"/>
    <w:rsid w:val="009A10C7"/>
    <w:rsid w:val="009A1174"/>
    <w:rsid w:val="009A1620"/>
    <w:rsid w:val="009A1DCB"/>
    <w:rsid w:val="009A29EC"/>
    <w:rsid w:val="009A2DBD"/>
    <w:rsid w:val="009A2F51"/>
    <w:rsid w:val="009A3AEF"/>
    <w:rsid w:val="009A4147"/>
    <w:rsid w:val="009A4545"/>
    <w:rsid w:val="009A47B5"/>
    <w:rsid w:val="009A4D93"/>
    <w:rsid w:val="009A4ED6"/>
    <w:rsid w:val="009A4FBA"/>
    <w:rsid w:val="009A51A3"/>
    <w:rsid w:val="009A5E57"/>
    <w:rsid w:val="009A665C"/>
    <w:rsid w:val="009A6C8E"/>
    <w:rsid w:val="009B034E"/>
    <w:rsid w:val="009B03DE"/>
    <w:rsid w:val="009B0853"/>
    <w:rsid w:val="009B1AEC"/>
    <w:rsid w:val="009B241E"/>
    <w:rsid w:val="009B302D"/>
    <w:rsid w:val="009B3358"/>
    <w:rsid w:val="009B353A"/>
    <w:rsid w:val="009B3B9D"/>
    <w:rsid w:val="009B43BB"/>
    <w:rsid w:val="009B46EA"/>
    <w:rsid w:val="009B4FD4"/>
    <w:rsid w:val="009B6156"/>
    <w:rsid w:val="009B6ACA"/>
    <w:rsid w:val="009B6D0F"/>
    <w:rsid w:val="009B710B"/>
    <w:rsid w:val="009B76C9"/>
    <w:rsid w:val="009B7B37"/>
    <w:rsid w:val="009C0495"/>
    <w:rsid w:val="009C0515"/>
    <w:rsid w:val="009C0727"/>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5B3A"/>
    <w:rsid w:val="009E5C5D"/>
    <w:rsid w:val="009E6131"/>
    <w:rsid w:val="009E6459"/>
    <w:rsid w:val="009E651C"/>
    <w:rsid w:val="009E6618"/>
    <w:rsid w:val="009E68AC"/>
    <w:rsid w:val="009E708B"/>
    <w:rsid w:val="009E708F"/>
    <w:rsid w:val="009E7DBD"/>
    <w:rsid w:val="009F02A9"/>
    <w:rsid w:val="009F04C2"/>
    <w:rsid w:val="009F06B0"/>
    <w:rsid w:val="009F090C"/>
    <w:rsid w:val="009F152E"/>
    <w:rsid w:val="009F1C56"/>
    <w:rsid w:val="009F247B"/>
    <w:rsid w:val="009F26A2"/>
    <w:rsid w:val="009F3D03"/>
    <w:rsid w:val="009F421F"/>
    <w:rsid w:val="009F4506"/>
    <w:rsid w:val="009F466F"/>
    <w:rsid w:val="009F4900"/>
    <w:rsid w:val="009F4E87"/>
    <w:rsid w:val="009F555D"/>
    <w:rsid w:val="009F642D"/>
    <w:rsid w:val="009F68A0"/>
    <w:rsid w:val="009F6E1B"/>
    <w:rsid w:val="009F71C4"/>
    <w:rsid w:val="00A0033E"/>
    <w:rsid w:val="00A0110C"/>
    <w:rsid w:val="00A01F7F"/>
    <w:rsid w:val="00A02007"/>
    <w:rsid w:val="00A0289B"/>
    <w:rsid w:val="00A03435"/>
    <w:rsid w:val="00A03BCF"/>
    <w:rsid w:val="00A0424F"/>
    <w:rsid w:val="00A0460F"/>
    <w:rsid w:val="00A059D1"/>
    <w:rsid w:val="00A0698B"/>
    <w:rsid w:val="00A06E51"/>
    <w:rsid w:val="00A10AD1"/>
    <w:rsid w:val="00A10B3C"/>
    <w:rsid w:val="00A116C0"/>
    <w:rsid w:val="00A117EB"/>
    <w:rsid w:val="00A1185D"/>
    <w:rsid w:val="00A12261"/>
    <w:rsid w:val="00A12436"/>
    <w:rsid w:val="00A126D0"/>
    <w:rsid w:val="00A13082"/>
    <w:rsid w:val="00A13286"/>
    <w:rsid w:val="00A13CA4"/>
    <w:rsid w:val="00A1405E"/>
    <w:rsid w:val="00A14FEB"/>
    <w:rsid w:val="00A153A2"/>
    <w:rsid w:val="00A157D0"/>
    <w:rsid w:val="00A15E51"/>
    <w:rsid w:val="00A16A19"/>
    <w:rsid w:val="00A16BE6"/>
    <w:rsid w:val="00A16F53"/>
    <w:rsid w:val="00A17BB9"/>
    <w:rsid w:val="00A17C67"/>
    <w:rsid w:val="00A17E87"/>
    <w:rsid w:val="00A21344"/>
    <w:rsid w:val="00A216CF"/>
    <w:rsid w:val="00A23269"/>
    <w:rsid w:val="00A235F8"/>
    <w:rsid w:val="00A244BB"/>
    <w:rsid w:val="00A25815"/>
    <w:rsid w:val="00A265AC"/>
    <w:rsid w:val="00A26670"/>
    <w:rsid w:val="00A27531"/>
    <w:rsid w:val="00A275EF"/>
    <w:rsid w:val="00A27610"/>
    <w:rsid w:val="00A2789E"/>
    <w:rsid w:val="00A27F29"/>
    <w:rsid w:val="00A3036D"/>
    <w:rsid w:val="00A3085C"/>
    <w:rsid w:val="00A30A44"/>
    <w:rsid w:val="00A316DF"/>
    <w:rsid w:val="00A31786"/>
    <w:rsid w:val="00A31BCD"/>
    <w:rsid w:val="00A3224E"/>
    <w:rsid w:val="00A322E0"/>
    <w:rsid w:val="00A32693"/>
    <w:rsid w:val="00A33524"/>
    <w:rsid w:val="00A349B7"/>
    <w:rsid w:val="00A34DF0"/>
    <w:rsid w:val="00A35C04"/>
    <w:rsid w:val="00A35C52"/>
    <w:rsid w:val="00A37889"/>
    <w:rsid w:val="00A37CAD"/>
    <w:rsid w:val="00A37F6F"/>
    <w:rsid w:val="00A40EF7"/>
    <w:rsid w:val="00A4100C"/>
    <w:rsid w:val="00A411E2"/>
    <w:rsid w:val="00A41F00"/>
    <w:rsid w:val="00A41FD3"/>
    <w:rsid w:val="00A42154"/>
    <w:rsid w:val="00A424EC"/>
    <w:rsid w:val="00A4320B"/>
    <w:rsid w:val="00A4354B"/>
    <w:rsid w:val="00A43990"/>
    <w:rsid w:val="00A43CAA"/>
    <w:rsid w:val="00A4423A"/>
    <w:rsid w:val="00A44F47"/>
    <w:rsid w:val="00A45B5F"/>
    <w:rsid w:val="00A45D73"/>
    <w:rsid w:val="00A46069"/>
    <w:rsid w:val="00A4618D"/>
    <w:rsid w:val="00A47016"/>
    <w:rsid w:val="00A470E5"/>
    <w:rsid w:val="00A5016C"/>
    <w:rsid w:val="00A50354"/>
    <w:rsid w:val="00A50FE6"/>
    <w:rsid w:val="00A5100A"/>
    <w:rsid w:val="00A524C4"/>
    <w:rsid w:val="00A5255F"/>
    <w:rsid w:val="00A52848"/>
    <w:rsid w:val="00A52B06"/>
    <w:rsid w:val="00A52B12"/>
    <w:rsid w:val="00A52D02"/>
    <w:rsid w:val="00A5364F"/>
    <w:rsid w:val="00A538DA"/>
    <w:rsid w:val="00A54520"/>
    <w:rsid w:val="00A546BB"/>
    <w:rsid w:val="00A550FF"/>
    <w:rsid w:val="00A559B9"/>
    <w:rsid w:val="00A566E3"/>
    <w:rsid w:val="00A56E39"/>
    <w:rsid w:val="00A56FE0"/>
    <w:rsid w:val="00A570DB"/>
    <w:rsid w:val="00A574CC"/>
    <w:rsid w:val="00A57535"/>
    <w:rsid w:val="00A57CAB"/>
    <w:rsid w:val="00A6040C"/>
    <w:rsid w:val="00A60C65"/>
    <w:rsid w:val="00A61328"/>
    <w:rsid w:val="00A6446B"/>
    <w:rsid w:val="00A64E33"/>
    <w:rsid w:val="00A64E87"/>
    <w:rsid w:val="00A64F3D"/>
    <w:rsid w:val="00A6590A"/>
    <w:rsid w:val="00A6636A"/>
    <w:rsid w:val="00A667E9"/>
    <w:rsid w:val="00A66CB6"/>
    <w:rsid w:val="00A67566"/>
    <w:rsid w:val="00A7008F"/>
    <w:rsid w:val="00A700A4"/>
    <w:rsid w:val="00A701AF"/>
    <w:rsid w:val="00A701CF"/>
    <w:rsid w:val="00A702FF"/>
    <w:rsid w:val="00A70313"/>
    <w:rsid w:val="00A70460"/>
    <w:rsid w:val="00A705EA"/>
    <w:rsid w:val="00A71653"/>
    <w:rsid w:val="00A72A05"/>
    <w:rsid w:val="00A72B28"/>
    <w:rsid w:val="00A72EE9"/>
    <w:rsid w:val="00A72F33"/>
    <w:rsid w:val="00A73ED2"/>
    <w:rsid w:val="00A74046"/>
    <w:rsid w:val="00A74C22"/>
    <w:rsid w:val="00A74D51"/>
    <w:rsid w:val="00A750E7"/>
    <w:rsid w:val="00A75546"/>
    <w:rsid w:val="00A756C4"/>
    <w:rsid w:val="00A76148"/>
    <w:rsid w:val="00A767C1"/>
    <w:rsid w:val="00A76E2A"/>
    <w:rsid w:val="00A7717E"/>
    <w:rsid w:val="00A77C22"/>
    <w:rsid w:val="00A80E46"/>
    <w:rsid w:val="00A80E5A"/>
    <w:rsid w:val="00A80FFB"/>
    <w:rsid w:val="00A8132F"/>
    <w:rsid w:val="00A814D0"/>
    <w:rsid w:val="00A8197E"/>
    <w:rsid w:val="00A81B15"/>
    <w:rsid w:val="00A8216E"/>
    <w:rsid w:val="00A829DD"/>
    <w:rsid w:val="00A82DE5"/>
    <w:rsid w:val="00A82E65"/>
    <w:rsid w:val="00A8405D"/>
    <w:rsid w:val="00A84282"/>
    <w:rsid w:val="00A84755"/>
    <w:rsid w:val="00A84C17"/>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2DF4"/>
    <w:rsid w:val="00A93779"/>
    <w:rsid w:val="00A93808"/>
    <w:rsid w:val="00A93C1A"/>
    <w:rsid w:val="00A94061"/>
    <w:rsid w:val="00A941CA"/>
    <w:rsid w:val="00A94357"/>
    <w:rsid w:val="00A944AF"/>
    <w:rsid w:val="00A94A47"/>
    <w:rsid w:val="00A94E1C"/>
    <w:rsid w:val="00A96AEF"/>
    <w:rsid w:val="00A96EEA"/>
    <w:rsid w:val="00A97C89"/>
    <w:rsid w:val="00AA091C"/>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A7EAA"/>
    <w:rsid w:val="00AB029D"/>
    <w:rsid w:val="00AB0D17"/>
    <w:rsid w:val="00AB1326"/>
    <w:rsid w:val="00AB1950"/>
    <w:rsid w:val="00AB19FA"/>
    <w:rsid w:val="00AB1E7A"/>
    <w:rsid w:val="00AB297C"/>
    <w:rsid w:val="00AB2EE6"/>
    <w:rsid w:val="00AB3431"/>
    <w:rsid w:val="00AB3AFA"/>
    <w:rsid w:val="00AB3C30"/>
    <w:rsid w:val="00AB4730"/>
    <w:rsid w:val="00AB54E3"/>
    <w:rsid w:val="00AB5723"/>
    <w:rsid w:val="00AB5E40"/>
    <w:rsid w:val="00AB6106"/>
    <w:rsid w:val="00AB6E69"/>
    <w:rsid w:val="00AB71FD"/>
    <w:rsid w:val="00AB7939"/>
    <w:rsid w:val="00AB7B86"/>
    <w:rsid w:val="00AC0197"/>
    <w:rsid w:val="00AC0254"/>
    <w:rsid w:val="00AC04A8"/>
    <w:rsid w:val="00AC0B1D"/>
    <w:rsid w:val="00AC115C"/>
    <w:rsid w:val="00AC1B66"/>
    <w:rsid w:val="00AC1DE0"/>
    <w:rsid w:val="00AC20BE"/>
    <w:rsid w:val="00AC3011"/>
    <w:rsid w:val="00AC313C"/>
    <w:rsid w:val="00AC3888"/>
    <w:rsid w:val="00AC3C52"/>
    <w:rsid w:val="00AC4F33"/>
    <w:rsid w:val="00AC5074"/>
    <w:rsid w:val="00AC581D"/>
    <w:rsid w:val="00AC5849"/>
    <w:rsid w:val="00AC66AC"/>
    <w:rsid w:val="00AC6D8C"/>
    <w:rsid w:val="00AC7086"/>
    <w:rsid w:val="00AC70B9"/>
    <w:rsid w:val="00AC74C5"/>
    <w:rsid w:val="00AC7582"/>
    <w:rsid w:val="00AC7898"/>
    <w:rsid w:val="00AC7C91"/>
    <w:rsid w:val="00AD0761"/>
    <w:rsid w:val="00AD0ABC"/>
    <w:rsid w:val="00AD2964"/>
    <w:rsid w:val="00AD2FCF"/>
    <w:rsid w:val="00AD35D0"/>
    <w:rsid w:val="00AD37CA"/>
    <w:rsid w:val="00AD4112"/>
    <w:rsid w:val="00AD441F"/>
    <w:rsid w:val="00AD45F2"/>
    <w:rsid w:val="00AD4E94"/>
    <w:rsid w:val="00AD4F7F"/>
    <w:rsid w:val="00AD4F97"/>
    <w:rsid w:val="00AD6C51"/>
    <w:rsid w:val="00AD6E87"/>
    <w:rsid w:val="00AD7469"/>
    <w:rsid w:val="00AE0698"/>
    <w:rsid w:val="00AE0D8F"/>
    <w:rsid w:val="00AE14F2"/>
    <w:rsid w:val="00AE248F"/>
    <w:rsid w:val="00AE284B"/>
    <w:rsid w:val="00AE28A3"/>
    <w:rsid w:val="00AE2ADB"/>
    <w:rsid w:val="00AE2B2E"/>
    <w:rsid w:val="00AE3123"/>
    <w:rsid w:val="00AE4076"/>
    <w:rsid w:val="00AE4DB4"/>
    <w:rsid w:val="00AE5070"/>
    <w:rsid w:val="00AE5297"/>
    <w:rsid w:val="00AE578C"/>
    <w:rsid w:val="00AE5981"/>
    <w:rsid w:val="00AE72FE"/>
    <w:rsid w:val="00AE76BB"/>
    <w:rsid w:val="00AE78E1"/>
    <w:rsid w:val="00AE7A85"/>
    <w:rsid w:val="00AE7BC6"/>
    <w:rsid w:val="00AF06D8"/>
    <w:rsid w:val="00AF07E2"/>
    <w:rsid w:val="00AF0CD4"/>
    <w:rsid w:val="00AF15BD"/>
    <w:rsid w:val="00AF2110"/>
    <w:rsid w:val="00AF2772"/>
    <w:rsid w:val="00AF2EAD"/>
    <w:rsid w:val="00AF35C3"/>
    <w:rsid w:val="00AF41E9"/>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87"/>
    <w:rsid w:val="00B06B1A"/>
    <w:rsid w:val="00B06B6F"/>
    <w:rsid w:val="00B06E40"/>
    <w:rsid w:val="00B06F86"/>
    <w:rsid w:val="00B0720A"/>
    <w:rsid w:val="00B07350"/>
    <w:rsid w:val="00B073B3"/>
    <w:rsid w:val="00B075CA"/>
    <w:rsid w:val="00B0780A"/>
    <w:rsid w:val="00B07D8E"/>
    <w:rsid w:val="00B07FAB"/>
    <w:rsid w:val="00B100EC"/>
    <w:rsid w:val="00B103BC"/>
    <w:rsid w:val="00B113F4"/>
    <w:rsid w:val="00B115B4"/>
    <w:rsid w:val="00B11B70"/>
    <w:rsid w:val="00B120CD"/>
    <w:rsid w:val="00B12795"/>
    <w:rsid w:val="00B12DA0"/>
    <w:rsid w:val="00B1332E"/>
    <w:rsid w:val="00B13924"/>
    <w:rsid w:val="00B13D6A"/>
    <w:rsid w:val="00B144D5"/>
    <w:rsid w:val="00B15C08"/>
    <w:rsid w:val="00B172CD"/>
    <w:rsid w:val="00B174A7"/>
    <w:rsid w:val="00B1773B"/>
    <w:rsid w:val="00B177E5"/>
    <w:rsid w:val="00B17DAA"/>
    <w:rsid w:val="00B20184"/>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6AD7"/>
    <w:rsid w:val="00B27C5C"/>
    <w:rsid w:val="00B27F9F"/>
    <w:rsid w:val="00B300C3"/>
    <w:rsid w:val="00B318F7"/>
    <w:rsid w:val="00B3269E"/>
    <w:rsid w:val="00B33106"/>
    <w:rsid w:val="00B33C5C"/>
    <w:rsid w:val="00B33D71"/>
    <w:rsid w:val="00B345F9"/>
    <w:rsid w:val="00B34765"/>
    <w:rsid w:val="00B34817"/>
    <w:rsid w:val="00B3487D"/>
    <w:rsid w:val="00B34E41"/>
    <w:rsid w:val="00B353AC"/>
    <w:rsid w:val="00B35F0E"/>
    <w:rsid w:val="00B3600B"/>
    <w:rsid w:val="00B363DD"/>
    <w:rsid w:val="00B36628"/>
    <w:rsid w:val="00B37316"/>
    <w:rsid w:val="00B3773D"/>
    <w:rsid w:val="00B379D8"/>
    <w:rsid w:val="00B4028E"/>
    <w:rsid w:val="00B40C1B"/>
    <w:rsid w:val="00B416A7"/>
    <w:rsid w:val="00B41AF8"/>
    <w:rsid w:val="00B41CF5"/>
    <w:rsid w:val="00B422C8"/>
    <w:rsid w:val="00B42727"/>
    <w:rsid w:val="00B42F15"/>
    <w:rsid w:val="00B43EE5"/>
    <w:rsid w:val="00B4434E"/>
    <w:rsid w:val="00B4574F"/>
    <w:rsid w:val="00B45A27"/>
    <w:rsid w:val="00B45CEE"/>
    <w:rsid w:val="00B46495"/>
    <w:rsid w:val="00B46784"/>
    <w:rsid w:val="00B472C1"/>
    <w:rsid w:val="00B47977"/>
    <w:rsid w:val="00B5008E"/>
    <w:rsid w:val="00B50BAA"/>
    <w:rsid w:val="00B50C27"/>
    <w:rsid w:val="00B51542"/>
    <w:rsid w:val="00B5233B"/>
    <w:rsid w:val="00B531C5"/>
    <w:rsid w:val="00B53D64"/>
    <w:rsid w:val="00B54185"/>
    <w:rsid w:val="00B542DA"/>
    <w:rsid w:val="00B54550"/>
    <w:rsid w:val="00B54585"/>
    <w:rsid w:val="00B54B7A"/>
    <w:rsid w:val="00B55864"/>
    <w:rsid w:val="00B55B2D"/>
    <w:rsid w:val="00B567F2"/>
    <w:rsid w:val="00B56B14"/>
    <w:rsid w:val="00B5761A"/>
    <w:rsid w:val="00B577F3"/>
    <w:rsid w:val="00B604D4"/>
    <w:rsid w:val="00B60836"/>
    <w:rsid w:val="00B609D8"/>
    <w:rsid w:val="00B60BCA"/>
    <w:rsid w:val="00B61577"/>
    <w:rsid w:val="00B61C74"/>
    <w:rsid w:val="00B621D9"/>
    <w:rsid w:val="00B62CD7"/>
    <w:rsid w:val="00B63123"/>
    <w:rsid w:val="00B639B5"/>
    <w:rsid w:val="00B63B79"/>
    <w:rsid w:val="00B63D61"/>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316"/>
    <w:rsid w:val="00B716FF"/>
    <w:rsid w:val="00B72468"/>
    <w:rsid w:val="00B72A17"/>
    <w:rsid w:val="00B736C6"/>
    <w:rsid w:val="00B73B9F"/>
    <w:rsid w:val="00B73C84"/>
    <w:rsid w:val="00B74086"/>
    <w:rsid w:val="00B74758"/>
    <w:rsid w:val="00B752BD"/>
    <w:rsid w:val="00B75BCF"/>
    <w:rsid w:val="00B76242"/>
    <w:rsid w:val="00B764EB"/>
    <w:rsid w:val="00B76818"/>
    <w:rsid w:val="00B76D87"/>
    <w:rsid w:val="00B77DA4"/>
    <w:rsid w:val="00B80374"/>
    <w:rsid w:val="00B809A2"/>
    <w:rsid w:val="00B80F90"/>
    <w:rsid w:val="00B8139B"/>
    <w:rsid w:val="00B82065"/>
    <w:rsid w:val="00B82713"/>
    <w:rsid w:val="00B82EDE"/>
    <w:rsid w:val="00B8446C"/>
    <w:rsid w:val="00B84DDF"/>
    <w:rsid w:val="00B85028"/>
    <w:rsid w:val="00B858CB"/>
    <w:rsid w:val="00B85AAD"/>
    <w:rsid w:val="00B85D40"/>
    <w:rsid w:val="00B85DF9"/>
    <w:rsid w:val="00B85EF6"/>
    <w:rsid w:val="00B860C7"/>
    <w:rsid w:val="00B863C7"/>
    <w:rsid w:val="00B865D8"/>
    <w:rsid w:val="00B86B24"/>
    <w:rsid w:val="00B86FDE"/>
    <w:rsid w:val="00B875BE"/>
    <w:rsid w:val="00B878A8"/>
    <w:rsid w:val="00B87903"/>
    <w:rsid w:val="00B87987"/>
    <w:rsid w:val="00B87B6C"/>
    <w:rsid w:val="00B90031"/>
    <w:rsid w:val="00B9067B"/>
    <w:rsid w:val="00B910FF"/>
    <w:rsid w:val="00B91168"/>
    <w:rsid w:val="00B9188D"/>
    <w:rsid w:val="00B91AEC"/>
    <w:rsid w:val="00B92BC0"/>
    <w:rsid w:val="00B94B8C"/>
    <w:rsid w:val="00B94C4A"/>
    <w:rsid w:val="00B95577"/>
    <w:rsid w:val="00B9566A"/>
    <w:rsid w:val="00B95D0B"/>
    <w:rsid w:val="00B963CB"/>
    <w:rsid w:val="00B96889"/>
    <w:rsid w:val="00B96897"/>
    <w:rsid w:val="00B972B5"/>
    <w:rsid w:val="00B97343"/>
    <w:rsid w:val="00B97B6E"/>
    <w:rsid w:val="00BA0737"/>
    <w:rsid w:val="00BA2420"/>
    <w:rsid w:val="00BA2FA2"/>
    <w:rsid w:val="00BA34AB"/>
    <w:rsid w:val="00BA39EF"/>
    <w:rsid w:val="00BA41ED"/>
    <w:rsid w:val="00BA42CA"/>
    <w:rsid w:val="00BA44F3"/>
    <w:rsid w:val="00BA450F"/>
    <w:rsid w:val="00BA46B1"/>
    <w:rsid w:val="00BA49C8"/>
    <w:rsid w:val="00BA4A61"/>
    <w:rsid w:val="00BA6442"/>
    <w:rsid w:val="00BA68DE"/>
    <w:rsid w:val="00BA6C82"/>
    <w:rsid w:val="00BA6D4C"/>
    <w:rsid w:val="00BA73C9"/>
    <w:rsid w:val="00BA7CAB"/>
    <w:rsid w:val="00BB00E2"/>
    <w:rsid w:val="00BB04B7"/>
    <w:rsid w:val="00BB04F0"/>
    <w:rsid w:val="00BB142C"/>
    <w:rsid w:val="00BB16F7"/>
    <w:rsid w:val="00BB22EA"/>
    <w:rsid w:val="00BB32FD"/>
    <w:rsid w:val="00BB3335"/>
    <w:rsid w:val="00BB3DBB"/>
    <w:rsid w:val="00BB42F3"/>
    <w:rsid w:val="00BB4ACA"/>
    <w:rsid w:val="00BB5041"/>
    <w:rsid w:val="00BB6166"/>
    <w:rsid w:val="00BB63F7"/>
    <w:rsid w:val="00BB6469"/>
    <w:rsid w:val="00BB69DD"/>
    <w:rsid w:val="00BB725F"/>
    <w:rsid w:val="00BB759C"/>
    <w:rsid w:val="00BB772A"/>
    <w:rsid w:val="00BB77E1"/>
    <w:rsid w:val="00BB7E52"/>
    <w:rsid w:val="00BC0F87"/>
    <w:rsid w:val="00BC14FA"/>
    <w:rsid w:val="00BC18EA"/>
    <w:rsid w:val="00BC248C"/>
    <w:rsid w:val="00BC2985"/>
    <w:rsid w:val="00BC2AC3"/>
    <w:rsid w:val="00BC2D8E"/>
    <w:rsid w:val="00BC2FA6"/>
    <w:rsid w:val="00BC3276"/>
    <w:rsid w:val="00BC3B18"/>
    <w:rsid w:val="00BC3B83"/>
    <w:rsid w:val="00BC3E4D"/>
    <w:rsid w:val="00BC465C"/>
    <w:rsid w:val="00BC598F"/>
    <w:rsid w:val="00BC5D21"/>
    <w:rsid w:val="00BC67A6"/>
    <w:rsid w:val="00BC68B8"/>
    <w:rsid w:val="00BC6CA4"/>
    <w:rsid w:val="00BC722D"/>
    <w:rsid w:val="00BC7C82"/>
    <w:rsid w:val="00BD0D82"/>
    <w:rsid w:val="00BD18AF"/>
    <w:rsid w:val="00BD2946"/>
    <w:rsid w:val="00BD2DC3"/>
    <w:rsid w:val="00BD37F7"/>
    <w:rsid w:val="00BD3FB6"/>
    <w:rsid w:val="00BD5873"/>
    <w:rsid w:val="00BD58BA"/>
    <w:rsid w:val="00BD6500"/>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2442"/>
    <w:rsid w:val="00BE363A"/>
    <w:rsid w:val="00BE3E91"/>
    <w:rsid w:val="00BE3FEB"/>
    <w:rsid w:val="00BE42B7"/>
    <w:rsid w:val="00BE5BF9"/>
    <w:rsid w:val="00BE67A6"/>
    <w:rsid w:val="00BE69A3"/>
    <w:rsid w:val="00BE6C69"/>
    <w:rsid w:val="00BE7380"/>
    <w:rsid w:val="00BE7506"/>
    <w:rsid w:val="00BE794C"/>
    <w:rsid w:val="00BE7ACD"/>
    <w:rsid w:val="00BE7DB4"/>
    <w:rsid w:val="00BF0158"/>
    <w:rsid w:val="00BF04D5"/>
    <w:rsid w:val="00BF092F"/>
    <w:rsid w:val="00BF0A94"/>
    <w:rsid w:val="00BF1848"/>
    <w:rsid w:val="00BF1F30"/>
    <w:rsid w:val="00BF21EC"/>
    <w:rsid w:val="00BF25EF"/>
    <w:rsid w:val="00BF2DD5"/>
    <w:rsid w:val="00BF32B5"/>
    <w:rsid w:val="00BF43A7"/>
    <w:rsid w:val="00BF46F0"/>
    <w:rsid w:val="00BF5D84"/>
    <w:rsid w:val="00BF61CA"/>
    <w:rsid w:val="00BF6F01"/>
    <w:rsid w:val="00BF6F45"/>
    <w:rsid w:val="00C001F7"/>
    <w:rsid w:val="00C0062E"/>
    <w:rsid w:val="00C00A50"/>
    <w:rsid w:val="00C0108B"/>
    <w:rsid w:val="00C02377"/>
    <w:rsid w:val="00C02A84"/>
    <w:rsid w:val="00C02E33"/>
    <w:rsid w:val="00C03F7A"/>
    <w:rsid w:val="00C04F3A"/>
    <w:rsid w:val="00C053A5"/>
    <w:rsid w:val="00C0589C"/>
    <w:rsid w:val="00C062F2"/>
    <w:rsid w:val="00C06350"/>
    <w:rsid w:val="00C06E1F"/>
    <w:rsid w:val="00C06E7A"/>
    <w:rsid w:val="00C06FC1"/>
    <w:rsid w:val="00C076FC"/>
    <w:rsid w:val="00C07B2F"/>
    <w:rsid w:val="00C1129C"/>
    <w:rsid w:val="00C11C29"/>
    <w:rsid w:val="00C120DC"/>
    <w:rsid w:val="00C12789"/>
    <w:rsid w:val="00C12A48"/>
    <w:rsid w:val="00C130F8"/>
    <w:rsid w:val="00C13326"/>
    <w:rsid w:val="00C1489E"/>
    <w:rsid w:val="00C15A6B"/>
    <w:rsid w:val="00C16577"/>
    <w:rsid w:val="00C17082"/>
    <w:rsid w:val="00C17377"/>
    <w:rsid w:val="00C20175"/>
    <w:rsid w:val="00C202CA"/>
    <w:rsid w:val="00C2049D"/>
    <w:rsid w:val="00C210E2"/>
    <w:rsid w:val="00C21C23"/>
    <w:rsid w:val="00C21FD5"/>
    <w:rsid w:val="00C225A5"/>
    <w:rsid w:val="00C226A4"/>
    <w:rsid w:val="00C23462"/>
    <w:rsid w:val="00C2366B"/>
    <w:rsid w:val="00C2386F"/>
    <w:rsid w:val="00C23984"/>
    <w:rsid w:val="00C24413"/>
    <w:rsid w:val="00C24956"/>
    <w:rsid w:val="00C25089"/>
    <w:rsid w:val="00C25AC9"/>
    <w:rsid w:val="00C26A46"/>
    <w:rsid w:val="00C26F5F"/>
    <w:rsid w:val="00C27716"/>
    <w:rsid w:val="00C277A0"/>
    <w:rsid w:val="00C300F0"/>
    <w:rsid w:val="00C30821"/>
    <w:rsid w:val="00C31006"/>
    <w:rsid w:val="00C311C6"/>
    <w:rsid w:val="00C32236"/>
    <w:rsid w:val="00C3230E"/>
    <w:rsid w:val="00C3275E"/>
    <w:rsid w:val="00C32F6A"/>
    <w:rsid w:val="00C3375E"/>
    <w:rsid w:val="00C33C7A"/>
    <w:rsid w:val="00C3506D"/>
    <w:rsid w:val="00C35890"/>
    <w:rsid w:val="00C359F8"/>
    <w:rsid w:val="00C35C12"/>
    <w:rsid w:val="00C35FC2"/>
    <w:rsid w:val="00C367EE"/>
    <w:rsid w:val="00C36EA6"/>
    <w:rsid w:val="00C37110"/>
    <w:rsid w:val="00C37294"/>
    <w:rsid w:val="00C37CD2"/>
    <w:rsid w:val="00C41018"/>
    <w:rsid w:val="00C4102C"/>
    <w:rsid w:val="00C416E5"/>
    <w:rsid w:val="00C41F82"/>
    <w:rsid w:val="00C4253F"/>
    <w:rsid w:val="00C4275E"/>
    <w:rsid w:val="00C42C09"/>
    <w:rsid w:val="00C42E66"/>
    <w:rsid w:val="00C431D9"/>
    <w:rsid w:val="00C433DF"/>
    <w:rsid w:val="00C434AB"/>
    <w:rsid w:val="00C43BBB"/>
    <w:rsid w:val="00C43E96"/>
    <w:rsid w:val="00C442CA"/>
    <w:rsid w:val="00C448F7"/>
    <w:rsid w:val="00C456D0"/>
    <w:rsid w:val="00C458C4"/>
    <w:rsid w:val="00C458EF"/>
    <w:rsid w:val="00C460AF"/>
    <w:rsid w:val="00C4636A"/>
    <w:rsid w:val="00C4649F"/>
    <w:rsid w:val="00C47999"/>
    <w:rsid w:val="00C47FB1"/>
    <w:rsid w:val="00C52BDA"/>
    <w:rsid w:val="00C53325"/>
    <w:rsid w:val="00C53630"/>
    <w:rsid w:val="00C53E2B"/>
    <w:rsid w:val="00C54243"/>
    <w:rsid w:val="00C559F4"/>
    <w:rsid w:val="00C55A94"/>
    <w:rsid w:val="00C572E1"/>
    <w:rsid w:val="00C57C99"/>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72FE"/>
    <w:rsid w:val="00C679E1"/>
    <w:rsid w:val="00C67BE3"/>
    <w:rsid w:val="00C71333"/>
    <w:rsid w:val="00C717CD"/>
    <w:rsid w:val="00C7254C"/>
    <w:rsid w:val="00C7281D"/>
    <w:rsid w:val="00C7346F"/>
    <w:rsid w:val="00C73875"/>
    <w:rsid w:val="00C73AFE"/>
    <w:rsid w:val="00C73DC8"/>
    <w:rsid w:val="00C741DF"/>
    <w:rsid w:val="00C75528"/>
    <w:rsid w:val="00C75FA0"/>
    <w:rsid w:val="00C760A7"/>
    <w:rsid w:val="00C764E9"/>
    <w:rsid w:val="00C77299"/>
    <w:rsid w:val="00C773D8"/>
    <w:rsid w:val="00C77A29"/>
    <w:rsid w:val="00C77C56"/>
    <w:rsid w:val="00C80497"/>
    <w:rsid w:val="00C80564"/>
    <w:rsid w:val="00C80C1F"/>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5E23"/>
    <w:rsid w:val="00C8645B"/>
    <w:rsid w:val="00C867FB"/>
    <w:rsid w:val="00C870A0"/>
    <w:rsid w:val="00C870B9"/>
    <w:rsid w:val="00C870D5"/>
    <w:rsid w:val="00C87796"/>
    <w:rsid w:val="00C877B8"/>
    <w:rsid w:val="00C90A83"/>
    <w:rsid w:val="00C91282"/>
    <w:rsid w:val="00C915C5"/>
    <w:rsid w:val="00C9199E"/>
    <w:rsid w:val="00C9267B"/>
    <w:rsid w:val="00C92C3D"/>
    <w:rsid w:val="00C92E43"/>
    <w:rsid w:val="00C93C3A"/>
    <w:rsid w:val="00C93D2F"/>
    <w:rsid w:val="00C94072"/>
    <w:rsid w:val="00C942F0"/>
    <w:rsid w:val="00C94506"/>
    <w:rsid w:val="00C9519B"/>
    <w:rsid w:val="00C96BA3"/>
    <w:rsid w:val="00C96BC8"/>
    <w:rsid w:val="00C96D68"/>
    <w:rsid w:val="00C96F23"/>
    <w:rsid w:val="00C973E3"/>
    <w:rsid w:val="00C97A33"/>
    <w:rsid w:val="00CA1113"/>
    <w:rsid w:val="00CA257E"/>
    <w:rsid w:val="00CA2AD0"/>
    <w:rsid w:val="00CA4453"/>
    <w:rsid w:val="00CA4C36"/>
    <w:rsid w:val="00CA4F52"/>
    <w:rsid w:val="00CA51C9"/>
    <w:rsid w:val="00CA5DB9"/>
    <w:rsid w:val="00CA5E21"/>
    <w:rsid w:val="00CA5F51"/>
    <w:rsid w:val="00CA6293"/>
    <w:rsid w:val="00CA70F2"/>
    <w:rsid w:val="00CA75DA"/>
    <w:rsid w:val="00CA7D81"/>
    <w:rsid w:val="00CB006C"/>
    <w:rsid w:val="00CB0179"/>
    <w:rsid w:val="00CB044C"/>
    <w:rsid w:val="00CB0504"/>
    <w:rsid w:val="00CB06C8"/>
    <w:rsid w:val="00CB0D16"/>
    <w:rsid w:val="00CB0FA8"/>
    <w:rsid w:val="00CB134C"/>
    <w:rsid w:val="00CB3362"/>
    <w:rsid w:val="00CB3FFA"/>
    <w:rsid w:val="00CB4372"/>
    <w:rsid w:val="00CB53AD"/>
    <w:rsid w:val="00CB589F"/>
    <w:rsid w:val="00CB5A7C"/>
    <w:rsid w:val="00CB70BE"/>
    <w:rsid w:val="00CB7405"/>
    <w:rsid w:val="00CB7BC2"/>
    <w:rsid w:val="00CC05FC"/>
    <w:rsid w:val="00CC06B6"/>
    <w:rsid w:val="00CC2933"/>
    <w:rsid w:val="00CC2CDC"/>
    <w:rsid w:val="00CC2E70"/>
    <w:rsid w:val="00CC34AB"/>
    <w:rsid w:val="00CC35EA"/>
    <w:rsid w:val="00CC3676"/>
    <w:rsid w:val="00CC44AC"/>
    <w:rsid w:val="00CC453E"/>
    <w:rsid w:val="00CC5106"/>
    <w:rsid w:val="00CC5AB1"/>
    <w:rsid w:val="00CC6210"/>
    <w:rsid w:val="00CC6AB7"/>
    <w:rsid w:val="00CC6F54"/>
    <w:rsid w:val="00CC7B04"/>
    <w:rsid w:val="00CC7DB2"/>
    <w:rsid w:val="00CD010B"/>
    <w:rsid w:val="00CD0419"/>
    <w:rsid w:val="00CD19D1"/>
    <w:rsid w:val="00CD230D"/>
    <w:rsid w:val="00CD26E8"/>
    <w:rsid w:val="00CD2A05"/>
    <w:rsid w:val="00CD2BB7"/>
    <w:rsid w:val="00CD2E36"/>
    <w:rsid w:val="00CD33AC"/>
    <w:rsid w:val="00CD365B"/>
    <w:rsid w:val="00CD3AEE"/>
    <w:rsid w:val="00CD3B26"/>
    <w:rsid w:val="00CD3F59"/>
    <w:rsid w:val="00CD4059"/>
    <w:rsid w:val="00CD520E"/>
    <w:rsid w:val="00CD5282"/>
    <w:rsid w:val="00CD57D3"/>
    <w:rsid w:val="00CD5D0C"/>
    <w:rsid w:val="00CD6646"/>
    <w:rsid w:val="00CD7ACA"/>
    <w:rsid w:val="00CE05F2"/>
    <w:rsid w:val="00CE08FC"/>
    <w:rsid w:val="00CE09A3"/>
    <w:rsid w:val="00CE255C"/>
    <w:rsid w:val="00CE29E0"/>
    <w:rsid w:val="00CE36BB"/>
    <w:rsid w:val="00CE3C2C"/>
    <w:rsid w:val="00CE4360"/>
    <w:rsid w:val="00CE55EE"/>
    <w:rsid w:val="00CE5D58"/>
    <w:rsid w:val="00CE5E6E"/>
    <w:rsid w:val="00CE626A"/>
    <w:rsid w:val="00CE7055"/>
    <w:rsid w:val="00CE7545"/>
    <w:rsid w:val="00CE7B1F"/>
    <w:rsid w:val="00CE7B9B"/>
    <w:rsid w:val="00CF0022"/>
    <w:rsid w:val="00CF129A"/>
    <w:rsid w:val="00CF1417"/>
    <w:rsid w:val="00CF267A"/>
    <w:rsid w:val="00CF26E6"/>
    <w:rsid w:val="00CF35F4"/>
    <w:rsid w:val="00CF449D"/>
    <w:rsid w:val="00CF482D"/>
    <w:rsid w:val="00CF4C80"/>
    <w:rsid w:val="00CF57CC"/>
    <w:rsid w:val="00CF675E"/>
    <w:rsid w:val="00CF68F9"/>
    <w:rsid w:val="00CF6B6F"/>
    <w:rsid w:val="00CF6D68"/>
    <w:rsid w:val="00CF74E1"/>
    <w:rsid w:val="00CF7DAB"/>
    <w:rsid w:val="00CF7E2B"/>
    <w:rsid w:val="00D00955"/>
    <w:rsid w:val="00D0159B"/>
    <w:rsid w:val="00D0197A"/>
    <w:rsid w:val="00D01A49"/>
    <w:rsid w:val="00D01AAD"/>
    <w:rsid w:val="00D032B3"/>
    <w:rsid w:val="00D03E9E"/>
    <w:rsid w:val="00D043A6"/>
    <w:rsid w:val="00D0500C"/>
    <w:rsid w:val="00D054A6"/>
    <w:rsid w:val="00D05D33"/>
    <w:rsid w:val="00D05D62"/>
    <w:rsid w:val="00D05D8B"/>
    <w:rsid w:val="00D0691F"/>
    <w:rsid w:val="00D074C6"/>
    <w:rsid w:val="00D07509"/>
    <w:rsid w:val="00D07663"/>
    <w:rsid w:val="00D078CF"/>
    <w:rsid w:val="00D079EE"/>
    <w:rsid w:val="00D07AD9"/>
    <w:rsid w:val="00D10536"/>
    <w:rsid w:val="00D10A13"/>
    <w:rsid w:val="00D10B52"/>
    <w:rsid w:val="00D11E51"/>
    <w:rsid w:val="00D11FEB"/>
    <w:rsid w:val="00D128B7"/>
    <w:rsid w:val="00D143F9"/>
    <w:rsid w:val="00D145AA"/>
    <w:rsid w:val="00D147AF"/>
    <w:rsid w:val="00D14E1F"/>
    <w:rsid w:val="00D1606D"/>
    <w:rsid w:val="00D16CAB"/>
    <w:rsid w:val="00D174AE"/>
    <w:rsid w:val="00D200B6"/>
    <w:rsid w:val="00D2026A"/>
    <w:rsid w:val="00D214CF"/>
    <w:rsid w:val="00D218B1"/>
    <w:rsid w:val="00D21EC1"/>
    <w:rsid w:val="00D22030"/>
    <w:rsid w:val="00D22853"/>
    <w:rsid w:val="00D22A76"/>
    <w:rsid w:val="00D23219"/>
    <w:rsid w:val="00D232A9"/>
    <w:rsid w:val="00D23A8C"/>
    <w:rsid w:val="00D24399"/>
    <w:rsid w:val="00D24974"/>
    <w:rsid w:val="00D24D0D"/>
    <w:rsid w:val="00D24FC5"/>
    <w:rsid w:val="00D256E4"/>
    <w:rsid w:val="00D25AF8"/>
    <w:rsid w:val="00D260C6"/>
    <w:rsid w:val="00D2672C"/>
    <w:rsid w:val="00D267AD"/>
    <w:rsid w:val="00D26DD0"/>
    <w:rsid w:val="00D27BE1"/>
    <w:rsid w:val="00D27D8F"/>
    <w:rsid w:val="00D313F0"/>
    <w:rsid w:val="00D319DD"/>
    <w:rsid w:val="00D31C83"/>
    <w:rsid w:val="00D32468"/>
    <w:rsid w:val="00D32AFA"/>
    <w:rsid w:val="00D33A0C"/>
    <w:rsid w:val="00D34A23"/>
    <w:rsid w:val="00D34A86"/>
    <w:rsid w:val="00D34DEE"/>
    <w:rsid w:val="00D34E78"/>
    <w:rsid w:val="00D35C24"/>
    <w:rsid w:val="00D36A86"/>
    <w:rsid w:val="00D408C5"/>
    <w:rsid w:val="00D41014"/>
    <w:rsid w:val="00D418FE"/>
    <w:rsid w:val="00D41AB9"/>
    <w:rsid w:val="00D42A5D"/>
    <w:rsid w:val="00D4313E"/>
    <w:rsid w:val="00D43C41"/>
    <w:rsid w:val="00D43D5F"/>
    <w:rsid w:val="00D4416A"/>
    <w:rsid w:val="00D4478D"/>
    <w:rsid w:val="00D449ED"/>
    <w:rsid w:val="00D44B8C"/>
    <w:rsid w:val="00D44E64"/>
    <w:rsid w:val="00D44F15"/>
    <w:rsid w:val="00D454A8"/>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0AE"/>
    <w:rsid w:val="00D535E2"/>
    <w:rsid w:val="00D54A9F"/>
    <w:rsid w:val="00D55362"/>
    <w:rsid w:val="00D55C13"/>
    <w:rsid w:val="00D55C1A"/>
    <w:rsid w:val="00D55E22"/>
    <w:rsid w:val="00D5614E"/>
    <w:rsid w:val="00D56192"/>
    <w:rsid w:val="00D56306"/>
    <w:rsid w:val="00D56848"/>
    <w:rsid w:val="00D56D22"/>
    <w:rsid w:val="00D56FD5"/>
    <w:rsid w:val="00D57124"/>
    <w:rsid w:val="00D57DFA"/>
    <w:rsid w:val="00D601C9"/>
    <w:rsid w:val="00D60834"/>
    <w:rsid w:val="00D60D4E"/>
    <w:rsid w:val="00D60F93"/>
    <w:rsid w:val="00D61109"/>
    <w:rsid w:val="00D613EA"/>
    <w:rsid w:val="00D6197D"/>
    <w:rsid w:val="00D61DCD"/>
    <w:rsid w:val="00D6258D"/>
    <w:rsid w:val="00D62C56"/>
    <w:rsid w:val="00D63064"/>
    <w:rsid w:val="00D6307C"/>
    <w:rsid w:val="00D63D80"/>
    <w:rsid w:val="00D64674"/>
    <w:rsid w:val="00D64952"/>
    <w:rsid w:val="00D649E1"/>
    <w:rsid w:val="00D6527F"/>
    <w:rsid w:val="00D656DA"/>
    <w:rsid w:val="00D658AC"/>
    <w:rsid w:val="00D658E3"/>
    <w:rsid w:val="00D6591E"/>
    <w:rsid w:val="00D6617B"/>
    <w:rsid w:val="00D66881"/>
    <w:rsid w:val="00D66994"/>
    <w:rsid w:val="00D67787"/>
    <w:rsid w:val="00D71305"/>
    <w:rsid w:val="00D71C66"/>
    <w:rsid w:val="00D7200D"/>
    <w:rsid w:val="00D720F3"/>
    <w:rsid w:val="00D72621"/>
    <w:rsid w:val="00D72624"/>
    <w:rsid w:val="00D731D5"/>
    <w:rsid w:val="00D73FD9"/>
    <w:rsid w:val="00D74002"/>
    <w:rsid w:val="00D744CD"/>
    <w:rsid w:val="00D7521F"/>
    <w:rsid w:val="00D752BE"/>
    <w:rsid w:val="00D753AA"/>
    <w:rsid w:val="00D755C4"/>
    <w:rsid w:val="00D765BD"/>
    <w:rsid w:val="00D76692"/>
    <w:rsid w:val="00D76922"/>
    <w:rsid w:val="00D76ACB"/>
    <w:rsid w:val="00D76B68"/>
    <w:rsid w:val="00D775DC"/>
    <w:rsid w:val="00D77FED"/>
    <w:rsid w:val="00D80465"/>
    <w:rsid w:val="00D807B3"/>
    <w:rsid w:val="00D808FE"/>
    <w:rsid w:val="00D80E69"/>
    <w:rsid w:val="00D81E55"/>
    <w:rsid w:val="00D8259E"/>
    <w:rsid w:val="00D82666"/>
    <w:rsid w:val="00D82E47"/>
    <w:rsid w:val="00D836CA"/>
    <w:rsid w:val="00D83A79"/>
    <w:rsid w:val="00D83C5F"/>
    <w:rsid w:val="00D84361"/>
    <w:rsid w:val="00D843BB"/>
    <w:rsid w:val="00D84B12"/>
    <w:rsid w:val="00D84FBE"/>
    <w:rsid w:val="00D85644"/>
    <w:rsid w:val="00D85C16"/>
    <w:rsid w:val="00D85D85"/>
    <w:rsid w:val="00D86245"/>
    <w:rsid w:val="00D86FDF"/>
    <w:rsid w:val="00D86FF5"/>
    <w:rsid w:val="00D87FEA"/>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4D4"/>
    <w:rsid w:val="00D965B2"/>
    <w:rsid w:val="00D966DE"/>
    <w:rsid w:val="00D979D7"/>
    <w:rsid w:val="00D97A63"/>
    <w:rsid w:val="00D97B35"/>
    <w:rsid w:val="00D97DA3"/>
    <w:rsid w:val="00DA03FD"/>
    <w:rsid w:val="00DA0C06"/>
    <w:rsid w:val="00DA192E"/>
    <w:rsid w:val="00DA1D01"/>
    <w:rsid w:val="00DA21BA"/>
    <w:rsid w:val="00DA3293"/>
    <w:rsid w:val="00DA36C3"/>
    <w:rsid w:val="00DA4D0B"/>
    <w:rsid w:val="00DA5082"/>
    <w:rsid w:val="00DA51CB"/>
    <w:rsid w:val="00DA6039"/>
    <w:rsid w:val="00DA6214"/>
    <w:rsid w:val="00DA697D"/>
    <w:rsid w:val="00DA6B4A"/>
    <w:rsid w:val="00DA71B4"/>
    <w:rsid w:val="00DA7D98"/>
    <w:rsid w:val="00DB0C36"/>
    <w:rsid w:val="00DB0F0F"/>
    <w:rsid w:val="00DB131C"/>
    <w:rsid w:val="00DB15C8"/>
    <w:rsid w:val="00DB15F2"/>
    <w:rsid w:val="00DB1B62"/>
    <w:rsid w:val="00DB24A2"/>
    <w:rsid w:val="00DB24FE"/>
    <w:rsid w:val="00DB308A"/>
    <w:rsid w:val="00DB33C4"/>
    <w:rsid w:val="00DB43D5"/>
    <w:rsid w:val="00DB44E1"/>
    <w:rsid w:val="00DB4F70"/>
    <w:rsid w:val="00DB4F95"/>
    <w:rsid w:val="00DB506C"/>
    <w:rsid w:val="00DB52EE"/>
    <w:rsid w:val="00DB5551"/>
    <w:rsid w:val="00DB584D"/>
    <w:rsid w:val="00DB638F"/>
    <w:rsid w:val="00DB662D"/>
    <w:rsid w:val="00DB686C"/>
    <w:rsid w:val="00DB6AFF"/>
    <w:rsid w:val="00DB6C1B"/>
    <w:rsid w:val="00DB7145"/>
    <w:rsid w:val="00DB7FB3"/>
    <w:rsid w:val="00DB7FBD"/>
    <w:rsid w:val="00DB7FC2"/>
    <w:rsid w:val="00DC0C67"/>
    <w:rsid w:val="00DC0F9D"/>
    <w:rsid w:val="00DC128A"/>
    <w:rsid w:val="00DC18D5"/>
    <w:rsid w:val="00DC1A15"/>
    <w:rsid w:val="00DC1D7B"/>
    <w:rsid w:val="00DC2207"/>
    <w:rsid w:val="00DC2C73"/>
    <w:rsid w:val="00DC3505"/>
    <w:rsid w:val="00DC374A"/>
    <w:rsid w:val="00DC3E7B"/>
    <w:rsid w:val="00DC43F6"/>
    <w:rsid w:val="00DC4D55"/>
    <w:rsid w:val="00DC4DC3"/>
    <w:rsid w:val="00DC4EA2"/>
    <w:rsid w:val="00DC6B34"/>
    <w:rsid w:val="00DC6F89"/>
    <w:rsid w:val="00DC709C"/>
    <w:rsid w:val="00DC71A1"/>
    <w:rsid w:val="00DC7349"/>
    <w:rsid w:val="00DC74A5"/>
    <w:rsid w:val="00DC7507"/>
    <w:rsid w:val="00DC79CF"/>
    <w:rsid w:val="00DD03B9"/>
    <w:rsid w:val="00DD0C2C"/>
    <w:rsid w:val="00DD0EA7"/>
    <w:rsid w:val="00DD1126"/>
    <w:rsid w:val="00DD1AA4"/>
    <w:rsid w:val="00DD1BC7"/>
    <w:rsid w:val="00DD230C"/>
    <w:rsid w:val="00DD252E"/>
    <w:rsid w:val="00DD2BD0"/>
    <w:rsid w:val="00DD2CE3"/>
    <w:rsid w:val="00DD314B"/>
    <w:rsid w:val="00DD39E8"/>
    <w:rsid w:val="00DD4E00"/>
    <w:rsid w:val="00DD5DC5"/>
    <w:rsid w:val="00DD65FF"/>
    <w:rsid w:val="00DD69DC"/>
    <w:rsid w:val="00DD6C37"/>
    <w:rsid w:val="00DD779E"/>
    <w:rsid w:val="00DD78A4"/>
    <w:rsid w:val="00DE0F6C"/>
    <w:rsid w:val="00DE1C7B"/>
    <w:rsid w:val="00DE2315"/>
    <w:rsid w:val="00DE2FDB"/>
    <w:rsid w:val="00DE482E"/>
    <w:rsid w:val="00DE4C40"/>
    <w:rsid w:val="00DE4E7F"/>
    <w:rsid w:val="00DE533B"/>
    <w:rsid w:val="00DE54FA"/>
    <w:rsid w:val="00DE5CC0"/>
    <w:rsid w:val="00DE5E71"/>
    <w:rsid w:val="00DE5E7D"/>
    <w:rsid w:val="00DE6765"/>
    <w:rsid w:val="00DE67F9"/>
    <w:rsid w:val="00DE6E75"/>
    <w:rsid w:val="00DE730A"/>
    <w:rsid w:val="00DE7654"/>
    <w:rsid w:val="00DE7A0E"/>
    <w:rsid w:val="00DE7FD6"/>
    <w:rsid w:val="00DF0289"/>
    <w:rsid w:val="00DF1585"/>
    <w:rsid w:val="00DF178B"/>
    <w:rsid w:val="00DF21BF"/>
    <w:rsid w:val="00DF37FA"/>
    <w:rsid w:val="00DF51FF"/>
    <w:rsid w:val="00DF58BB"/>
    <w:rsid w:val="00DF592B"/>
    <w:rsid w:val="00DF5A21"/>
    <w:rsid w:val="00DF5E5F"/>
    <w:rsid w:val="00DF62F1"/>
    <w:rsid w:val="00DF6469"/>
    <w:rsid w:val="00DF6696"/>
    <w:rsid w:val="00DF6C82"/>
    <w:rsid w:val="00DF6FDA"/>
    <w:rsid w:val="00DF70BB"/>
    <w:rsid w:val="00DF7542"/>
    <w:rsid w:val="00DF75BF"/>
    <w:rsid w:val="00DF766A"/>
    <w:rsid w:val="00DF785B"/>
    <w:rsid w:val="00DF7D44"/>
    <w:rsid w:val="00DF7DAF"/>
    <w:rsid w:val="00DF7E0B"/>
    <w:rsid w:val="00E00D40"/>
    <w:rsid w:val="00E019D5"/>
    <w:rsid w:val="00E01E91"/>
    <w:rsid w:val="00E037B3"/>
    <w:rsid w:val="00E03D53"/>
    <w:rsid w:val="00E04577"/>
    <w:rsid w:val="00E046ED"/>
    <w:rsid w:val="00E049F5"/>
    <w:rsid w:val="00E05B34"/>
    <w:rsid w:val="00E068DB"/>
    <w:rsid w:val="00E0696B"/>
    <w:rsid w:val="00E07593"/>
    <w:rsid w:val="00E075E2"/>
    <w:rsid w:val="00E07B21"/>
    <w:rsid w:val="00E07BD4"/>
    <w:rsid w:val="00E07C99"/>
    <w:rsid w:val="00E07ECA"/>
    <w:rsid w:val="00E11E28"/>
    <w:rsid w:val="00E12DB0"/>
    <w:rsid w:val="00E1372E"/>
    <w:rsid w:val="00E13C53"/>
    <w:rsid w:val="00E13EAA"/>
    <w:rsid w:val="00E141FA"/>
    <w:rsid w:val="00E143F9"/>
    <w:rsid w:val="00E149D1"/>
    <w:rsid w:val="00E14A6A"/>
    <w:rsid w:val="00E14B93"/>
    <w:rsid w:val="00E15093"/>
    <w:rsid w:val="00E1528F"/>
    <w:rsid w:val="00E15EBA"/>
    <w:rsid w:val="00E16448"/>
    <w:rsid w:val="00E16925"/>
    <w:rsid w:val="00E16B8C"/>
    <w:rsid w:val="00E16BFA"/>
    <w:rsid w:val="00E16FF5"/>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1F2"/>
    <w:rsid w:val="00E236D5"/>
    <w:rsid w:val="00E23990"/>
    <w:rsid w:val="00E241AE"/>
    <w:rsid w:val="00E24C2F"/>
    <w:rsid w:val="00E25CC4"/>
    <w:rsid w:val="00E265F6"/>
    <w:rsid w:val="00E30535"/>
    <w:rsid w:val="00E31F58"/>
    <w:rsid w:val="00E32604"/>
    <w:rsid w:val="00E32650"/>
    <w:rsid w:val="00E3388E"/>
    <w:rsid w:val="00E345E8"/>
    <w:rsid w:val="00E345FB"/>
    <w:rsid w:val="00E34D20"/>
    <w:rsid w:val="00E35051"/>
    <w:rsid w:val="00E35097"/>
    <w:rsid w:val="00E364CF"/>
    <w:rsid w:val="00E36C9D"/>
    <w:rsid w:val="00E36EE2"/>
    <w:rsid w:val="00E3782C"/>
    <w:rsid w:val="00E4028C"/>
    <w:rsid w:val="00E405E1"/>
    <w:rsid w:val="00E40725"/>
    <w:rsid w:val="00E41B63"/>
    <w:rsid w:val="00E41FB6"/>
    <w:rsid w:val="00E42701"/>
    <w:rsid w:val="00E43348"/>
    <w:rsid w:val="00E43A57"/>
    <w:rsid w:val="00E44887"/>
    <w:rsid w:val="00E454FB"/>
    <w:rsid w:val="00E45A18"/>
    <w:rsid w:val="00E45F4B"/>
    <w:rsid w:val="00E464DE"/>
    <w:rsid w:val="00E46DAD"/>
    <w:rsid w:val="00E4713D"/>
    <w:rsid w:val="00E474AA"/>
    <w:rsid w:val="00E47E53"/>
    <w:rsid w:val="00E5013A"/>
    <w:rsid w:val="00E50230"/>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68A5"/>
    <w:rsid w:val="00E574D4"/>
    <w:rsid w:val="00E57A71"/>
    <w:rsid w:val="00E57B74"/>
    <w:rsid w:val="00E60501"/>
    <w:rsid w:val="00E60C7D"/>
    <w:rsid w:val="00E610CD"/>
    <w:rsid w:val="00E61793"/>
    <w:rsid w:val="00E61A44"/>
    <w:rsid w:val="00E61B20"/>
    <w:rsid w:val="00E61F38"/>
    <w:rsid w:val="00E61FBF"/>
    <w:rsid w:val="00E621EC"/>
    <w:rsid w:val="00E629F0"/>
    <w:rsid w:val="00E638F7"/>
    <w:rsid w:val="00E63978"/>
    <w:rsid w:val="00E644CF"/>
    <w:rsid w:val="00E64771"/>
    <w:rsid w:val="00E65320"/>
    <w:rsid w:val="00E65D6F"/>
    <w:rsid w:val="00E667B5"/>
    <w:rsid w:val="00E66AD1"/>
    <w:rsid w:val="00E66D4A"/>
    <w:rsid w:val="00E67517"/>
    <w:rsid w:val="00E67A75"/>
    <w:rsid w:val="00E70FC6"/>
    <w:rsid w:val="00E717A5"/>
    <w:rsid w:val="00E71C31"/>
    <w:rsid w:val="00E7234F"/>
    <w:rsid w:val="00E72785"/>
    <w:rsid w:val="00E72CE2"/>
    <w:rsid w:val="00E73089"/>
    <w:rsid w:val="00E7357D"/>
    <w:rsid w:val="00E7402F"/>
    <w:rsid w:val="00E742B8"/>
    <w:rsid w:val="00E7458F"/>
    <w:rsid w:val="00E74796"/>
    <w:rsid w:val="00E74811"/>
    <w:rsid w:val="00E74D03"/>
    <w:rsid w:val="00E75102"/>
    <w:rsid w:val="00E75DE6"/>
    <w:rsid w:val="00E76CC1"/>
    <w:rsid w:val="00E8028C"/>
    <w:rsid w:val="00E802C4"/>
    <w:rsid w:val="00E8030D"/>
    <w:rsid w:val="00E80541"/>
    <w:rsid w:val="00E81372"/>
    <w:rsid w:val="00E81C84"/>
    <w:rsid w:val="00E81DC1"/>
    <w:rsid w:val="00E822BA"/>
    <w:rsid w:val="00E82C99"/>
    <w:rsid w:val="00E83536"/>
    <w:rsid w:val="00E83583"/>
    <w:rsid w:val="00E83C83"/>
    <w:rsid w:val="00E841E5"/>
    <w:rsid w:val="00E84A10"/>
    <w:rsid w:val="00E84AEF"/>
    <w:rsid w:val="00E84CCD"/>
    <w:rsid w:val="00E8629F"/>
    <w:rsid w:val="00E863BC"/>
    <w:rsid w:val="00E8664D"/>
    <w:rsid w:val="00E8668D"/>
    <w:rsid w:val="00E870B6"/>
    <w:rsid w:val="00E87634"/>
    <w:rsid w:val="00E87FC8"/>
    <w:rsid w:val="00E909A3"/>
    <w:rsid w:val="00E90AB8"/>
    <w:rsid w:val="00E91244"/>
    <w:rsid w:val="00E91C05"/>
    <w:rsid w:val="00E91ECF"/>
    <w:rsid w:val="00E91FC5"/>
    <w:rsid w:val="00E920D8"/>
    <w:rsid w:val="00E92846"/>
    <w:rsid w:val="00E92991"/>
    <w:rsid w:val="00E92EEC"/>
    <w:rsid w:val="00E93697"/>
    <w:rsid w:val="00E93A37"/>
    <w:rsid w:val="00E93F4B"/>
    <w:rsid w:val="00E94A3B"/>
    <w:rsid w:val="00E94D4F"/>
    <w:rsid w:val="00E94D6D"/>
    <w:rsid w:val="00E95081"/>
    <w:rsid w:val="00E975D3"/>
    <w:rsid w:val="00E976D8"/>
    <w:rsid w:val="00EA05F4"/>
    <w:rsid w:val="00EA0F8F"/>
    <w:rsid w:val="00EA166B"/>
    <w:rsid w:val="00EA18E5"/>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7426"/>
    <w:rsid w:val="00EA7473"/>
    <w:rsid w:val="00EA7FCD"/>
    <w:rsid w:val="00EB04FF"/>
    <w:rsid w:val="00EB0BD0"/>
    <w:rsid w:val="00EB0E3E"/>
    <w:rsid w:val="00EB1F08"/>
    <w:rsid w:val="00EB24DE"/>
    <w:rsid w:val="00EB34E0"/>
    <w:rsid w:val="00EB4872"/>
    <w:rsid w:val="00EB489D"/>
    <w:rsid w:val="00EB5B01"/>
    <w:rsid w:val="00EB5D22"/>
    <w:rsid w:val="00EB6112"/>
    <w:rsid w:val="00EB62E5"/>
    <w:rsid w:val="00EB656B"/>
    <w:rsid w:val="00EB674F"/>
    <w:rsid w:val="00EB733C"/>
    <w:rsid w:val="00EB7AE7"/>
    <w:rsid w:val="00EB7EC5"/>
    <w:rsid w:val="00EC0515"/>
    <w:rsid w:val="00EC10E3"/>
    <w:rsid w:val="00EC14A9"/>
    <w:rsid w:val="00EC19D1"/>
    <w:rsid w:val="00EC20B1"/>
    <w:rsid w:val="00EC29BD"/>
    <w:rsid w:val="00EC2C7A"/>
    <w:rsid w:val="00EC4FE6"/>
    <w:rsid w:val="00EC565F"/>
    <w:rsid w:val="00EC5AD1"/>
    <w:rsid w:val="00EC5F86"/>
    <w:rsid w:val="00EC6CF4"/>
    <w:rsid w:val="00EC6E56"/>
    <w:rsid w:val="00EC7834"/>
    <w:rsid w:val="00EC7D39"/>
    <w:rsid w:val="00ED066D"/>
    <w:rsid w:val="00ED1D24"/>
    <w:rsid w:val="00ED23C3"/>
    <w:rsid w:val="00ED34FB"/>
    <w:rsid w:val="00ED42D8"/>
    <w:rsid w:val="00ED4B17"/>
    <w:rsid w:val="00ED4EBA"/>
    <w:rsid w:val="00ED5501"/>
    <w:rsid w:val="00ED616C"/>
    <w:rsid w:val="00ED69DB"/>
    <w:rsid w:val="00ED6F8C"/>
    <w:rsid w:val="00ED7098"/>
    <w:rsid w:val="00ED72CF"/>
    <w:rsid w:val="00ED76DB"/>
    <w:rsid w:val="00EE04E4"/>
    <w:rsid w:val="00EE084A"/>
    <w:rsid w:val="00EE13D3"/>
    <w:rsid w:val="00EE15C1"/>
    <w:rsid w:val="00EE2BDD"/>
    <w:rsid w:val="00EE3E05"/>
    <w:rsid w:val="00EE3FCE"/>
    <w:rsid w:val="00EE41F4"/>
    <w:rsid w:val="00EE4346"/>
    <w:rsid w:val="00EE4B02"/>
    <w:rsid w:val="00EE4CAF"/>
    <w:rsid w:val="00EE52FC"/>
    <w:rsid w:val="00EE56F6"/>
    <w:rsid w:val="00EE5B78"/>
    <w:rsid w:val="00EE78ED"/>
    <w:rsid w:val="00EF0722"/>
    <w:rsid w:val="00EF136E"/>
    <w:rsid w:val="00EF1BDA"/>
    <w:rsid w:val="00EF28A5"/>
    <w:rsid w:val="00EF2B78"/>
    <w:rsid w:val="00EF374C"/>
    <w:rsid w:val="00EF3E60"/>
    <w:rsid w:val="00EF4BDA"/>
    <w:rsid w:val="00EF524E"/>
    <w:rsid w:val="00EF5DA7"/>
    <w:rsid w:val="00EF69DC"/>
    <w:rsid w:val="00EF6D60"/>
    <w:rsid w:val="00F001FA"/>
    <w:rsid w:val="00F00A20"/>
    <w:rsid w:val="00F0146A"/>
    <w:rsid w:val="00F01CCF"/>
    <w:rsid w:val="00F01EFD"/>
    <w:rsid w:val="00F0252D"/>
    <w:rsid w:val="00F02B54"/>
    <w:rsid w:val="00F035EB"/>
    <w:rsid w:val="00F04044"/>
    <w:rsid w:val="00F04AF0"/>
    <w:rsid w:val="00F05199"/>
    <w:rsid w:val="00F059E7"/>
    <w:rsid w:val="00F05D0B"/>
    <w:rsid w:val="00F05F19"/>
    <w:rsid w:val="00F05FEA"/>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5B3A"/>
    <w:rsid w:val="00F15DBA"/>
    <w:rsid w:val="00F167EF"/>
    <w:rsid w:val="00F16BAD"/>
    <w:rsid w:val="00F17624"/>
    <w:rsid w:val="00F1799A"/>
    <w:rsid w:val="00F17A59"/>
    <w:rsid w:val="00F17EB4"/>
    <w:rsid w:val="00F20101"/>
    <w:rsid w:val="00F201EC"/>
    <w:rsid w:val="00F20502"/>
    <w:rsid w:val="00F20511"/>
    <w:rsid w:val="00F20551"/>
    <w:rsid w:val="00F2077F"/>
    <w:rsid w:val="00F20A0A"/>
    <w:rsid w:val="00F2101D"/>
    <w:rsid w:val="00F2111F"/>
    <w:rsid w:val="00F21549"/>
    <w:rsid w:val="00F21B77"/>
    <w:rsid w:val="00F21FC3"/>
    <w:rsid w:val="00F222C6"/>
    <w:rsid w:val="00F2280E"/>
    <w:rsid w:val="00F23838"/>
    <w:rsid w:val="00F23885"/>
    <w:rsid w:val="00F2392D"/>
    <w:rsid w:val="00F23A53"/>
    <w:rsid w:val="00F23F01"/>
    <w:rsid w:val="00F2404C"/>
    <w:rsid w:val="00F24128"/>
    <w:rsid w:val="00F24523"/>
    <w:rsid w:val="00F2487F"/>
    <w:rsid w:val="00F248BC"/>
    <w:rsid w:val="00F24CAF"/>
    <w:rsid w:val="00F25B8E"/>
    <w:rsid w:val="00F26084"/>
    <w:rsid w:val="00F26CAC"/>
    <w:rsid w:val="00F27196"/>
    <w:rsid w:val="00F271EC"/>
    <w:rsid w:val="00F3057B"/>
    <w:rsid w:val="00F31D48"/>
    <w:rsid w:val="00F31D5D"/>
    <w:rsid w:val="00F3253C"/>
    <w:rsid w:val="00F32959"/>
    <w:rsid w:val="00F33B0C"/>
    <w:rsid w:val="00F34131"/>
    <w:rsid w:val="00F341FD"/>
    <w:rsid w:val="00F3423B"/>
    <w:rsid w:val="00F34324"/>
    <w:rsid w:val="00F34EA4"/>
    <w:rsid w:val="00F35B54"/>
    <w:rsid w:val="00F35DBB"/>
    <w:rsid w:val="00F360E8"/>
    <w:rsid w:val="00F364C0"/>
    <w:rsid w:val="00F366B5"/>
    <w:rsid w:val="00F368D7"/>
    <w:rsid w:val="00F369D3"/>
    <w:rsid w:val="00F370E2"/>
    <w:rsid w:val="00F37349"/>
    <w:rsid w:val="00F3755D"/>
    <w:rsid w:val="00F37B5F"/>
    <w:rsid w:val="00F4069C"/>
    <w:rsid w:val="00F41465"/>
    <w:rsid w:val="00F415BB"/>
    <w:rsid w:val="00F42B72"/>
    <w:rsid w:val="00F43102"/>
    <w:rsid w:val="00F436E5"/>
    <w:rsid w:val="00F438AF"/>
    <w:rsid w:val="00F44848"/>
    <w:rsid w:val="00F44AB7"/>
    <w:rsid w:val="00F44B84"/>
    <w:rsid w:val="00F45267"/>
    <w:rsid w:val="00F455FA"/>
    <w:rsid w:val="00F45896"/>
    <w:rsid w:val="00F45B53"/>
    <w:rsid w:val="00F45B8B"/>
    <w:rsid w:val="00F4607F"/>
    <w:rsid w:val="00F47598"/>
    <w:rsid w:val="00F47927"/>
    <w:rsid w:val="00F50005"/>
    <w:rsid w:val="00F50634"/>
    <w:rsid w:val="00F50643"/>
    <w:rsid w:val="00F50C1D"/>
    <w:rsid w:val="00F515AE"/>
    <w:rsid w:val="00F5165E"/>
    <w:rsid w:val="00F51D19"/>
    <w:rsid w:val="00F52CCF"/>
    <w:rsid w:val="00F53BEB"/>
    <w:rsid w:val="00F53D55"/>
    <w:rsid w:val="00F53E75"/>
    <w:rsid w:val="00F552B5"/>
    <w:rsid w:val="00F55584"/>
    <w:rsid w:val="00F55586"/>
    <w:rsid w:val="00F555DF"/>
    <w:rsid w:val="00F55D21"/>
    <w:rsid w:val="00F5629A"/>
    <w:rsid w:val="00F56760"/>
    <w:rsid w:val="00F57174"/>
    <w:rsid w:val="00F57369"/>
    <w:rsid w:val="00F57A0E"/>
    <w:rsid w:val="00F60EF8"/>
    <w:rsid w:val="00F61215"/>
    <w:rsid w:val="00F61DE2"/>
    <w:rsid w:val="00F626C6"/>
    <w:rsid w:val="00F62C9A"/>
    <w:rsid w:val="00F63976"/>
    <w:rsid w:val="00F63D7F"/>
    <w:rsid w:val="00F63F64"/>
    <w:rsid w:val="00F641AE"/>
    <w:rsid w:val="00F64AE0"/>
    <w:rsid w:val="00F64AFB"/>
    <w:rsid w:val="00F64B3E"/>
    <w:rsid w:val="00F65259"/>
    <w:rsid w:val="00F65501"/>
    <w:rsid w:val="00F65772"/>
    <w:rsid w:val="00F65F41"/>
    <w:rsid w:val="00F65F76"/>
    <w:rsid w:val="00F66302"/>
    <w:rsid w:val="00F6634D"/>
    <w:rsid w:val="00F6692D"/>
    <w:rsid w:val="00F66AFE"/>
    <w:rsid w:val="00F67AAD"/>
    <w:rsid w:val="00F67D6A"/>
    <w:rsid w:val="00F71A79"/>
    <w:rsid w:val="00F71EC1"/>
    <w:rsid w:val="00F7224D"/>
    <w:rsid w:val="00F72AB4"/>
    <w:rsid w:val="00F72D83"/>
    <w:rsid w:val="00F7377D"/>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28B"/>
    <w:rsid w:val="00F9264C"/>
    <w:rsid w:val="00F92682"/>
    <w:rsid w:val="00F92E89"/>
    <w:rsid w:val="00F94466"/>
    <w:rsid w:val="00F956E8"/>
    <w:rsid w:val="00F95BC3"/>
    <w:rsid w:val="00F95C50"/>
    <w:rsid w:val="00F95D3C"/>
    <w:rsid w:val="00F963F4"/>
    <w:rsid w:val="00F964D9"/>
    <w:rsid w:val="00F97550"/>
    <w:rsid w:val="00F9767B"/>
    <w:rsid w:val="00F9790A"/>
    <w:rsid w:val="00F97D2C"/>
    <w:rsid w:val="00FA02BF"/>
    <w:rsid w:val="00FA0544"/>
    <w:rsid w:val="00FA063B"/>
    <w:rsid w:val="00FA0AB0"/>
    <w:rsid w:val="00FA0CEA"/>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38"/>
    <w:rsid w:val="00FA5C95"/>
    <w:rsid w:val="00FA7163"/>
    <w:rsid w:val="00FA788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573"/>
    <w:rsid w:val="00FB472A"/>
    <w:rsid w:val="00FB50AF"/>
    <w:rsid w:val="00FB545C"/>
    <w:rsid w:val="00FB5892"/>
    <w:rsid w:val="00FB5DB8"/>
    <w:rsid w:val="00FB6429"/>
    <w:rsid w:val="00FB7738"/>
    <w:rsid w:val="00FB7F8A"/>
    <w:rsid w:val="00FC051F"/>
    <w:rsid w:val="00FC0547"/>
    <w:rsid w:val="00FC06B8"/>
    <w:rsid w:val="00FC0B6E"/>
    <w:rsid w:val="00FC123F"/>
    <w:rsid w:val="00FC14E7"/>
    <w:rsid w:val="00FC14F1"/>
    <w:rsid w:val="00FC17E4"/>
    <w:rsid w:val="00FC1B45"/>
    <w:rsid w:val="00FC29FE"/>
    <w:rsid w:val="00FC2EA2"/>
    <w:rsid w:val="00FC3C19"/>
    <w:rsid w:val="00FC412F"/>
    <w:rsid w:val="00FC46BC"/>
    <w:rsid w:val="00FC4D07"/>
    <w:rsid w:val="00FC531D"/>
    <w:rsid w:val="00FC69F5"/>
    <w:rsid w:val="00FC758F"/>
    <w:rsid w:val="00FC7E65"/>
    <w:rsid w:val="00FD063A"/>
    <w:rsid w:val="00FD131C"/>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5E"/>
    <w:rsid w:val="00FE099D"/>
    <w:rsid w:val="00FE0D7B"/>
    <w:rsid w:val="00FE101D"/>
    <w:rsid w:val="00FE1FB4"/>
    <w:rsid w:val="00FE2095"/>
    <w:rsid w:val="00FE30D7"/>
    <w:rsid w:val="00FE37B2"/>
    <w:rsid w:val="00FE3A91"/>
    <w:rsid w:val="00FE3C4C"/>
    <w:rsid w:val="00FE5110"/>
    <w:rsid w:val="00FE673B"/>
    <w:rsid w:val="00FE709C"/>
    <w:rsid w:val="00FE76DD"/>
    <w:rsid w:val="00FE7ADC"/>
    <w:rsid w:val="00FF086E"/>
    <w:rsid w:val="00FF0C15"/>
    <w:rsid w:val="00FF0E41"/>
    <w:rsid w:val="00FF2004"/>
    <w:rsid w:val="00FF20CD"/>
    <w:rsid w:val="00FF2947"/>
    <w:rsid w:val="00FF29F0"/>
    <w:rsid w:val="00FF2F39"/>
    <w:rsid w:val="00FF3637"/>
    <w:rsid w:val="00FF380C"/>
    <w:rsid w:val="00FF4498"/>
    <w:rsid w:val="00FF4ACC"/>
    <w:rsid w:val="00FF4CE8"/>
    <w:rsid w:val="00FF4FA4"/>
    <w:rsid w:val="00FF563D"/>
    <w:rsid w:val="00FF565C"/>
    <w:rsid w:val="00FF5754"/>
    <w:rsid w:val="00FF68EA"/>
    <w:rsid w:val="00FF6AA1"/>
    <w:rsid w:val="00FF6BAF"/>
    <w:rsid w:val="028A78D8"/>
    <w:rsid w:val="08E22291"/>
    <w:rsid w:val="0BED178E"/>
    <w:rsid w:val="0CD841C6"/>
    <w:rsid w:val="0D542427"/>
    <w:rsid w:val="0DA84168"/>
    <w:rsid w:val="0E7E7D5B"/>
    <w:rsid w:val="11377950"/>
    <w:rsid w:val="13600ED4"/>
    <w:rsid w:val="178E2269"/>
    <w:rsid w:val="17D96A9A"/>
    <w:rsid w:val="1B535697"/>
    <w:rsid w:val="1F5B039A"/>
    <w:rsid w:val="1F7B6646"/>
    <w:rsid w:val="1FB15DB6"/>
    <w:rsid w:val="233027ED"/>
    <w:rsid w:val="24C1459D"/>
    <w:rsid w:val="271B46FE"/>
    <w:rsid w:val="2A11623D"/>
    <w:rsid w:val="2BEA5049"/>
    <w:rsid w:val="2CAB760F"/>
    <w:rsid w:val="2DEB1DB2"/>
    <w:rsid w:val="2F6B78AE"/>
    <w:rsid w:val="32AC4694"/>
    <w:rsid w:val="33A263CF"/>
    <w:rsid w:val="345023C0"/>
    <w:rsid w:val="349C4651"/>
    <w:rsid w:val="371D5B30"/>
    <w:rsid w:val="37981AE3"/>
    <w:rsid w:val="37D60A52"/>
    <w:rsid w:val="3AFA6971"/>
    <w:rsid w:val="3B3E18E1"/>
    <w:rsid w:val="40D12184"/>
    <w:rsid w:val="42986FC5"/>
    <w:rsid w:val="4BC46266"/>
    <w:rsid w:val="4D804993"/>
    <w:rsid w:val="50920FEC"/>
    <w:rsid w:val="554D42D3"/>
    <w:rsid w:val="56845A1F"/>
    <w:rsid w:val="5A595ACD"/>
    <w:rsid w:val="5B2A00CF"/>
    <w:rsid w:val="5B854AC2"/>
    <w:rsid w:val="5F757AA4"/>
    <w:rsid w:val="60720507"/>
    <w:rsid w:val="626E205C"/>
    <w:rsid w:val="66DD7CDD"/>
    <w:rsid w:val="670917F7"/>
    <w:rsid w:val="705A4029"/>
    <w:rsid w:val="74EB7144"/>
    <w:rsid w:val="750545F5"/>
    <w:rsid w:val="77BF50CE"/>
    <w:rsid w:val="798D58C1"/>
    <w:rsid w:val="7B5B5C82"/>
    <w:rsid w:val="7DE5635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3C5EE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Times New Roman"/>
      <w:sz w:val="24"/>
      <w:szCs w:val="24"/>
      <w:lang w:val="en-GB" w:eastAsia="en-GB"/>
    </w:rPr>
  </w:style>
  <w:style w:type="paragraph" w:styleId="Heading1">
    <w:name w:val="heading 1"/>
    <w:next w:val="Normal"/>
    <w:link w:val="Heading1Char"/>
    <w:qFormat/>
    <w:pPr>
      <w:keepNext/>
      <w:keepLines/>
      <w:numPr>
        <w:numId w:val="1"/>
      </w:numPr>
      <w:pBdr>
        <w:top w:val="single" w:sz="12" w:space="3" w:color="auto"/>
      </w:pBdr>
      <w:tabs>
        <w:tab w:val="clear" w:pos="432"/>
        <w:tab w:val="left" w:pos="3267"/>
      </w:tabs>
      <w:spacing w:before="240" w:after="180"/>
      <w:jc w:val="both"/>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Number3">
    <w:name w:val="List Number 3"/>
    <w:basedOn w:val="Normal"/>
    <w:qFormat/>
    <w:pPr>
      <w:numPr>
        <w:numId w:val="2"/>
      </w:numPr>
      <w:overflowPunct w:val="0"/>
      <w:autoSpaceDE w:val="0"/>
      <w:autoSpaceDN w:val="0"/>
      <w:adjustRightInd w:val="0"/>
      <w:spacing w:after="180" w:line="240" w:lineRule="auto"/>
      <w:jc w:val="left"/>
      <w:textAlignment w:val="baseline"/>
    </w:pPr>
    <w:rPr>
      <w:rFonts w:eastAsia="SimSun"/>
      <w:sz w:val="20"/>
      <w:szCs w:val="20"/>
      <w:lang w:eastAsia="en-US"/>
    </w:rPr>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textAlignment w:val="baseline"/>
    </w:pPr>
    <w:rPr>
      <w:rFonts w:ascii="CG Times (WN)" w:eastAsiaTheme="minorEastAsia" w:hAnsi="CG Times (WN)"/>
      <w:kern w:val="2"/>
      <w:sz w:val="20"/>
      <w:szCs w:val="20"/>
      <w:lang w:val="en-US"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3"/>
      </w:numPr>
      <w:tabs>
        <w:tab w:val="clear" w:pos="432"/>
      </w:tabs>
    </w:pPr>
  </w:style>
  <w:style w:type="paragraph" w:customStyle="1" w:styleId="Appendix2">
    <w:name w:val="Appendix 2"/>
    <w:basedOn w:val="Appendix1"/>
    <w:next w:val="Normal"/>
    <w:link w:val="Appendix2Char"/>
    <w:qFormat/>
    <w:pPr>
      <w:numPr>
        <w:ilvl w:val="1"/>
        <w:numId w:val="4"/>
      </w:numPr>
      <w:pBdr>
        <w:top w:val="none" w:sz="0" w:space="0" w:color="auto"/>
      </w:pBdr>
      <w:ind w:left="360"/>
    </w:p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Appendix1Char">
    <w:name w:val="Appendix1 Char"/>
    <w:basedOn w:val="Heading1Char"/>
    <w:link w:val="Appendix1"/>
    <w:qFormat/>
    <w:rPr>
      <w:rFonts w:ascii="Arial" w:hAnsi="Arial"/>
      <w:sz w:val="36"/>
      <w:lang w:val="en-GB" w:eastAsia="en-US"/>
    </w:rPr>
  </w:style>
  <w:style w:type="character" w:customStyle="1" w:styleId="Appendix2Char">
    <w:name w:val="Appendix 2 Char"/>
    <w:basedOn w:val="Heading2Char"/>
    <w:link w:val="Appendix2"/>
    <w:qFormat/>
    <w:rPr>
      <w:rFonts w:ascii="Arial" w:hAnsi="Arial"/>
      <w:sz w:val="36"/>
      <w:lang w:val="en-GB"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5"/>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6"/>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uiPriority w:val="99"/>
    <w:qFormat/>
    <w:pPr>
      <w:numPr>
        <w:numId w:val="7"/>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8"/>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9"/>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10"/>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paragraph" w:customStyle="1" w:styleId="CRCoverPage">
    <w:name w:val="CR Cover Page"/>
    <w:qFormat/>
    <w:pPr>
      <w:spacing w:after="120"/>
      <w:jc w:val="both"/>
    </w:pPr>
    <w:rPr>
      <w:rFonts w:ascii="Arial" w:eastAsiaTheme="minorEastAsia" w:hAnsi="Arial"/>
      <w:lang w:val="en-GB" w:eastAsia="en-US"/>
    </w:rPr>
  </w:style>
  <w:style w:type="character" w:customStyle="1" w:styleId="CaptionChar3">
    <w:name w:val="Caption Char3"/>
    <w:qFormat/>
    <w:locked/>
    <w:rPr>
      <w:rFonts w:ascii="Times New Roman" w:hAnsi="Times New Roman"/>
      <w:b/>
      <w:bCs/>
      <w:lang w:eastAsia="en-US"/>
    </w:rPr>
  </w:style>
  <w:style w:type="paragraph" w:customStyle="1" w:styleId="0Maintext">
    <w:name w:val="0 Main text"/>
    <w:basedOn w:val="Normal"/>
    <w:link w:val="0MaintextChar"/>
    <w:qFormat/>
    <w:pPr>
      <w:spacing w:after="100" w:afterAutospacing="1" w:line="288" w:lineRule="auto"/>
      <w:ind w:firstLine="360"/>
    </w:pPr>
    <w:rPr>
      <w:rFonts w:cs="Batang"/>
      <w:sz w:val="20"/>
      <w:szCs w:val="20"/>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TFZchn">
    <w:name w:val="TF Zchn"/>
    <w:link w:val="TF"/>
    <w:qFormat/>
    <w:locked/>
    <w:rPr>
      <w:rFonts w:ascii="Arial" w:eastAsia="Times New Roman" w:hAnsi="Arial"/>
      <w:b/>
      <w:sz w:val="24"/>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
    <w:name w:val="普通表格1"/>
    <w:uiPriority w:val="99"/>
    <w:semiHidden/>
    <w:qFormat/>
    <w:rPr>
      <w:rFonts w:eastAsia="Times New Roman"/>
    </w:rPr>
    <w:tblPr>
      <w:tblCellMar>
        <w:top w:w="0" w:type="dxa"/>
        <w:left w:w="108" w:type="dxa"/>
        <w:bottom w:w="0" w:type="dxa"/>
        <w:right w:w="108" w:type="dxa"/>
      </w:tblCellMar>
    </w:tblPr>
  </w:style>
  <w:style w:type="paragraph" w:customStyle="1" w:styleId="EmailDiscussion2">
    <w:name w:val="EmailDiscussion2"/>
    <w:basedOn w:val="Doc-text2"/>
    <w:uiPriority w:val="99"/>
    <w:qFormat/>
    <w:pPr>
      <w:tabs>
        <w:tab w:val="left" w:pos="1622"/>
      </w:tabs>
      <w:spacing w:after="0" w:line="240" w:lineRule="auto"/>
      <w:jc w:val="left"/>
    </w:pPr>
    <w:rPr>
      <w:rFonts w:eastAsia="MS Mincho" w:cs="Times New Roman"/>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BodyTextIndent2Char">
    <w:name w:val="Body Text Indent 2 Char"/>
    <w:basedOn w:val="DefaultParagraphFont"/>
    <w:link w:val="BodyTextIndent2"/>
    <w:qFormat/>
    <w:rPr>
      <w:rFonts w:ascii="CG Times (WN)" w:eastAsiaTheme="minorEastAsia" w:hAnsi="CG Times (WN)"/>
      <w:kern w:val="2"/>
      <w:lang w:eastAsia="ja-JP"/>
    </w:rPr>
  </w:style>
  <w:style w:type="paragraph" w:customStyle="1" w:styleId="RAN1bullet2">
    <w:name w:val="RAN1 bullet2"/>
    <w:basedOn w:val="Normal"/>
    <w:qFormat/>
    <w:pPr>
      <w:numPr>
        <w:ilvl w:val="1"/>
        <w:numId w:val="11"/>
      </w:numPr>
      <w:spacing w:after="0" w:line="240" w:lineRule="auto"/>
      <w:jc w:val="left"/>
    </w:pPr>
    <w:rPr>
      <w:rFonts w:ascii="Times" w:eastAsia="Batang" w:hAnsi="Times"/>
      <w:sz w:val="20"/>
      <w:szCs w:val="20"/>
      <w:lang w:val="en-US" w:eastAsia="en-US"/>
    </w:rPr>
  </w:style>
  <w:style w:type="paragraph" w:customStyle="1" w:styleId="Default">
    <w:name w:val="Default"/>
    <w:qFormat/>
    <w:pPr>
      <w:autoSpaceDE w:val="0"/>
      <w:autoSpaceDN w:val="0"/>
      <w:adjustRightInd w:val="0"/>
    </w:pPr>
    <w:rPr>
      <w:rFonts w:ascii="Arial" w:hAnsi="Arial" w:cs="Arial"/>
      <w:color w:val="000000"/>
      <w:sz w:val="24"/>
      <w:szCs w:val="24"/>
      <w:lang w:val="fi-FI" w:eastAsia="zh-CN"/>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2Char">
    <w:name w:val="Body Text 2 Char"/>
    <w:basedOn w:val="DefaultParagraphFont"/>
    <w:link w:val="BodyText2"/>
    <w:qFormat/>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1/Docs/R1-2210973.zip" TargetMode="External"/><Relationship Id="rId18" Type="http://schemas.openxmlformats.org/officeDocument/2006/relationships/hyperlink" Target="https://www.3gpp.org/ftp/tsg_ran/WG1_RL1/TSGR1_111/Docs/R1-2211901.zip" TargetMode="External"/><Relationship Id="rId26" Type="http://schemas.openxmlformats.org/officeDocument/2006/relationships/hyperlink" Target="https://www.3gpp.org/ftp/tsg_ran/WG1_RL1/TSGR1_111/Docs/R1-2210862.zip" TargetMode="External"/><Relationship Id="rId39" Type="http://schemas.openxmlformats.org/officeDocument/2006/relationships/hyperlink" Target="https://www.3gpp.org/ftp/tsg_ran/WG1_RL1/TSGR1_111/Docs/R1-2212151.zip" TargetMode="External"/><Relationship Id="rId21" Type="http://schemas.openxmlformats.org/officeDocument/2006/relationships/image" Target="media/image1.wmf"/><Relationship Id="rId34" Type="http://schemas.openxmlformats.org/officeDocument/2006/relationships/hyperlink" Target="https://www.3gpp.org/ftp/tsg_ran/WG1_RL1/TSGR1_111/Docs/R1-2211901.zip" TargetMode="External"/><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1/Docs/R1-2210974.zip" TargetMode="External"/><Relationship Id="rId20" Type="http://schemas.openxmlformats.org/officeDocument/2006/relationships/hyperlink" Target="https://www.3gpp.org/ftp/tsg_ran/WG1_RL1/TSGR1_111/Docs/R1-2212153.zip" TargetMode="External"/><Relationship Id="rId29" Type="http://schemas.openxmlformats.org/officeDocument/2006/relationships/hyperlink" Target="https://www.3gpp.org/ftp/tsg_ran/WG1_RL1/TSGR1_111/Docs/R1-2212151.zip" TargetMode="Externa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yperlink" Target="https://www.3gpp.org/ftp/tsg_ran/WG1_RL1/TSGR1_111/Docs/R1-2210973.zip" TargetMode="External"/><Relationship Id="rId37" Type="http://schemas.openxmlformats.org/officeDocument/2006/relationships/hyperlink" Target="https://www.3gpp.org/ftp/tsg_ran/WG1_RL1/TSGR1_111/Docs/R1-2210862.zip" TargetMode="External"/><Relationship Id="rId40"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hyperlink" Target="https://www.3gpp.org/ftp/tsg_ran/WG1_RL1/TSGR1_111/Docs/R1-2210974.zip" TargetMode="External"/><Relationship Id="rId23" Type="http://schemas.openxmlformats.org/officeDocument/2006/relationships/image" Target="media/image2.wmf"/><Relationship Id="rId28" Type="http://schemas.openxmlformats.org/officeDocument/2006/relationships/oleObject" Target="embeddings/oleObject4.bin"/><Relationship Id="rId36" Type="http://schemas.openxmlformats.org/officeDocument/2006/relationships/hyperlink" Target="https://www.3gpp.org/ftp/tsg_ran/WG1_RL1/TSGR1_111/Docs/R1-2210862.zip" TargetMode="External"/><Relationship Id="rId10" Type="http://schemas.openxmlformats.org/officeDocument/2006/relationships/webSettings" Target="webSettings.xml"/><Relationship Id="rId19" Type="http://schemas.openxmlformats.org/officeDocument/2006/relationships/hyperlink" Target="https://www.3gpp.org/ftp/tsg_ran/WG1_RL1/TSGR1_111/Docs/R1-2212153.zip" TargetMode="External"/><Relationship Id="rId31" Type="http://schemas.openxmlformats.org/officeDocument/2006/relationships/hyperlink" Target="https://www.3gpp.org/ftp/tsg_ran/WG1_RL1/TSGR1_111/Docs/R1-221097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1/Docs/R1-2210973.zip" TargetMode="Externa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hyperlink" Target="https://www.3gpp.org/ftp/tsg_ran/WG1_RL1/TSGR1_111/Docs/R1-2212151.zip" TargetMode="External"/><Relationship Id="rId35" Type="http://schemas.openxmlformats.org/officeDocument/2006/relationships/hyperlink" Target="https://www.3gpp.org/ftp/tsg_ran/WG1_RL1/TSGR1_111/Docs/R1-2212153.zip" TargetMode="Externa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1/Docs/R1-2211901.zip" TargetMode="External"/><Relationship Id="rId25" Type="http://schemas.openxmlformats.org/officeDocument/2006/relationships/hyperlink" Target="https://www.3gpp.org/ftp/tsg_ran/WG1_RL1/TSGR1_111/Docs/R1-2210862.zip" TargetMode="External"/><Relationship Id="rId33" Type="http://schemas.openxmlformats.org/officeDocument/2006/relationships/hyperlink" Target="https://www.3gpp.org/ftp/tsg_ran/WG1_RL1/TSGR1_111/Docs/R1-2210974.zip" TargetMode="External"/><Relationship Id="rId38" Type="http://schemas.openxmlformats.org/officeDocument/2006/relationships/hyperlink" Target="https://www.3gpp.org/ftp/tsg_ran/WG1_RL1/TSGR1_111/Docs/R1-22121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B342BA26-BA2C-4464-B529-F7E444246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C5AF56-C774-48E8-A669-718BC086964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10302</Words>
  <Characters>56325</Characters>
  <Application>Microsoft Office Word</Application>
  <DocSecurity>0</DocSecurity>
  <Lines>469</Lines>
  <Paragraphs>132</Paragraphs>
  <ScaleCrop>false</ScaleCrop>
  <LinksUpToDate>false</LinksUpToDate>
  <CharactersWithSpaces>66495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2022-11-16T14:02:00Z</dcterms:created>
  <dcterms:modified xsi:type="dcterms:W3CDTF">2022-11-16T14:02:00Z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(3)CrgiceChu6afHJeBq/KCyCDnPUtUyh/o5tVade82z/AiJTQQmOdx2vMCd0pXgAJI2gVWwP/n
uEXqei7fr6Hpc1OKOC8uBVEelXydpDxICnbosHtRI6K7KZqSlWipzk8o6GeCAhdYF0qKcTUS
EuhBo9bwt/ItEnnzVGSfuQ3NID/tR/5I+0lDdDXVmfnWxtn9wSgOmwm7bm5UrU32aCPwLrfK
rgmxfntQvUs+bsI4rQ</vt:lpwstr>
  </property>
  <property fmtid="{D5CDD505-2E9C-101B-9397-08002B2CF9AE}" pid="12" name="_2015_ms_pID_7253431">
    <vt:lpwstr>Px/BoRti/lUwhGtXNcHdI82Pjb6BU5lRfATK6SsesEUz/9Panhwyi7
AV0NzD0SWXXWCTD8VKJ9Go3uXYhIu1eFsZ2Bt7shVni/7YxJHYY+jW33uu0OytEmAe8TyY73
64hirJUqmVdLGgWi6iQ/3A2Xu/KIjt3pHJW0mWX3V+BXhsgwJkUxyhN3xtL3+au0Sv6/anTb
nGQN4LGDttgOqxn8Ii7vKcjfGabsFR+/6h2T</vt:lpwstr>
  </property>
  <property fmtid="{D5CDD505-2E9C-101B-9397-08002B2CF9AE}" pid="13" name="_2015_ms_pID_7253432">
    <vt:lpwstr>Cw==</vt:lpwstr>
  </property>
  <property fmtid="{D5CDD505-2E9C-101B-9397-08002B2CF9AE}" pid="14" name="MediaServiceImageTags">
    <vt:lpwstr/>
  </property>
  <property fmtid="{D5CDD505-2E9C-101B-9397-08002B2CF9AE}" pid="15" name="fileWhereFroms">
    <vt:lpwstr>PpjeLB1gRN0lwrPqMaCTkgXb3NZaZEzYeUZTUqYc94UPa+eYDfM6IbHVeqPAK0mGfLGXlcD3HPshB116ogw+Y1IAlKB6NUElzHEp80s6Vj48zLUqeAphaZ42FoUICpVVsEMRk0UAh8bB3AFOW4NRWKcgVaj0aKUUF5gz16jv8R2+AiT/FyZVPwp/PJ7Boy7OIKEhBP9NkqzUj69p4Hfhn5jYPM+yPpfq79Qvc4azkveY76f1XYkR9VRhq3l8Z4v</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1665710554</vt:lpwstr>
  </property>
</Properties>
</file>